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4F97BE" w:rsidR="001E41F3" w:rsidRDefault="00B741C0">
      <w:pPr>
        <w:pStyle w:val="CRCoverPage"/>
        <w:tabs>
          <w:tab w:val="right" w:pos="9639"/>
        </w:tabs>
        <w:spacing w:after="0"/>
        <w:rPr>
          <w:b/>
          <w:i/>
          <w:noProof/>
          <w:sz w:val="28"/>
        </w:rPr>
      </w:pPr>
      <w:bookmarkStart w:id="0" w:name="_Hlk64103520"/>
      <w:r w:rsidRPr="00B741C0">
        <w:rPr>
          <w:b/>
          <w:noProof/>
          <w:sz w:val="24"/>
        </w:rPr>
        <w:t>3GPP TSG-RAN WG4 Meeting#98</w:t>
      </w:r>
      <w:r w:rsidR="008B30B7">
        <w:rPr>
          <w:b/>
          <w:noProof/>
          <w:sz w:val="24"/>
        </w:rPr>
        <w:t>-bis</w:t>
      </w:r>
      <w:r w:rsidRPr="00B741C0">
        <w:rPr>
          <w:b/>
          <w:noProof/>
          <w:sz w:val="24"/>
        </w:rPr>
        <w:t>-e</w:t>
      </w:r>
      <w:bookmarkEnd w:id="0"/>
      <w:r w:rsidR="001E41F3">
        <w:rPr>
          <w:b/>
          <w:i/>
          <w:noProof/>
          <w:sz w:val="28"/>
        </w:rPr>
        <w:tab/>
      </w:r>
      <w:r w:rsidR="009E193E" w:rsidRPr="009E193E">
        <w:rPr>
          <w:b/>
          <w:i/>
          <w:noProof/>
          <w:sz w:val="28"/>
        </w:rPr>
        <w:t>R4-2106576</w:t>
      </w:r>
    </w:p>
    <w:bookmarkStart w:id="1" w:name="_Hlk64103527"/>
    <w:p w14:paraId="7CB45193" w14:textId="2B40BB29" w:rsidR="001E41F3" w:rsidRDefault="002046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41C0" w:rsidRPr="00B741C0">
        <w:rPr>
          <w:b/>
          <w:noProof/>
          <w:sz w:val="24"/>
        </w:rPr>
        <w:t xml:space="preserve">E-meeting, </w:t>
      </w:r>
      <w:r w:rsidR="008B30B7">
        <w:rPr>
          <w:b/>
          <w:noProof/>
          <w:sz w:val="24"/>
        </w:rPr>
        <w:t>Apr</w:t>
      </w:r>
      <w:r w:rsidR="00B741C0" w:rsidRPr="00B741C0">
        <w:rPr>
          <w:b/>
          <w:noProof/>
          <w:sz w:val="24"/>
        </w:rPr>
        <w:t xml:space="preserve"> </w:t>
      </w:r>
      <w:r w:rsidR="008B30B7">
        <w:rPr>
          <w:b/>
          <w:noProof/>
          <w:sz w:val="24"/>
        </w:rPr>
        <w:t>12</w:t>
      </w:r>
      <w:r w:rsidR="00B741C0" w:rsidRPr="00B741C0">
        <w:rPr>
          <w:b/>
          <w:noProof/>
          <w:sz w:val="24"/>
        </w:rPr>
        <w:t xml:space="preserve">th – </w:t>
      </w:r>
      <w:r w:rsidR="008B30B7">
        <w:rPr>
          <w:b/>
          <w:noProof/>
          <w:sz w:val="24"/>
        </w:rPr>
        <w:t>Apr</w:t>
      </w:r>
      <w:r w:rsidR="00B741C0" w:rsidRPr="00B741C0">
        <w:rPr>
          <w:b/>
          <w:noProof/>
          <w:sz w:val="24"/>
        </w:rPr>
        <w:t xml:space="preserve"> </w:t>
      </w:r>
      <w:r w:rsidR="008B30B7">
        <w:rPr>
          <w:b/>
          <w:noProof/>
          <w:sz w:val="24"/>
        </w:rPr>
        <w:t>20</w:t>
      </w:r>
      <w:r w:rsidR="00B741C0" w:rsidRPr="00B741C0">
        <w:rPr>
          <w:b/>
          <w:noProof/>
          <w:sz w:val="24"/>
        </w:rPr>
        <w:t>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86FE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3A946" w:rsidR="001E41F3" w:rsidRPr="00C86FE3" w:rsidRDefault="00D53F7C" w:rsidP="00E13F3D">
            <w:pPr>
              <w:pStyle w:val="CRCoverPage"/>
              <w:spacing w:after="0"/>
              <w:jc w:val="right"/>
              <w:rPr>
                <w:b/>
                <w:noProof/>
                <w:sz w:val="28"/>
              </w:rPr>
            </w:pPr>
            <w:r>
              <w:fldChar w:fldCharType="begin"/>
            </w:r>
            <w:r>
              <w:instrText>DOCPROPERTY  Spec#  \* MERGEFORMAT</w:instrText>
            </w:r>
            <w:r>
              <w:fldChar w:fldCharType="separate"/>
            </w:r>
            <w:r w:rsidR="00B741C0" w:rsidRPr="00C86FE3">
              <w:rPr>
                <w:b/>
                <w:noProof/>
                <w:sz w:val="28"/>
              </w:rPr>
              <w:t>38.133</w:t>
            </w:r>
            <w:r>
              <w:rPr>
                <w:b/>
                <w:noProof/>
                <w:sz w:val="28"/>
              </w:rPr>
              <w:fldChar w:fldCharType="end"/>
            </w:r>
          </w:p>
        </w:tc>
        <w:tc>
          <w:tcPr>
            <w:tcW w:w="709" w:type="dxa"/>
          </w:tcPr>
          <w:p w14:paraId="77009707" w14:textId="77777777" w:rsidR="001E41F3" w:rsidRPr="00C86FE3" w:rsidRDefault="001E41F3">
            <w:pPr>
              <w:pStyle w:val="CRCoverPage"/>
              <w:spacing w:after="0"/>
              <w:jc w:val="center"/>
              <w:rPr>
                <w:noProof/>
              </w:rPr>
            </w:pPr>
            <w:r w:rsidRPr="00C86FE3">
              <w:rPr>
                <w:b/>
                <w:noProof/>
                <w:sz w:val="28"/>
              </w:rPr>
              <w:t>CR</w:t>
            </w:r>
          </w:p>
        </w:tc>
        <w:tc>
          <w:tcPr>
            <w:tcW w:w="1276" w:type="dxa"/>
            <w:shd w:val="pct30" w:color="FFFF00" w:fill="auto"/>
          </w:tcPr>
          <w:p w14:paraId="6CAED29D" w14:textId="1746F8D7" w:rsidR="001E41F3" w:rsidRPr="00C86FE3" w:rsidRDefault="00D53F7C" w:rsidP="00547111">
            <w:pPr>
              <w:pStyle w:val="CRCoverPage"/>
              <w:spacing w:after="0"/>
              <w:rPr>
                <w:noProof/>
              </w:rPr>
            </w:pPr>
            <w:r>
              <w:fldChar w:fldCharType="begin"/>
            </w:r>
            <w:r>
              <w:instrText>DOCPROPERTY  Cr#  \* MERGEFORMAT</w:instrText>
            </w:r>
            <w:r>
              <w:fldChar w:fldCharType="separate"/>
            </w:r>
            <w:r w:rsidR="00B741C0" w:rsidRPr="00C86FE3">
              <w:rPr>
                <w:b/>
                <w:noProof/>
                <w:sz w:val="28"/>
              </w:rPr>
              <w:t>Draft</w:t>
            </w:r>
            <w:r w:rsidR="00E13F3D" w:rsidRPr="00C86FE3">
              <w:rPr>
                <w:b/>
                <w:noProof/>
                <w:sz w:val="28"/>
              </w:rPr>
              <w:t>CR</w:t>
            </w:r>
            <w:r>
              <w:rPr>
                <w:b/>
                <w:noProof/>
                <w:sz w:val="28"/>
              </w:rPr>
              <w:fldChar w:fldCharType="end"/>
            </w:r>
          </w:p>
        </w:tc>
        <w:tc>
          <w:tcPr>
            <w:tcW w:w="709" w:type="dxa"/>
          </w:tcPr>
          <w:p w14:paraId="09D2C09B" w14:textId="77777777" w:rsidR="001E41F3" w:rsidRPr="00C86FE3" w:rsidRDefault="001E41F3" w:rsidP="0051580D">
            <w:pPr>
              <w:pStyle w:val="CRCoverPage"/>
              <w:tabs>
                <w:tab w:val="right" w:pos="625"/>
              </w:tabs>
              <w:spacing w:after="0"/>
              <w:jc w:val="center"/>
              <w:rPr>
                <w:noProof/>
              </w:rPr>
            </w:pPr>
            <w:r w:rsidRPr="00C86FE3">
              <w:rPr>
                <w:b/>
                <w:bCs/>
                <w:noProof/>
                <w:sz w:val="28"/>
              </w:rPr>
              <w:t>rev</w:t>
            </w:r>
          </w:p>
        </w:tc>
        <w:tc>
          <w:tcPr>
            <w:tcW w:w="992" w:type="dxa"/>
            <w:shd w:val="pct30" w:color="FFFF00" w:fill="auto"/>
          </w:tcPr>
          <w:p w14:paraId="7533BF9D" w14:textId="1C52A33A" w:rsidR="001E41F3" w:rsidRPr="00C86FE3" w:rsidRDefault="00D53F7C" w:rsidP="00E13F3D">
            <w:pPr>
              <w:pStyle w:val="CRCoverPage"/>
              <w:spacing w:after="0"/>
              <w:jc w:val="center"/>
              <w:rPr>
                <w:b/>
                <w:noProof/>
              </w:rPr>
            </w:pPr>
            <w:r>
              <w:fldChar w:fldCharType="begin"/>
            </w:r>
            <w:r>
              <w:instrText>DOCPROPERTY  Revision  \* MERGEFORMAT</w:instrText>
            </w:r>
            <w:r>
              <w:fldChar w:fldCharType="separate"/>
            </w:r>
            <w:r w:rsidR="00B741C0" w:rsidRPr="00C86FE3">
              <w:rPr>
                <w:b/>
                <w:noProof/>
                <w:sz w:val="28"/>
              </w:rPr>
              <w:t>-</w:t>
            </w:r>
            <w:r>
              <w:rPr>
                <w:b/>
                <w:noProof/>
                <w:sz w:val="28"/>
              </w:rPr>
              <w:fldChar w:fldCharType="end"/>
            </w:r>
          </w:p>
        </w:tc>
        <w:tc>
          <w:tcPr>
            <w:tcW w:w="2410" w:type="dxa"/>
          </w:tcPr>
          <w:p w14:paraId="5D4AEAE9" w14:textId="77777777" w:rsidR="001E41F3" w:rsidRPr="00C86FE3" w:rsidRDefault="001E41F3" w:rsidP="0051580D">
            <w:pPr>
              <w:pStyle w:val="CRCoverPage"/>
              <w:tabs>
                <w:tab w:val="right" w:pos="1825"/>
              </w:tabs>
              <w:spacing w:after="0"/>
              <w:jc w:val="center"/>
              <w:rPr>
                <w:noProof/>
              </w:rPr>
            </w:pPr>
            <w:r w:rsidRPr="00C86FE3">
              <w:rPr>
                <w:b/>
                <w:noProof/>
                <w:sz w:val="28"/>
                <w:szCs w:val="28"/>
              </w:rPr>
              <w:t>Current version:</w:t>
            </w:r>
          </w:p>
        </w:tc>
        <w:tc>
          <w:tcPr>
            <w:tcW w:w="1701" w:type="dxa"/>
            <w:shd w:val="pct30" w:color="FFFF00" w:fill="auto"/>
          </w:tcPr>
          <w:p w14:paraId="1E22D6AC" w14:textId="3C8FAA0B" w:rsidR="001E41F3" w:rsidRPr="00C86FE3" w:rsidRDefault="00D53F7C">
            <w:pPr>
              <w:pStyle w:val="CRCoverPage"/>
              <w:spacing w:after="0"/>
              <w:jc w:val="center"/>
              <w:rPr>
                <w:noProof/>
                <w:sz w:val="28"/>
              </w:rPr>
            </w:pPr>
            <w:r>
              <w:fldChar w:fldCharType="begin"/>
            </w:r>
            <w:r>
              <w:instrText xml:space="preserve"> DOCPROPERTY  Version  \* MERGEFORMAT </w:instrText>
            </w:r>
            <w:r>
              <w:fldChar w:fldCharType="separate"/>
            </w:r>
            <w:r w:rsidR="00530638" w:rsidRPr="00C86FE3">
              <w:rPr>
                <w:b/>
                <w:noProof/>
                <w:sz w:val="28"/>
              </w:rPr>
              <w:t>1</w:t>
            </w:r>
            <w:r w:rsidR="000E34A3" w:rsidRPr="00C86FE3">
              <w:rPr>
                <w:b/>
                <w:noProof/>
                <w:sz w:val="28"/>
              </w:rPr>
              <w:t>6</w:t>
            </w:r>
            <w:r w:rsidR="00530638" w:rsidRPr="00C86FE3">
              <w:rPr>
                <w:b/>
                <w:noProof/>
                <w:sz w:val="28"/>
              </w:rPr>
              <w:t>.</w:t>
            </w:r>
            <w:r w:rsidR="00C86FE3" w:rsidRPr="00C86FE3">
              <w:rPr>
                <w:b/>
                <w:noProof/>
                <w:sz w:val="28"/>
              </w:rPr>
              <w:t>7</w:t>
            </w:r>
            <w:r w:rsidR="00530638" w:rsidRPr="00C86FE3">
              <w:rPr>
                <w:b/>
                <w:noProof/>
                <w:sz w:val="28"/>
              </w:rPr>
              <w:t>.0</w:t>
            </w:r>
            <w:r>
              <w:rPr>
                <w:b/>
                <w:noProof/>
                <w:sz w:val="28"/>
              </w:rPr>
              <w:fldChar w:fldCharType="end"/>
            </w:r>
          </w:p>
        </w:tc>
        <w:tc>
          <w:tcPr>
            <w:tcW w:w="143" w:type="dxa"/>
            <w:tcBorders>
              <w:right w:val="single" w:sz="4" w:space="0" w:color="auto"/>
            </w:tcBorders>
          </w:tcPr>
          <w:p w14:paraId="399238C9" w14:textId="77777777" w:rsidR="001E41F3" w:rsidRPr="00C86FE3" w:rsidRDefault="001E41F3">
            <w:pPr>
              <w:pStyle w:val="CRCoverPage"/>
              <w:spacing w:after="0"/>
              <w:rPr>
                <w:noProof/>
              </w:rPr>
            </w:pPr>
          </w:p>
        </w:tc>
      </w:tr>
      <w:tr w:rsidR="001E41F3" w:rsidRPr="00C86FE3" w14:paraId="7DC9F5A2" w14:textId="77777777" w:rsidTr="00547111">
        <w:tc>
          <w:tcPr>
            <w:tcW w:w="9641" w:type="dxa"/>
            <w:gridSpan w:val="9"/>
            <w:tcBorders>
              <w:left w:val="single" w:sz="4" w:space="0" w:color="auto"/>
              <w:right w:val="single" w:sz="4" w:space="0" w:color="auto"/>
            </w:tcBorders>
          </w:tcPr>
          <w:p w14:paraId="4883A7D2" w14:textId="77777777" w:rsidR="001E41F3" w:rsidRPr="00C86FE3" w:rsidRDefault="001E41F3">
            <w:pPr>
              <w:pStyle w:val="CRCoverPage"/>
              <w:spacing w:after="0"/>
              <w:rPr>
                <w:noProof/>
              </w:rPr>
            </w:pPr>
          </w:p>
        </w:tc>
      </w:tr>
      <w:tr w:rsidR="001E41F3" w:rsidRPr="00C86FE3" w14:paraId="266B4BDF" w14:textId="77777777" w:rsidTr="00547111">
        <w:tc>
          <w:tcPr>
            <w:tcW w:w="9641" w:type="dxa"/>
            <w:gridSpan w:val="9"/>
            <w:tcBorders>
              <w:top w:val="single" w:sz="4" w:space="0" w:color="auto"/>
            </w:tcBorders>
          </w:tcPr>
          <w:p w14:paraId="47E13998" w14:textId="77777777" w:rsidR="001E41F3" w:rsidRPr="00C86FE3" w:rsidRDefault="001E41F3">
            <w:pPr>
              <w:pStyle w:val="CRCoverPage"/>
              <w:spacing w:after="0"/>
              <w:jc w:val="center"/>
              <w:rPr>
                <w:rFonts w:cs="Arial"/>
                <w:i/>
                <w:noProof/>
              </w:rPr>
            </w:pPr>
            <w:r w:rsidRPr="00C86FE3">
              <w:rPr>
                <w:rFonts w:cs="Arial"/>
                <w:i/>
                <w:noProof/>
              </w:rPr>
              <w:t xml:space="preserve">For </w:t>
            </w:r>
            <w:hyperlink r:id="rId13" w:anchor="_blank" w:history="1">
              <w:r w:rsidRPr="00C86FE3">
                <w:rPr>
                  <w:rStyle w:val="Hyperlink"/>
                  <w:rFonts w:cs="Arial"/>
                  <w:b/>
                  <w:i/>
                  <w:noProof/>
                  <w:color w:val="FF0000"/>
                </w:rPr>
                <w:t>HE</w:t>
              </w:r>
              <w:bookmarkStart w:id="2" w:name="_Hlt497126619"/>
              <w:r w:rsidRPr="00C86FE3">
                <w:rPr>
                  <w:rStyle w:val="Hyperlink"/>
                  <w:rFonts w:cs="Arial"/>
                  <w:b/>
                  <w:i/>
                  <w:noProof/>
                  <w:color w:val="FF0000"/>
                </w:rPr>
                <w:t>L</w:t>
              </w:r>
              <w:bookmarkEnd w:id="2"/>
              <w:r w:rsidRPr="00C86FE3">
                <w:rPr>
                  <w:rStyle w:val="Hyperlink"/>
                  <w:rFonts w:cs="Arial"/>
                  <w:b/>
                  <w:i/>
                  <w:noProof/>
                  <w:color w:val="FF0000"/>
                </w:rPr>
                <w:t>P</w:t>
              </w:r>
            </w:hyperlink>
            <w:r w:rsidRPr="00C86FE3">
              <w:rPr>
                <w:rFonts w:cs="Arial"/>
                <w:b/>
                <w:i/>
                <w:noProof/>
                <w:color w:val="FF0000"/>
              </w:rPr>
              <w:t xml:space="preserve"> </w:t>
            </w:r>
            <w:r w:rsidRPr="00C86FE3">
              <w:rPr>
                <w:rFonts w:cs="Arial"/>
                <w:i/>
                <w:noProof/>
              </w:rPr>
              <w:t>on using this form</w:t>
            </w:r>
            <w:r w:rsidR="0051580D" w:rsidRPr="00C86FE3">
              <w:rPr>
                <w:rFonts w:cs="Arial"/>
                <w:i/>
                <w:noProof/>
              </w:rPr>
              <w:t>: c</w:t>
            </w:r>
            <w:r w:rsidR="00F25D98" w:rsidRPr="00C86FE3">
              <w:rPr>
                <w:rFonts w:cs="Arial"/>
                <w:i/>
                <w:noProof/>
              </w:rPr>
              <w:t xml:space="preserve">omprehensive instructions can be found at </w:t>
            </w:r>
            <w:r w:rsidR="001B7A65" w:rsidRPr="00C86FE3">
              <w:rPr>
                <w:rFonts w:cs="Arial"/>
                <w:i/>
                <w:noProof/>
              </w:rPr>
              <w:br/>
            </w:r>
            <w:hyperlink r:id="rId14" w:history="1">
              <w:r w:rsidR="00DE34CF" w:rsidRPr="00C86FE3">
                <w:rPr>
                  <w:rStyle w:val="Hyperlink"/>
                  <w:rFonts w:cs="Arial"/>
                  <w:i/>
                  <w:noProof/>
                </w:rPr>
                <w:t>http://www.3gpp.org/Change-Requests</w:t>
              </w:r>
            </w:hyperlink>
            <w:r w:rsidR="00F25D98" w:rsidRPr="00C86FE3">
              <w:rPr>
                <w:rFonts w:cs="Arial"/>
                <w:i/>
                <w:noProof/>
              </w:rPr>
              <w:t>.</w:t>
            </w:r>
          </w:p>
        </w:tc>
      </w:tr>
      <w:tr w:rsidR="001E41F3" w:rsidRPr="00C86FE3" w14:paraId="296CF086" w14:textId="77777777" w:rsidTr="00547111">
        <w:tc>
          <w:tcPr>
            <w:tcW w:w="9641" w:type="dxa"/>
            <w:gridSpan w:val="9"/>
          </w:tcPr>
          <w:p w14:paraId="7D4A60B5" w14:textId="77777777" w:rsidR="001E41F3" w:rsidRPr="00C86FE3" w:rsidRDefault="001E41F3">
            <w:pPr>
              <w:pStyle w:val="CRCoverPage"/>
              <w:spacing w:after="0"/>
              <w:rPr>
                <w:noProof/>
                <w:sz w:val="8"/>
                <w:szCs w:val="8"/>
              </w:rPr>
            </w:pPr>
          </w:p>
        </w:tc>
      </w:tr>
    </w:tbl>
    <w:p w14:paraId="53540664" w14:textId="77777777" w:rsidR="001E41F3" w:rsidRPr="00C86F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6FE3" w14:paraId="0EE45D52" w14:textId="77777777" w:rsidTr="00A7671C">
        <w:tc>
          <w:tcPr>
            <w:tcW w:w="2835" w:type="dxa"/>
          </w:tcPr>
          <w:p w14:paraId="59860FA1" w14:textId="77777777" w:rsidR="00F25D98" w:rsidRPr="00C86FE3" w:rsidRDefault="00F25D98" w:rsidP="001E41F3">
            <w:pPr>
              <w:pStyle w:val="CRCoverPage"/>
              <w:tabs>
                <w:tab w:val="right" w:pos="2751"/>
              </w:tabs>
              <w:spacing w:after="0"/>
              <w:rPr>
                <w:b/>
                <w:i/>
                <w:noProof/>
              </w:rPr>
            </w:pPr>
            <w:r w:rsidRPr="00C86FE3">
              <w:rPr>
                <w:b/>
                <w:i/>
                <w:noProof/>
              </w:rPr>
              <w:t>Proposed change</w:t>
            </w:r>
            <w:r w:rsidR="00A7671C" w:rsidRPr="00C86FE3">
              <w:rPr>
                <w:b/>
                <w:i/>
                <w:noProof/>
              </w:rPr>
              <w:t xml:space="preserve"> </w:t>
            </w:r>
            <w:r w:rsidRPr="00C86FE3">
              <w:rPr>
                <w:b/>
                <w:i/>
                <w:noProof/>
              </w:rPr>
              <w:t>affects:</w:t>
            </w:r>
          </w:p>
        </w:tc>
        <w:tc>
          <w:tcPr>
            <w:tcW w:w="1418" w:type="dxa"/>
          </w:tcPr>
          <w:p w14:paraId="07128383" w14:textId="77777777" w:rsidR="00F25D98" w:rsidRPr="00C86FE3" w:rsidRDefault="00F25D98" w:rsidP="001E41F3">
            <w:pPr>
              <w:pStyle w:val="CRCoverPage"/>
              <w:spacing w:after="0"/>
              <w:jc w:val="right"/>
              <w:rPr>
                <w:noProof/>
              </w:rPr>
            </w:pPr>
            <w:r w:rsidRPr="00C86F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6F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6FE3" w:rsidRDefault="00F25D98" w:rsidP="001E41F3">
            <w:pPr>
              <w:pStyle w:val="CRCoverPage"/>
              <w:spacing w:after="0"/>
              <w:jc w:val="right"/>
              <w:rPr>
                <w:noProof/>
                <w:u w:val="single"/>
              </w:rPr>
            </w:pPr>
            <w:r w:rsidRPr="00C86F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B287C" w:rsidR="00F25D98" w:rsidRPr="00C86FE3" w:rsidRDefault="00B741C0" w:rsidP="001E41F3">
            <w:pPr>
              <w:pStyle w:val="CRCoverPage"/>
              <w:spacing w:after="0"/>
              <w:jc w:val="center"/>
              <w:rPr>
                <w:b/>
                <w:caps/>
                <w:noProof/>
              </w:rPr>
            </w:pPr>
            <w:r w:rsidRPr="00C86FE3">
              <w:rPr>
                <w:b/>
                <w:caps/>
                <w:noProof/>
              </w:rPr>
              <w:t>X</w:t>
            </w:r>
          </w:p>
        </w:tc>
        <w:tc>
          <w:tcPr>
            <w:tcW w:w="2126" w:type="dxa"/>
          </w:tcPr>
          <w:p w14:paraId="2ED8415F" w14:textId="77777777" w:rsidR="00F25D98" w:rsidRPr="00C86FE3" w:rsidRDefault="00F25D98" w:rsidP="001E41F3">
            <w:pPr>
              <w:pStyle w:val="CRCoverPage"/>
              <w:spacing w:after="0"/>
              <w:jc w:val="right"/>
              <w:rPr>
                <w:noProof/>
                <w:u w:val="single"/>
              </w:rPr>
            </w:pPr>
            <w:r w:rsidRPr="00C86F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6FE3" w:rsidRDefault="00F25D98" w:rsidP="001E41F3">
            <w:pPr>
              <w:pStyle w:val="CRCoverPage"/>
              <w:spacing w:after="0"/>
              <w:jc w:val="center"/>
              <w:rPr>
                <w:b/>
                <w:caps/>
                <w:noProof/>
              </w:rPr>
            </w:pPr>
          </w:p>
        </w:tc>
        <w:tc>
          <w:tcPr>
            <w:tcW w:w="1418" w:type="dxa"/>
            <w:tcBorders>
              <w:left w:val="nil"/>
            </w:tcBorders>
          </w:tcPr>
          <w:p w14:paraId="6562735E" w14:textId="77777777" w:rsidR="00F25D98" w:rsidRPr="00C86FE3" w:rsidRDefault="00F25D98" w:rsidP="001E41F3">
            <w:pPr>
              <w:pStyle w:val="CRCoverPage"/>
              <w:spacing w:after="0"/>
              <w:jc w:val="right"/>
              <w:rPr>
                <w:noProof/>
              </w:rPr>
            </w:pPr>
            <w:r w:rsidRPr="00C86F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6FE3" w:rsidRDefault="00F25D98" w:rsidP="001E41F3">
            <w:pPr>
              <w:pStyle w:val="CRCoverPage"/>
              <w:spacing w:after="0"/>
              <w:jc w:val="center"/>
              <w:rPr>
                <w:b/>
                <w:bCs/>
                <w:caps/>
                <w:noProof/>
              </w:rPr>
            </w:pPr>
          </w:p>
        </w:tc>
      </w:tr>
    </w:tbl>
    <w:p w14:paraId="69DCC391" w14:textId="77777777" w:rsidR="001E41F3" w:rsidRPr="00C86F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6FE3" w14:paraId="31618834" w14:textId="77777777" w:rsidTr="00547111">
        <w:tc>
          <w:tcPr>
            <w:tcW w:w="9640" w:type="dxa"/>
            <w:gridSpan w:val="11"/>
          </w:tcPr>
          <w:p w14:paraId="55477508" w14:textId="77777777" w:rsidR="001E41F3" w:rsidRPr="00C86FE3" w:rsidRDefault="001E41F3">
            <w:pPr>
              <w:pStyle w:val="CRCoverPage"/>
              <w:spacing w:after="0"/>
              <w:rPr>
                <w:noProof/>
                <w:sz w:val="8"/>
                <w:szCs w:val="8"/>
              </w:rPr>
            </w:pPr>
          </w:p>
        </w:tc>
      </w:tr>
      <w:tr w:rsidR="001E41F3" w:rsidRPr="00C86FE3" w14:paraId="58300953" w14:textId="77777777" w:rsidTr="00547111">
        <w:tc>
          <w:tcPr>
            <w:tcW w:w="1843" w:type="dxa"/>
            <w:tcBorders>
              <w:top w:val="single" w:sz="4" w:space="0" w:color="auto"/>
              <w:left w:val="single" w:sz="4" w:space="0" w:color="auto"/>
            </w:tcBorders>
          </w:tcPr>
          <w:p w14:paraId="05B2F3A2" w14:textId="77777777" w:rsidR="001E41F3" w:rsidRPr="00C86FE3" w:rsidRDefault="001E41F3">
            <w:pPr>
              <w:pStyle w:val="CRCoverPage"/>
              <w:tabs>
                <w:tab w:val="right" w:pos="1759"/>
              </w:tabs>
              <w:spacing w:after="0"/>
              <w:rPr>
                <w:b/>
                <w:i/>
                <w:noProof/>
              </w:rPr>
            </w:pPr>
            <w:r w:rsidRPr="00C86FE3">
              <w:rPr>
                <w:b/>
                <w:i/>
                <w:noProof/>
              </w:rPr>
              <w:t>Title:</w:t>
            </w:r>
            <w:r w:rsidRPr="00C86FE3">
              <w:rPr>
                <w:b/>
                <w:i/>
                <w:noProof/>
              </w:rPr>
              <w:tab/>
            </w:r>
          </w:p>
        </w:tc>
        <w:tc>
          <w:tcPr>
            <w:tcW w:w="7797" w:type="dxa"/>
            <w:gridSpan w:val="10"/>
            <w:tcBorders>
              <w:top w:val="single" w:sz="4" w:space="0" w:color="auto"/>
              <w:right w:val="single" w:sz="4" w:space="0" w:color="auto"/>
            </w:tcBorders>
            <w:shd w:val="pct30" w:color="FFFF00" w:fill="auto"/>
          </w:tcPr>
          <w:p w14:paraId="3D393EEE" w14:textId="1796FD60" w:rsidR="001E41F3" w:rsidRPr="00C86FE3" w:rsidRDefault="00AA5A3E">
            <w:pPr>
              <w:pStyle w:val="CRCoverPage"/>
              <w:spacing w:after="0"/>
              <w:ind w:left="100"/>
              <w:rPr>
                <w:noProof/>
                <w:lang w:val="da-DK"/>
              </w:rPr>
            </w:pPr>
            <w:r w:rsidRPr="00C86FE3">
              <w:fldChar w:fldCharType="begin"/>
            </w:r>
            <w:r w:rsidRPr="00C86FE3">
              <w:rPr>
                <w:lang w:val="da-DK"/>
              </w:rPr>
              <w:instrText xml:space="preserve"> DOCPROPERTY  CrTitle  \* MERGEFORMAT </w:instrText>
            </w:r>
            <w:r w:rsidRPr="00C86FE3">
              <w:fldChar w:fldCharType="separate"/>
            </w:r>
            <w:proofErr w:type="spellStart"/>
            <w:r w:rsidR="00B741C0" w:rsidRPr="00C86FE3">
              <w:rPr>
                <w:lang w:val="da-DK"/>
              </w:rPr>
              <w:t>Draft</w:t>
            </w:r>
            <w:proofErr w:type="spellEnd"/>
            <w:r w:rsidR="00B741C0" w:rsidRPr="00C86FE3">
              <w:rPr>
                <w:lang w:val="da-DK"/>
              </w:rPr>
              <w:t xml:space="preserve"> TC NR-U </w:t>
            </w:r>
            <w:proofErr w:type="spellStart"/>
            <w:r w:rsidR="00B741C0" w:rsidRPr="00C86FE3">
              <w:rPr>
                <w:lang w:val="da-DK"/>
              </w:rPr>
              <w:t>Handover</w:t>
            </w:r>
            <w:proofErr w:type="spellEnd"/>
            <w:r w:rsidRPr="00C86FE3">
              <w:fldChar w:fldCharType="end"/>
            </w:r>
            <w:r w:rsidR="009928EF">
              <w:t xml:space="preserve"> test cases</w:t>
            </w:r>
          </w:p>
        </w:tc>
      </w:tr>
      <w:tr w:rsidR="001E41F3" w:rsidRPr="00C86FE3" w14:paraId="05C08479" w14:textId="77777777" w:rsidTr="00547111">
        <w:tc>
          <w:tcPr>
            <w:tcW w:w="1843" w:type="dxa"/>
            <w:tcBorders>
              <w:left w:val="single" w:sz="4" w:space="0" w:color="auto"/>
            </w:tcBorders>
          </w:tcPr>
          <w:p w14:paraId="45E29F53" w14:textId="77777777" w:rsidR="001E41F3" w:rsidRPr="00C86FE3" w:rsidRDefault="001E41F3">
            <w:pPr>
              <w:pStyle w:val="CRCoverPage"/>
              <w:spacing w:after="0"/>
              <w:rPr>
                <w:b/>
                <w:i/>
                <w:noProof/>
                <w:sz w:val="8"/>
                <w:szCs w:val="8"/>
                <w:lang w:val="da-DK"/>
              </w:rPr>
            </w:pPr>
          </w:p>
        </w:tc>
        <w:tc>
          <w:tcPr>
            <w:tcW w:w="7797" w:type="dxa"/>
            <w:gridSpan w:val="10"/>
            <w:tcBorders>
              <w:right w:val="single" w:sz="4" w:space="0" w:color="auto"/>
            </w:tcBorders>
          </w:tcPr>
          <w:p w14:paraId="22071BC1" w14:textId="77777777" w:rsidR="001E41F3" w:rsidRPr="00C86FE3" w:rsidRDefault="001E41F3">
            <w:pPr>
              <w:pStyle w:val="CRCoverPage"/>
              <w:spacing w:after="0"/>
              <w:rPr>
                <w:noProof/>
                <w:sz w:val="8"/>
                <w:szCs w:val="8"/>
                <w:lang w:val="da-DK"/>
              </w:rPr>
            </w:pPr>
          </w:p>
        </w:tc>
      </w:tr>
      <w:tr w:rsidR="001E41F3" w:rsidRPr="00C86FE3" w14:paraId="46D5D7C2" w14:textId="77777777" w:rsidTr="00547111">
        <w:tc>
          <w:tcPr>
            <w:tcW w:w="1843" w:type="dxa"/>
            <w:tcBorders>
              <w:left w:val="single" w:sz="4" w:space="0" w:color="auto"/>
            </w:tcBorders>
          </w:tcPr>
          <w:p w14:paraId="45A6C2C4" w14:textId="77777777" w:rsidR="001E41F3" w:rsidRPr="00C86FE3" w:rsidRDefault="001E41F3">
            <w:pPr>
              <w:pStyle w:val="CRCoverPage"/>
              <w:tabs>
                <w:tab w:val="right" w:pos="1759"/>
              </w:tabs>
              <w:spacing w:after="0"/>
              <w:rPr>
                <w:b/>
                <w:i/>
                <w:noProof/>
              </w:rPr>
            </w:pPr>
            <w:r w:rsidRPr="00C86FE3">
              <w:rPr>
                <w:b/>
                <w:i/>
                <w:noProof/>
              </w:rPr>
              <w:t>Source to WG:</w:t>
            </w:r>
          </w:p>
        </w:tc>
        <w:tc>
          <w:tcPr>
            <w:tcW w:w="7797" w:type="dxa"/>
            <w:gridSpan w:val="10"/>
            <w:tcBorders>
              <w:right w:val="single" w:sz="4" w:space="0" w:color="auto"/>
            </w:tcBorders>
            <w:shd w:val="pct30" w:color="FFFF00" w:fill="auto"/>
          </w:tcPr>
          <w:p w14:paraId="298AA482" w14:textId="5EAF2421" w:rsidR="001E41F3" w:rsidRPr="00C86FE3" w:rsidRDefault="00B741C0">
            <w:pPr>
              <w:pStyle w:val="CRCoverPage"/>
              <w:spacing w:after="0"/>
              <w:ind w:left="100"/>
              <w:rPr>
                <w:noProof/>
              </w:rPr>
            </w:pPr>
            <w:r w:rsidRPr="00C86FE3">
              <w:t>RAN4</w:t>
            </w:r>
          </w:p>
        </w:tc>
      </w:tr>
      <w:tr w:rsidR="001E41F3" w:rsidRPr="00C86FE3" w14:paraId="4196B218" w14:textId="77777777" w:rsidTr="00547111">
        <w:tc>
          <w:tcPr>
            <w:tcW w:w="1843" w:type="dxa"/>
            <w:tcBorders>
              <w:left w:val="single" w:sz="4" w:space="0" w:color="auto"/>
            </w:tcBorders>
          </w:tcPr>
          <w:p w14:paraId="14C300BA" w14:textId="77777777" w:rsidR="001E41F3" w:rsidRPr="00C86FE3" w:rsidRDefault="001E41F3">
            <w:pPr>
              <w:pStyle w:val="CRCoverPage"/>
              <w:tabs>
                <w:tab w:val="right" w:pos="1759"/>
              </w:tabs>
              <w:spacing w:after="0"/>
              <w:rPr>
                <w:b/>
                <w:i/>
                <w:noProof/>
              </w:rPr>
            </w:pPr>
            <w:r w:rsidRPr="00C86FE3">
              <w:rPr>
                <w:b/>
                <w:i/>
                <w:noProof/>
              </w:rPr>
              <w:t>Source to TSG:</w:t>
            </w:r>
          </w:p>
        </w:tc>
        <w:tc>
          <w:tcPr>
            <w:tcW w:w="7797" w:type="dxa"/>
            <w:gridSpan w:val="10"/>
            <w:tcBorders>
              <w:right w:val="single" w:sz="4" w:space="0" w:color="auto"/>
            </w:tcBorders>
            <w:shd w:val="pct30" w:color="FFFF00" w:fill="auto"/>
          </w:tcPr>
          <w:p w14:paraId="17FF8B7B" w14:textId="147829DD" w:rsidR="001E41F3" w:rsidRPr="00C86FE3" w:rsidRDefault="00B741C0" w:rsidP="00547111">
            <w:pPr>
              <w:pStyle w:val="CRCoverPage"/>
              <w:spacing w:after="0"/>
              <w:ind w:left="100"/>
              <w:rPr>
                <w:noProof/>
              </w:rPr>
            </w:pPr>
            <w:r w:rsidRPr="00C86FE3">
              <w:t>Nokia</w:t>
            </w:r>
          </w:p>
        </w:tc>
      </w:tr>
      <w:tr w:rsidR="001E41F3" w:rsidRPr="00C86FE3" w14:paraId="76303739" w14:textId="77777777" w:rsidTr="00547111">
        <w:tc>
          <w:tcPr>
            <w:tcW w:w="1843" w:type="dxa"/>
            <w:tcBorders>
              <w:left w:val="single" w:sz="4" w:space="0" w:color="auto"/>
            </w:tcBorders>
          </w:tcPr>
          <w:p w14:paraId="4D3B1657" w14:textId="77777777" w:rsidR="001E41F3" w:rsidRPr="00C86F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6FE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C86FE3" w:rsidRDefault="001E41F3">
            <w:pPr>
              <w:pStyle w:val="CRCoverPage"/>
              <w:tabs>
                <w:tab w:val="right" w:pos="1759"/>
              </w:tabs>
              <w:spacing w:after="0"/>
              <w:rPr>
                <w:b/>
                <w:i/>
                <w:noProof/>
              </w:rPr>
            </w:pPr>
            <w:r w:rsidRPr="00C86FE3">
              <w:rPr>
                <w:b/>
                <w:i/>
                <w:noProof/>
              </w:rPr>
              <w:t>Work item code</w:t>
            </w:r>
            <w:r w:rsidR="0051580D" w:rsidRPr="00C86FE3">
              <w:rPr>
                <w:b/>
                <w:i/>
                <w:noProof/>
              </w:rPr>
              <w:t>:</w:t>
            </w:r>
          </w:p>
        </w:tc>
        <w:tc>
          <w:tcPr>
            <w:tcW w:w="3686" w:type="dxa"/>
            <w:gridSpan w:val="5"/>
            <w:shd w:val="pct30" w:color="FFFF00" w:fill="auto"/>
          </w:tcPr>
          <w:p w14:paraId="115414A3" w14:textId="7BA4859C" w:rsidR="001E41F3" w:rsidRPr="00C86FE3" w:rsidRDefault="00D53F7C">
            <w:pPr>
              <w:pStyle w:val="CRCoverPage"/>
              <w:spacing w:after="0"/>
              <w:ind w:left="100"/>
              <w:rPr>
                <w:noProof/>
              </w:rPr>
            </w:pPr>
            <w:r>
              <w:fldChar w:fldCharType="begin"/>
            </w:r>
            <w:r>
              <w:instrText xml:space="preserve"> DOCPROPERTY  RelatedWis  \* MERGEFORMAT </w:instrText>
            </w:r>
            <w:r>
              <w:fldChar w:fldCharType="separate"/>
            </w:r>
            <w:r w:rsidR="00530638" w:rsidRPr="00C86FE3">
              <w:rPr>
                <w:noProof/>
              </w:rPr>
              <w:t>NR_unlic-Perf</w:t>
            </w:r>
            <w:r>
              <w:rPr>
                <w:noProof/>
              </w:rPr>
              <w:fldChar w:fldCharType="end"/>
            </w:r>
          </w:p>
        </w:tc>
        <w:tc>
          <w:tcPr>
            <w:tcW w:w="567" w:type="dxa"/>
            <w:tcBorders>
              <w:left w:val="nil"/>
            </w:tcBorders>
          </w:tcPr>
          <w:p w14:paraId="61A86BCF" w14:textId="77777777" w:rsidR="001E41F3" w:rsidRPr="00C86FE3" w:rsidRDefault="001E41F3">
            <w:pPr>
              <w:pStyle w:val="CRCoverPage"/>
              <w:spacing w:after="0"/>
              <w:ind w:right="100"/>
              <w:rPr>
                <w:noProof/>
              </w:rPr>
            </w:pPr>
          </w:p>
        </w:tc>
        <w:tc>
          <w:tcPr>
            <w:tcW w:w="1417" w:type="dxa"/>
            <w:gridSpan w:val="3"/>
            <w:tcBorders>
              <w:left w:val="nil"/>
            </w:tcBorders>
          </w:tcPr>
          <w:p w14:paraId="153CBFB1" w14:textId="77777777" w:rsidR="001E41F3" w:rsidRPr="00C86FE3" w:rsidRDefault="001E41F3">
            <w:pPr>
              <w:pStyle w:val="CRCoverPage"/>
              <w:spacing w:after="0"/>
              <w:jc w:val="right"/>
              <w:rPr>
                <w:noProof/>
              </w:rPr>
            </w:pPr>
            <w:r w:rsidRPr="00C86FE3">
              <w:rPr>
                <w:b/>
                <w:i/>
                <w:noProof/>
              </w:rPr>
              <w:t>Date:</w:t>
            </w:r>
          </w:p>
        </w:tc>
        <w:tc>
          <w:tcPr>
            <w:tcW w:w="2127" w:type="dxa"/>
            <w:tcBorders>
              <w:right w:val="single" w:sz="4" w:space="0" w:color="auto"/>
            </w:tcBorders>
            <w:shd w:val="pct30" w:color="FFFF00" w:fill="auto"/>
          </w:tcPr>
          <w:p w14:paraId="56929475" w14:textId="0C0CBF70" w:rsidR="001E41F3" w:rsidRPr="00530638" w:rsidRDefault="00D53F7C">
            <w:pPr>
              <w:pStyle w:val="CRCoverPage"/>
              <w:spacing w:after="0"/>
              <w:ind w:left="100"/>
              <w:rPr>
                <w:noProof/>
              </w:rPr>
            </w:pPr>
            <w:r>
              <w:fldChar w:fldCharType="begin"/>
            </w:r>
            <w:r>
              <w:instrText xml:space="preserve"> DOCPROPERTY  ResDate  \* MERGEFORMAT </w:instrText>
            </w:r>
            <w:r>
              <w:fldChar w:fldCharType="separate"/>
            </w:r>
            <w:r w:rsidR="00C86FE3" w:rsidRPr="00C86FE3">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2C98" w:rsidR="001E41F3" w:rsidRDefault="00D53F7C" w:rsidP="00D24991">
            <w:pPr>
              <w:pStyle w:val="CRCoverPage"/>
              <w:spacing w:after="0"/>
              <w:ind w:left="100" w:right="-609"/>
              <w:rPr>
                <w:b/>
                <w:noProof/>
              </w:rPr>
            </w:pPr>
            <w:r>
              <w:fldChar w:fldCharType="begin"/>
            </w:r>
            <w:r>
              <w:instrText>DOCPROPERTY  Cat  \* MERGEFORMAT</w:instrText>
            </w:r>
            <w:r>
              <w:fldChar w:fldCharType="separate"/>
            </w:r>
            <w:r w:rsidR="00B741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563E" w:rsidR="001E41F3" w:rsidRDefault="00D53F7C">
            <w:pPr>
              <w:pStyle w:val="CRCoverPage"/>
              <w:spacing w:after="0"/>
              <w:ind w:left="100"/>
              <w:rPr>
                <w:noProof/>
              </w:rPr>
            </w:pPr>
            <w:r>
              <w:fldChar w:fldCharType="begin"/>
            </w:r>
            <w:r>
              <w:instrText>DOCPROPERTY  Release  \* MERGEFORMAT</w:instrText>
            </w:r>
            <w:r>
              <w:fldChar w:fldCharType="separate"/>
            </w:r>
            <w:r w:rsidR="00D24991">
              <w:rPr>
                <w:noProof/>
              </w:rPr>
              <w:t>Re</w:t>
            </w:r>
            <w:r w:rsidR="00B741C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525E0" w:rsidR="001E41F3" w:rsidRDefault="00B741C0" w:rsidP="00B741C0">
            <w:pPr>
              <w:pStyle w:val="CRCoverPage"/>
              <w:spacing w:after="0"/>
              <w:rPr>
                <w:noProof/>
              </w:rPr>
            </w:pPr>
            <w:r>
              <w:rPr>
                <w:noProof/>
              </w:rPr>
              <w:t xml:space="preserve"> Test cases for NR-U </w:t>
            </w:r>
            <w:r w:rsidR="009928EF">
              <w:rPr>
                <w:noProof/>
              </w:rPr>
              <w:t xml:space="preserve">handover </w:t>
            </w:r>
            <w:r>
              <w:rPr>
                <w:noProof/>
              </w:rPr>
              <w:t>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30638" w14:paraId="21016551" w14:textId="77777777" w:rsidTr="00547111">
        <w:tc>
          <w:tcPr>
            <w:tcW w:w="2694" w:type="dxa"/>
            <w:gridSpan w:val="2"/>
            <w:tcBorders>
              <w:left w:val="single" w:sz="4" w:space="0" w:color="auto"/>
            </w:tcBorders>
          </w:tcPr>
          <w:p w14:paraId="49433147" w14:textId="77777777" w:rsidR="001E41F3" w:rsidRPr="00530638" w:rsidRDefault="001E41F3">
            <w:pPr>
              <w:pStyle w:val="CRCoverPage"/>
              <w:tabs>
                <w:tab w:val="right" w:pos="2184"/>
              </w:tabs>
              <w:spacing w:after="0"/>
              <w:rPr>
                <w:b/>
                <w:i/>
                <w:noProof/>
              </w:rPr>
            </w:pPr>
            <w:r w:rsidRPr="00530638">
              <w:rPr>
                <w:b/>
                <w:i/>
                <w:noProof/>
              </w:rPr>
              <w:t>Summary of change</w:t>
            </w:r>
            <w:r w:rsidR="0051580D" w:rsidRPr="00530638">
              <w:rPr>
                <w:b/>
                <w:i/>
                <w:noProof/>
              </w:rPr>
              <w:t>:</w:t>
            </w:r>
          </w:p>
        </w:tc>
        <w:tc>
          <w:tcPr>
            <w:tcW w:w="6946" w:type="dxa"/>
            <w:gridSpan w:val="9"/>
            <w:tcBorders>
              <w:right w:val="single" w:sz="4" w:space="0" w:color="auto"/>
            </w:tcBorders>
            <w:shd w:val="pct30" w:color="FFFF00" w:fill="auto"/>
          </w:tcPr>
          <w:p w14:paraId="31A46AA8" w14:textId="2DCA783F" w:rsidR="00A214EC" w:rsidRDefault="00B741C0" w:rsidP="00C86FE3">
            <w:pPr>
              <w:pStyle w:val="CRCoverPage"/>
              <w:spacing w:after="0"/>
              <w:ind w:left="100"/>
              <w:rPr>
                <w:noProof/>
              </w:rPr>
            </w:pPr>
            <w:r w:rsidRPr="00530638">
              <w:rPr>
                <w:noProof/>
              </w:rPr>
              <w:t xml:space="preserve">New test </w:t>
            </w:r>
            <w:r w:rsidR="00915751">
              <w:rPr>
                <w:noProof/>
              </w:rPr>
              <w:t xml:space="preserve">cases for handover with NR-U cell are added </w:t>
            </w:r>
            <w:r w:rsidR="002111C3">
              <w:rPr>
                <w:noProof/>
              </w:rPr>
              <w:t>for</w:t>
            </w:r>
            <w:r w:rsidR="00915751">
              <w:rPr>
                <w:noProof/>
              </w:rPr>
              <w:t>:</w:t>
            </w:r>
          </w:p>
          <w:p w14:paraId="4914A773" w14:textId="6079E36C" w:rsidR="00915751" w:rsidRDefault="00915751" w:rsidP="00C86FE3">
            <w:pPr>
              <w:pStyle w:val="CRCoverPage"/>
              <w:spacing w:after="0"/>
              <w:ind w:left="100"/>
              <w:rPr>
                <w:noProof/>
                <w:lang w:val="sv-FI"/>
              </w:rPr>
            </w:pPr>
            <w:r w:rsidRPr="00915751">
              <w:rPr>
                <w:noProof/>
                <w:lang w:val="sv-FI"/>
              </w:rPr>
              <w:t>A.12.2.1.1</w:t>
            </w:r>
            <w:r w:rsidRPr="00915751">
              <w:rPr>
                <w:noProof/>
                <w:lang w:val="sv-FI"/>
              </w:rPr>
              <w:tab/>
              <w:t>E-UTRAN - NR with CCA handover</w:t>
            </w:r>
          </w:p>
          <w:p w14:paraId="3F168758" w14:textId="6FB6F4EB" w:rsidR="00BD70FB" w:rsidRDefault="00BD70FB" w:rsidP="00C86FE3">
            <w:pPr>
              <w:pStyle w:val="CRCoverPage"/>
              <w:spacing w:after="0"/>
              <w:ind w:left="100"/>
              <w:rPr>
                <w:noProof/>
              </w:rPr>
            </w:pPr>
            <w:r w:rsidRPr="00BD70FB">
              <w:rPr>
                <w:noProof/>
              </w:rPr>
              <w:t>A.12.2.1.</w:t>
            </w:r>
            <w:r w:rsidR="00245E63">
              <w:rPr>
                <w:noProof/>
              </w:rPr>
              <w:t>2</w:t>
            </w:r>
            <w:r w:rsidRPr="00BD70FB">
              <w:rPr>
                <w:noProof/>
              </w:rPr>
              <w:tab/>
              <w:t>NR with CCA – NR handover with known target cell</w:t>
            </w:r>
          </w:p>
          <w:p w14:paraId="79ED8D43" w14:textId="7971FE85" w:rsidR="00B741C0" w:rsidRDefault="00BD70FB">
            <w:pPr>
              <w:pStyle w:val="CRCoverPage"/>
              <w:spacing w:after="0"/>
              <w:ind w:left="100"/>
              <w:rPr>
                <w:noProof/>
              </w:rPr>
            </w:pPr>
            <w:r w:rsidRPr="00BD70FB">
              <w:rPr>
                <w:noProof/>
              </w:rPr>
              <w:t>A.12.2.1.</w:t>
            </w:r>
            <w:r w:rsidR="00245E63">
              <w:rPr>
                <w:noProof/>
              </w:rPr>
              <w:t>3</w:t>
            </w:r>
            <w:r w:rsidRPr="00BD70FB">
              <w:rPr>
                <w:noProof/>
              </w:rPr>
              <w:tab/>
              <w:t>NR with CCA – NR handover with unknown target cell</w:t>
            </w:r>
          </w:p>
          <w:p w14:paraId="2D4CD0B5" w14:textId="13A6B2EA" w:rsidR="00BD70FB" w:rsidRDefault="00BD70FB">
            <w:pPr>
              <w:pStyle w:val="CRCoverPage"/>
              <w:spacing w:after="0"/>
              <w:ind w:left="100"/>
              <w:rPr>
                <w:noProof/>
              </w:rPr>
            </w:pPr>
            <w:r w:rsidRPr="00BD70FB">
              <w:rPr>
                <w:noProof/>
              </w:rPr>
              <w:t>A.X.1</w:t>
            </w:r>
            <w:r w:rsidRPr="00BD70FB">
              <w:rPr>
                <w:noProof/>
              </w:rPr>
              <w:tab/>
              <w:t>NR – NR with CCA handover with known target cell</w:t>
            </w:r>
          </w:p>
          <w:p w14:paraId="7D2A717A" w14:textId="58D283BA" w:rsidR="00BD70FB" w:rsidRDefault="00BD70FB">
            <w:pPr>
              <w:pStyle w:val="CRCoverPage"/>
              <w:spacing w:after="0"/>
              <w:ind w:left="100"/>
              <w:rPr>
                <w:noProof/>
              </w:rPr>
            </w:pPr>
            <w:r w:rsidRPr="00BD70FB">
              <w:rPr>
                <w:noProof/>
              </w:rPr>
              <w:t>A.X.2</w:t>
            </w:r>
            <w:r w:rsidRPr="00BD70FB">
              <w:rPr>
                <w:noProof/>
              </w:rPr>
              <w:tab/>
              <w:t>NR– NR with CCA handover with unknown target cell</w:t>
            </w:r>
          </w:p>
          <w:p w14:paraId="1F145D99" w14:textId="6B57870D" w:rsidR="00BD70FB" w:rsidRDefault="00BD70FB">
            <w:pPr>
              <w:pStyle w:val="CRCoverPage"/>
              <w:spacing w:after="0"/>
              <w:ind w:left="100"/>
              <w:rPr>
                <w:noProof/>
              </w:rPr>
            </w:pPr>
          </w:p>
          <w:p w14:paraId="17E50113" w14:textId="4B73C594" w:rsidR="00BD70FB" w:rsidRDefault="00BD70FB">
            <w:pPr>
              <w:pStyle w:val="CRCoverPage"/>
              <w:spacing w:after="0"/>
              <w:ind w:left="100"/>
              <w:rPr>
                <w:noProof/>
              </w:rPr>
            </w:pPr>
            <w:r>
              <w:rPr>
                <w:noProof/>
              </w:rPr>
              <w:t>It is not clear from the big CR or agreed test case list where the last two test cases should be placed in the spec, thus numbering A.X is used.</w:t>
            </w:r>
          </w:p>
          <w:p w14:paraId="336F9D8D" w14:textId="5BFBFB72" w:rsidR="002111C3" w:rsidRDefault="002111C3">
            <w:pPr>
              <w:pStyle w:val="CRCoverPage"/>
              <w:spacing w:after="0"/>
              <w:ind w:left="100"/>
              <w:rPr>
                <w:noProof/>
              </w:rPr>
            </w:pPr>
          </w:p>
          <w:p w14:paraId="6CEA1A5B" w14:textId="5FDAE3BF" w:rsidR="002111C3" w:rsidRDefault="002111C3">
            <w:pPr>
              <w:pStyle w:val="CRCoverPage"/>
              <w:spacing w:after="0"/>
              <w:ind w:left="100"/>
              <w:rPr>
                <w:noProof/>
              </w:rPr>
            </w:pPr>
            <w:r>
              <w:rPr>
                <w:noProof/>
              </w:rPr>
              <w:t xml:space="preserve">Test case for </w:t>
            </w:r>
            <w:r w:rsidR="00D77987" w:rsidRPr="00D77987">
              <w:rPr>
                <w:noProof/>
              </w:rPr>
              <w:t>NR-U - &gt; E-UTRAN (FDD,TDD)</w:t>
            </w:r>
            <w:r w:rsidR="00D77987">
              <w:rPr>
                <w:noProof/>
              </w:rPr>
              <w:t xml:space="preserve"> is to be added later.</w:t>
            </w:r>
          </w:p>
          <w:p w14:paraId="31C656EC" w14:textId="2951418F" w:rsidR="00BD70FB" w:rsidRPr="00BD70FB" w:rsidRDefault="00BD70FB">
            <w:pPr>
              <w:pStyle w:val="CRCoverPage"/>
              <w:spacing w:after="0"/>
              <w:ind w:left="100"/>
              <w:rPr>
                <w:noProof/>
              </w:rPr>
            </w:pPr>
          </w:p>
        </w:tc>
      </w:tr>
      <w:tr w:rsidR="001E41F3" w:rsidRPr="00530638" w14:paraId="1F886379" w14:textId="77777777" w:rsidTr="00547111">
        <w:tc>
          <w:tcPr>
            <w:tcW w:w="2694" w:type="dxa"/>
            <w:gridSpan w:val="2"/>
            <w:tcBorders>
              <w:left w:val="single" w:sz="4" w:space="0" w:color="auto"/>
            </w:tcBorders>
          </w:tcPr>
          <w:p w14:paraId="4D989623" w14:textId="77777777" w:rsidR="001E41F3" w:rsidRPr="0053063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0638" w:rsidRDefault="001E41F3">
            <w:pPr>
              <w:pStyle w:val="CRCoverPage"/>
              <w:spacing w:after="0"/>
              <w:rPr>
                <w:noProof/>
                <w:sz w:val="8"/>
                <w:szCs w:val="8"/>
              </w:rPr>
            </w:pPr>
          </w:p>
        </w:tc>
      </w:tr>
      <w:tr w:rsidR="001E41F3" w:rsidRPr="00530638" w14:paraId="678D7BF9" w14:textId="77777777" w:rsidTr="00547111">
        <w:tc>
          <w:tcPr>
            <w:tcW w:w="2694" w:type="dxa"/>
            <w:gridSpan w:val="2"/>
            <w:tcBorders>
              <w:left w:val="single" w:sz="4" w:space="0" w:color="auto"/>
              <w:bottom w:val="single" w:sz="4" w:space="0" w:color="auto"/>
            </w:tcBorders>
          </w:tcPr>
          <w:p w14:paraId="4E5CE1B6" w14:textId="77777777" w:rsidR="001E41F3" w:rsidRPr="00530638" w:rsidRDefault="001E41F3">
            <w:pPr>
              <w:pStyle w:val="CRCoverPage"/>
              <w:tabs>
                <w:tab w:val="right" w:pos="2184"/>
              </w:tabs>
              <w:spacing w:after="0"/>
              <w:rPr>
                <w:b/>
                <w:i/>
                <w:noProof/>
              </w:rPr>
            </w:pPr>
            <w:r w:rsidRPr="005306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E6066" w:rsidR="001E41F3" w:rsidRPr="00530638" w:rsidRDefault="00D77987">
            <w:pPr>
              <w:pStyle w:val="CRCoverPage"/>
              <w:spacing w:after="0"/>
              <w:ind w:left="100"/>
              <w:rPr>
                <w:noProof/>
              </w:rPr>
            </w:pPr>
            <w:r>
              <w:rPr>
                <w:noProof/>
              </w:rPr>
              <w:t xml:space="preserve">The listed test cases that were agreed to be introduced for NR-U </w:t>
            </w:r>
            <w:r w:rsidR="009928EF">
              <w:rPr>
                <w:noProof/>
              </w:rPr>
              <w:t>will not be in the spec.</w:t>
            </w:r>
          </w:p>
        </w:tc>
      </w:tr>
      <w:tr w:rsidR="001E41F3" w:rsidRPr="00530638" w14:paraId="034AF533" w14:textId="77777777" w:rsidTr="00547111">
        <w:tc>
          <w:tcPr>
            <w:tcW w:w="2694" w:type="dxa"/>
            <w:gridSpan w:val="2"/>
          </w:tcPr>
          <w:p w14:paraId="39D9EB5B" w14:textId="77777777" w:rsidR="001E41F3" w:rsidRPr="00530638" w:rsidRDefault="001E41F3">
            <w:pPr>
              <w:pStyle w:val="CRCoverPage"/>
              <w:spacing w:after="0"/>
              <w:rPr>
                <w:b/>
                <w:i/>
                <w:noProof/>
                <w:sz w:val="8"/>
                <w:szCs w:val="8"/>
              </w:rPr>
            </w:pPr>
          </w:p>
        </w:tc>
        <w:tc>
          <w:tcPr>
            <w:tcW w:w="6946" w:type="dxa"/>
            <w:gridSpan w:val="9"/>
          </w:tcPr>
          <w:p w14:paraId="7826CB1C" w14:textId="77777777" w:rsidR="001E41F3" w:rsidRPr="00530638" w:rsidRDefault="001E41F3">
            <w:pPr>
              <w:pStyle w:val="CRCoverPage"/>
              <w:spacing w:after="0"/>
              <w:rPr>
                <w:noProof/>
                <w:sz w:val="8"/>
                <w:szCs w:val="8"/>
              </w:rPr>
            </w:pPr>
          </w:p>
        </w:tc>
      </w:tr>
      <w:tr w:rsidR="001E41F3" w:rsidRPr="00530638" w14:paraId="6A17D7AC" w14:textId="77777777" w:rsidTr="00547111">
        <w:tc>
          <w:tcPr>
            <w:tcW w:w="2694" w:type="dxa"/>
            <w:gridSpan w:val="2"/>
            <w:tcBorders>
              <w:top w:val="single" w:sz="4" w:space="0" w:color="auto"/>
              <w:left w:val="single" w:sz="4" w:space="0" w:color="auto"/>
            </w:tcBorders>
          </w:tcPr>
          <w:p w14:paraId="6DAD5B19" w14:textId="77777777" w:rsidR="001E41F3" w:rsidRPr="00530638" w:rsidRDefault="001E41F3">
            <w:pPr>
              <w:pStyle w:val="CRCoverPage"/>
              <w:tabs>
                <w:tab w:val="right" w:pos="2184"/>
              </w:tabs>
              <w:spacing w:after="0"/>
              <w:rPr>
                <w:b/>
                <w:i/>
                <w:noProof/>
              </w:rPr>
            </w:pPr>
            <w:r w:rsidRPr="005306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530638" w:rsidRDefault="001E41F3">
            <w:pPr>
              <w:pStyle w:val="CRCoverPage"/>
              <w:spacing w:after="0"/>
              <w:ind w:left="100"/>
              <w:rPr>
                <w:noProof/>
              </w:rPr>
            </w:pPr>
          </w:p>
        </w:tc>
      </w:tr>
      <w:tr w:rsidR="001E41F3" w:rsidRPr="00530638" w14:paraId="56E1E6C3" w14:textId="77777777" w:rsidTr="00547111">
        <w:tc>
          <w:tcPr>
            <w:tcW w:w="2694" w:type="dxa"/>
            <w:gridSpan w:val="2"/>
            <w:tcBorders>
              <w:left w:val="single" w:sz="4" w:space="0" w:color="auto"/>
            </w:tcBorders>
          </w:tcPr>
          <w:p w14:paraId="2FB9DE77" w14:textId="77777777" w:rsidR="001E41F3" w:rsidRPr="0053063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0638" w:rsidRDefault="001E41F3">
            <w:pPr>
              <w:pStyle w:val="CRCoverPage"/>
              <w:spacing w:after="0"/>
              <w:rPr>
                <w:noProof/>
                <w:sz w:val="8"/>
                <w:szCs w:val="8"/>
              </w:rPr>
            </w:pPr>
          </w:p>
        </w:tc>
      </w:tr>
      <w:tr w:rsidR="001E41F3" w:rsidRPr="00530638" w14:paraId="76F95A8B" w14:textId="77777777" w:rsidTr="00547111">
        <w:tc>
          <w:tcPr>
            <w:tcW w:w="2694" w:type="dxa"/>
            <w:gridSpan w:val="2"/>
            <w:tcBorders>
              <w:left w:val="single" w:sz="4" w:space="0" w:color="auto"/>
            </w:tcBorders>
          </w:tcPr>
          <w:p w14:paraId="335EAB52" w14:textId="77777777" w:rsidR="001E41F3" w:rsidRPr="0053063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0638" w:rsidRDefault="001E41F3">
            <w:pPr>
              <w:pStyle w:val="CRCoverPage"/>
              <w:spacing w:after="0"/>
              <w:jc w:val="center"/>
              <w:rPr>
                <w:b/>
                <w:caps/>
                <w:noProof/>
              </w:rPr>
            </w:pPr>
            <w:r w:rsidRPr="005306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638" w:rsidRDefault="001E41F3">
            <w:pPr>
              <w:pStyle w:val="CRCoverPage"/>
              <w:spacing w:after="0"/>
              <w:jc w:val="center"/>
              <w:rPr>
                <w:b/>
                <w:caps/>
                <w:noProof/>
              </w:rPr>
            </w:pPr>
            <w:r w:rsidRPr="00530638">
              <w:rPr>
                <w:b/>
                <w:caps/>
                <w:noProof/>
              </w:rPr>
              <w:t>N</w:t>
            </w:r>
          </w:p>
        </w:tc>
        <w:tc>
          <w:tcPr>
            <w:tcW w:w="2977" w:type="dxa"/>
            <w:gridSpan w:val="4"/>
          </w:tcPr>
          <w:p w14:paraId="304CCBCB" w14:textId="77777777" w:rsidR="001E41F3" w:rsidRPr="0053063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0638" w:rsidRDefault="001E41F3">
            <w:pPr>
              <w:pStyle w:val="CRCoverPage"/>
              <w:spacing w:after="0"/>
              <w:ind w:left="99"/>
              <w:rPr>
                <w:noProof/>
              </w:rPr>
            </w:pPr>
          </w:p>
        </w:tc>
      </w:tr>
      <w:tr w:rsidR="001E41F3" w:rsidRPr="00530638" w14:paraId="34ACE2EB" w14:textId="77777777" w:rsidTr="00547111">
        <w:tc>
          <w:tcPr>
            <w:tcW w:w="2694" w:type="dxa"/>
            <w:gridSpan w:val="2"/>
            <w:tcBorders>
              <w:left w:val="single" w:sz="4" w:space="0" w:color="auto"/>
            </w:tcBorders>
          </w:tcPr>
          <w:p w14:paraId="571382F3" w14:textId="77777777" w:rsidR="001E41F3" w:rsidRPr="00530638" w:rsidRDefault="001E41F3">
            <w:pPr>
              <w:pStyle w:val="CRCoverPage"/>
              <w:tabs>
                <w:tab w:val="right" w:pos="2184"/>
              </w:tabs>
              <w:spacing w:after="0"/>
              <w:rPr>
                <w:b/>
                <w:i/>
                <w:noProof/>
              </w:rPr>
            </w:pPr>
            <w:r w:rsidRPr="005306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30638" w:rsidRDefault="001E41F3">
            <w:pPr>
              <w:pStyle w:val="CRCoverPage"/>
              <w:spacing w:after="0"/>
              <w:jc w:val="center"/>
              <w:rPr>
                <w:b/>
                <w:caps/>
                <w:noProof/>
              </w:rPr>
            </w:pPr>
          </w:p>
        </w:tc>
        <w:tc>
          <w:tcPr>
            <w:tcW w:w="2977" w:type="dxa"/>
            <w:gridSpan w:val="4"/>
          </w:tcPr>
          <w:p w14:paraId="7DB274D8" w14:textId="77777777" w:rsidR="001E41F3" w:rsidRPr="00530638" w:rsidRDefault="001E41F3">
            <w:pPr>
              <w:pStyle w:val="CRCoverPage"/>
              <w:tabs>
                <w:tab w:val="right" w:pos="2893"/>
              </w:tabs>
              <w:spacing w:after="0"/>
              <w:rPr>
                <w:noProof/>
              </w:rPr>
            </w:pPr>
            <w:r w:rsidRPr="00530638">
              <w:rPr>
                <w:noProof/>
              </w:rPr>
              <w:t xml:space="preserve"> Other core specifications</w:t>
            </w:r>
            <w:r w:rsidRPr="00530638">
              <w:rPr>
                <w:noProof/>
              </w:rPr>
              <w:tab/>
            </w:r>
          </w:p>
        </w:tc>
        <w:tc>
          <w:tcPr>
            <w:tcW w:w="3401" w:type="dxa"/>
            <w:gridSpan w:val="3"/>
            <w:tcBorders>
              <w:right w:val="single" w:sz="4" w:space="0" w:color="auto"/>
            </w:tcBorders>
            <w:shd w:val="pct30" w:color="FFFF00" w:fill="auto"/>
          </w:tcPr>
          <w:p w14:paraId="42398B96" w14:textId="77777777" w:rsidR="001E41F3" w:rsidRPr="00530638" w:rsidRDefault="00145D43">
            <w:pPr>
              <w:pStyle w:val="CRCoverPage"/>
              <w:spacing w:after="0"/>
              <w:ind w:left="99"/>
              <w:rPr>
                <w:noProof/>
              </w:rPr>
            </w:pPr>
            <w:r w:rsidRPr="00530638">
              <w:rPr>
                <w:noProof/>
              </w:rPr>
              <w:t xml:space="preserve">TS/TR ... CR ... </w:t>
            </w:r>
          </w:p>
        </w:tc>
      </w:tr>
      <w:tr w:rsidR="001E41F3" w:rsidRPr="00530638" w14:paraId="446DDBAC" w14:textId="77777777" w:rsidTr="00547111">
        <w:tc>
          <w:tcPr>
            <w:tcW w:w="2694" w:type="dxa"/>
            <w:gridSpan w:val="2"/>
            <w:tcBorders>
              <w:left w:val="single" w:sz="4" w:space="0" w:color="auto"/>
            </w:tcBorders>
          </w:tcPr>
          <w:p w14:paraId="678A1AA6" w14:textId="77777777" w:rsidR="001E41F3" w:rsidRPr="00530638" w:rsidRDefault="001E41F3">
            <w:pPr>
              <w:pStyle w:val="CRCoverPage"/>
              <w:spacing w:after="0"/>
              <w:rPr>
                <w:b/>
                <w:i/>
                <w:noProof/>
              </w:rPr>
            </w:pPr>
            <w:r w:rsidRPr="005306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30638" w:rsidRDefault="001E41F3">
            <w:pPr>
              <w:pStyle w:val="CRCoverPage"/>
              <w:spacing w:after="0"/>
              <w:jc w:val="center"/>
              <w:rPr>
                <w:b/>
                <w:caps/>
                <w:noProof/>
              </w:rPr>
            </w:pPr>
          </w:p>
        </w:tc>
        <w:tc>
          <w:tcPr>
            <w:tcW w:w="2977" w:type="dxa"/>
            <w:gridSpan w:val="4"/>
          </w:tcPr>
          <w:p w14:paraId="1A4306D9" w14:textId="77777777" w:rsidR="001E41F3" w:rsidRPr="00530638" w:rsidRDefault="001E41F3">
            <w:pPr>
              <w:pStyle w:val="CRCoverPage"/>
              <w:spacing w:after="0"/>
              <w:rPr>
                <w:noProof/>
              </w:rPr>
            </w:pPr>
            <w:r w:rsidRPr="0053063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30638" w:rsidRDefault="00145D43">
            <w:pPr>
              <w:pStyle w:val="CRCoverPage"/>
              <w:spacing w:after="0"/>
              <w:ind w:left="99"/>
              <w:rPr>
                <w:noProof/>
              </w:rPr>
            </w:pPr>
            <w:r w:rsidRPr="00530638">
              <w:rPr>
                <w:noProof/>
              </w:rPr>
              <w:t xml:space="preserve">TS/TR ... CR ... </w:t>
            </w:r>
          </w:p>
        </w:tc>
      </w:tr>
      <w:tr w:rsidR="001E41F3" w:rsidRPr="00530638" w14:paraId="55C714D2" w14:textId="77777777" w:rsidTr="00547111">
        <w:tc>
          <w:tcPr>
            <w:tcW w:w="2694" w:type="dxa"/>
            <w:gridSpan w:val="2"/>
            <w:tcBorders>
              <w:left w:val="single" w:sz="4" w:space="0" w:color="auto"/>
            </w:tcBorders>
          </w:tcPr>
          <w:p w14:paraId="45913E62" w14:textId="77777777" w:rsidR="001E41F3" w:rsidRPr="00530638" w:rsidRDefault="00145D43">
            <w:pPr>
              <w:pStyle w:val="CRCoverPage"/>
              <w:spacing w:after="0"/>
              <w:rPr>
                <w:b/>
                <w:i/>
                <w:noProof/>
              </w:rPr>
            </w:pPr>
            <w:r w:rsidRPr="00530638">
              <w:rPr>
                <w:b/>
                <w:i/>
                <w:noProof/>
              </w:rPr>
              <w:t xml:space="preserve">(show </w:t>
            </w:r>
            <w:r w:rsidR="00592D74" w:rsidRPr="00530638">
              <w:rPr>
                <w:b/>
                <w:i/>
                <w:noProof/>
              </w:rPr>
              <w:t xml:space="preserve">related </w:t>
            </w:r>
            <w:r w:rsidRPr="00530638">
              <w:rPr>
                <w:b/>
                <w:i/>
                <w:noProof/>
              </w:rPr>
              <w:t>CR</w:t>
            </w:r>
            <w:r w:rsidR="00592D74" w:rsidRPr="00530638">
              <w:rPr>
                <w:b/>
                <w:i/>
                <w:noProof/>
              </w:rPr>
              <w:t>s</w:t>
            </w:r>
            <w:r w:rsidRPr="0053063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6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30638" w:rsidRDefault="001E41F3">
            <w:pPr>
              <w:pStyle w:val="CRCoverPage"/>
              <w:spacing w:after="0"/>
              <w:jc w:val="center"/>
              <w:rPr>
                <w:b/>
                <w:caps/>
                <w:noProof/>
              </w:rPr>
            </w:pPr>
          </w:p>
        </w:tc>
        <w:tc>
          <w:tcPr>
            <w:tcW w:w="2977" w:type="dxa"/>
            <w:gridSpan w:val="4"/>
          </w:tcPr>
          <w:p w14:paraId="1B4FF921" w14:textId="77777777" w:rsidR="001E41F3" w:rsidRPr="00530638" w:rsidRDefault="001E41F3">
            <w:pPr>
              <w:pStyle w:val="CRCoverPage"/>
              <w:spacing w:after="0"/>
              <w:rPr>
                <w:noProof/>
              </w:rPr>
            </w:pPr>
            <w:r w:rsidRPr="0053063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0638" w:rsidRDefault="00145D43">
            <w:pPr>
              <w:pStyle w:val="CRCoverPage"/>
              <w:spacing w:after="0"/>
              <w:ind w:left="99"/>
              <w:rPr>
                <w:noProof/>
              </w:rPr>
            </w:pPr>
            <w:r w:rsidRPr="00530638">
              <w:rPr>
                <w:noProof/>
              </w:rPr>
              <w:t>TS</w:t>
            </w:r>
            <w:r w:rsidR="000A6394" w:rsidRPr="00530638">
              <w:rPr>
                <w:noProof/>
              </w:rPr>
              <w:t xml:space="preserve">/TR ... CR ... </w:t>
            </w:r>
          </w:p>
        </w:tc>
      </w:tr>
      <w:tr w:rsidR="001E41F3" w:rsidRPr="00530638" w14:paraId="60DF82CC" w14:textId="77777777" w:rsidTr="008863B9">
        <w:tc>
          <w:tcPr>
            <w:tcW w:w="2694" w:type="dxa"/>
            <w:gridSpan w:val="2"/>
            <w:tcBorders>
              <w:left w:val="single" w:sz="4" w:space="0" w:color="auto"/>
            </w:tcBorders>
          </w:tcPr>
          <w:p w14:paraId="517696CD" w14:textId="77777777" w:rsidR="001E41F3" w:rsidRPr="0053063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0638" w:rsidRDefault="001E41F3">
            <w:pPr>
              <w:pStyle w:val="CRCoverPage"/>
              <w:spacing w:after="0"/>
              <w:rPr>
                <w:noProof/>
              </w:rPr>
            </w:pPr>
          </w:p>
        </w:tc>
      </w:tr>
      <w:tr w:rsidR="001E41F3" w:rsidRPr="00530638" w14:paraId="556B87B6" w14:textId="77777777" w:rsidTr="008863B9">
        <w:tc>
          <w:tcPr>
            <w:tcW w:w="2694" w:type="dxa"/>
            <w:gridSpan w:val="2"/>
            <w:tcBorders>
              <w:left w:val="single" w:sz="4" w:space="0" w:color="auto"/>
              <w:bottom w:val="single" w:sz="4" w:space="0" w:color="auto"/>
            </w:tcBorders>
          </w:tcPr>
          <w:p w14:paraId="79A9C411" w14:textId="77777777" w:rsidR="001E41F3" w:rsidRPr="00530638" w:rsidRDefault="001E41F3">
            <w:pPr>
              <w:pStyle w:val="CRCoverPage"/>
              <w:tabs>
                <w:tab w:val="right" w:pos="2184"/>
              </w:tabs>
              <w:spacing w:after="0"/>
              <w:rPr>
                <w:b/>
                <w:i/>
                <w:noProof/>
              </w:rPr>
            </w:pPr>
            <w:r w:rsidRPr="0053063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0638" w:rsidRDefault="001E41F3">
            <w:pPr>
              <w:pStyle w:val="CRCoverPage"/>
              <w:spacing w:after="0"/>
              <w:ind w:left="100"/>
              <w:rPr>
                <w:noProof/>
              </w:rPr>
            </w:pPr>
          </w:p>
        </w:tc>
      </w:tr>
      <w:tr w:rsidR="008863B9" w:rsidRPr="00530638" w14:paraId="45BFE792" w14:textId="77777777" w:rsidTr="008863B9">
        <w:tc>
          <w:tcPr>
            <w:tcW w:w="2694" w:type="dxa"/>
            <w:gridSpan w:val="2"/>
            <w:tcBorders>
              <w:top w:val="single" w:sz="4" w:space="0" w:color="auto"/>
              <w:bottom w:val="single" w:sz="4" w:space="0" w:color="auto"/>
            </w:tcBorders>
          </w:tcPr>
          <w:p w14:paraId="194242DD" w14:textId="77777777" w:rsidR="008863B9" w:rsidRPr="0053063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638" w:rsidRDefault="008863B9">
            <w:pPr>
              <w:pStyle w:val="CRCoverPage"/>
              <w:spacing w:after="0"/>
              <w:ind w:left="100"/>
              <w:rPr>
                <w:noProof/>
                <w:sz w:val="8"/>
                <w:szCs w:val="8"/>
              </w:rPr>
            </w:pPr>
          </w:p>
        </w:tc>
      </w:tr>
      <w:tr w:rsidR="008863B9" w:rsidRPr="0053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638" w:rsidRDefault="008863B9">
            <w:pPr>
              <w:pStyle w:val="CRCoverPage"/>
              <w:tabs>
                <w:tab w:val="right" w:pos="2184"/>
              </w:tabs>
              <w:spacing w:after="0"/>
              <w:rPr>
                <w:b/>
                <w:i/>
                <w:noProof/>
              </w:rPr>
            </w:pPr>
            <w:r w:rsidRPr="005306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638" w:rsidRDefault="008863B9">
            <w:pPr>
              <w:pStyle w:val="CRCoverPage"/>
              <w:spacing w:after="0"/>
              <w:ind w:left="100"/>
              <w:rPr>
                <w:noProof/>
              </w:rPr>
            </w:pPr>
          </w:p>
        </w:tc>
      </w:tr>
    </w:tbl>
    <w:p w14:paraId="17759814" w14:textId="77777777" w:rsidR="001E41F3" w:rsidRPr="00530638" w:rsidRDefault="001E41F3">
      <w:pPr>
        <w:pStyle w:val="CRCoverPage"/>
        <w:spacing w:after="0"/>
        <w:rPr>
          <w:noProof/>
          <w:sz w:val="8"/>
          <w:szCs w:val="8"/>
        </w:rPr>
      </w:pPr>
    </w:p>
    <w:p w14:paraId="1557EA72" w14:textId="77777777" w:rsidR="001E41F3" w:rsidRPr="00530638" w:rsidRDefault="001E41F3">
      <w:pPr>
        <w:rPr>
          <w:noProof/>
        </w:rPr>
        <w:sectPr w:rsidR="001E41F3" w:rsidRPr="0053063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DDCE72" w14:textId="77777777" w:rsidR="00C86FE3" w:rsidRPr="00C86FE3" w:rsidRDefault="00C86FE3" w:rsidP="00C86FE3">
      <w:pPr>
        <w:keepNext/>
        <w:keepLines/>
        <w:spacing w:before="180"/>
        <w:ind w:left="1134" w:hanging="1134"/>
        <w:outlineLvl w:val="1"/>
        <w:rPr>
          <w:ins w:id="3" w:author="I. Siomina" w:date="2020-11-17T11:35:00Z"/>
          <w:rFonts w:ascii="Arial" w:hAnsi="Arial"/>
          <w:sz w:val="32"/>
        </w:rPr>
      </w:pPr>
      <w:ins w:id="4" w:author="I. Siomina" w:date="2020-11-17T11:35:00Z">
        <w:r w:rsidRPr="00C86FE3">
          <w:rPr>
            <w:rFonts w:ascii="Arial" w:hAnsi="Arial"/>
            <w:sz w:val="32"/>
          </w:rPr>
          <w:lastRenderedPageBreak/>
          <w:t>A.12.2</w:t>
        </w:r>
        <w:r w:rsidRPr="00C86FE3">
          <w:rPr>
            <w:rFonts w:ascii="Arial" w:hAnsi="Arial"/>
            <w:sz w:val="32"/>
          </w:rPr>
          <w:tab/>
          <w:t>RRC_CONNECTED state mobility</w:t>
        </w:r>
      </w:ins>
    </w:p>
    <w:p w14:paraId="4D45E46C" w14:textId="77777777" w:rsidR="00C86FE3" w:rsidRPr="00C86FE3" w:rsidRDefault="00C86FE3" w:rsidP="00C86FE3">
      <w:pPr>
        <w:keepNext/>
        <w:keepLines/>
        <w:spacing w:before="120"/>
        <w:ind w:left="1134" w:hanging="1134"/>
        <w:outlineLvl w:val="2"/>
        <w:rPr>
          <w:ins w:id="5" w:author="I. Siomina - RAN4#98-e" w:date="2021-02-11T13:59:00Z"/>
          <w:rFonts w:ascii="Arial" w:hAnsi="Arial"/>
          <w:sz w:val="28"/>
        </w:rPr>
      </w:pPr>
      <w:ins w:id="6" w:author="I. Siomina - RAN4#98-e" w:date="2021-02-11T13:59:00Z">
        <w:r w:rsidRPr="00C86FE3">
          <w:rPr>
            <w:rFonts w:ascii="Arial" w:hAnsi="Arial"/>
            <w:sz w:val="28"/>
          </w:rPr>
          <w:t>A.12.2.1</w:t>
        </w:r>
        <w:r w:rsidRPr="00C86FE3">
          <w:rPr>
            <w:rFonts w:ascii="Arial" w:hAnsi="Arial"/>
            <w:sz w:val="28"/>
          </w:rPr>
          <w:tab/>
          <w:t>Handover</w:t>
        </w:r>
      </w:ins>
    </w:p>
    <w:p w14:paraId="434159B7" w14:textId="1C4F456E" w:rsidR="00C86FE3" w:rsidRPr="00530638" w:rsidRDefault="00C86FE3" w:rsidP="00C86FE3">
      <w:pPr>
        <w:pStyle w:val="Heading4"/>
        <w:rPr>
          <w:ins w:id="7" w:author="Dimnik, Riikka (Nokia - FI/Espoo)" w:date="2021-04-02T20:12:00Z"/>
          <w:lang w:val="sv-FI"/>
        </w:rPr>
      </w:pPr>
      <w:ins w:id="8" w:author="Dimnik, Riikka (Nokia - FI/Espoo)" w:date="2021-04-02T20:12:00Z">
        <w:r w:rsidRPr="00530638">
          <w:rPr>
            <w:rFonts w:cs="v4.2.0"/>
            <w:lang w:val="sv-FI"/>
          </w:rPr>
          <w:t>A.12.2.</w:t>
        </w:r>
        <w:r>
          <w:rPr>
            <w:rFonts w:cs="v4.2.0"/>
            <w:lang w:val="sv-FI"/>
          </w:rPr>
          <w:t>1</w:t>
        </w:r>
        <w:r w:rsidRPr="00530638">
          <w:rPr>
            <w:rFonts w:cs="v4.2.0"/>
            <w:lang w:val="sv-FI"/>
          </w:rPr>
          <w:t>.1</w:t>
        </w:r>
        <w:r w:rsidRPr="00530638">
          <w:rPr>
            <w:rFonts w:cs="v4.2.0"/>
            <w:lang w:val="sv-FI"/>
          </w:rPr>
          <w:tab/>
        </w:r>
        <w:r w:rsidRPr="00530638">
          <w:rPr>
            <w:lang w:val="sv-FI"/>
          </w:rPr>
          <w:t xml:space="preserve">E-UTRAN - </w:t>
        </w:r>
        <w:r w:rsidRPr="00530638">
          <w:rPr>
            <w:rFonts w:cs="v4.2.0"/>
            <w:lang w:val="sv-FI"/>
          </w:rPr>
          <w:t xml:space="preserve">NR </w:t>
        </w:r>
        <w:proofErr w:type="spellStart"/>
        <w:r w:rsidRPr="00530638">
          <w:rPr>
            <w:lang w:val="sv-FI"/>
          </w:rPr>
          <w:t>with</w:t>
        </w:r>
        <w:proofErr w:type="spellEnd"/>
        <w:r w:rsidRPr="00530638">
          <w:rPr>
            <w:lang w:val="sv-FI"/>
          </w:rPr>
          <w:t xml:space="preserve"> CCA </w:t>
        </w:r>
        <w:proofErr w:type="spellStart"/>
        <w:r w:rsidRPr="00530638">
          <w:rPr>
            <w:lang w:val="sv-FI"/>
          </w:rPr>
          <w:t>handover</w:t>
        </w:r>
        <w:proofErr w:type="spellEnd"/>
        <w:r w:rsidRPr="00530638">
          <w:rPr>
            <w:lang w:val="sv-FI"/>
          </w:rPr>
          <w:t xml:space="preserve"> </w:t>
        </w:r>
      </w:ins>
    </w:p>
    <w:p w14:paraId="3D1B8FA2" w14:textId="6621087B" w:rsidR="00C86FE3" w:rsidRPr="00530638" w:rsidRDefault="00C86FE3" w:rsidP="00C86FE3">
      <w:pPr>
        <w:pStyle w:val="Heading5"/>
        <w:rPr>
          <w:ins w:id="9" w:author="Dimnik, Riikka (Nokia - FI/Espoo)" w:date="2021-04-02T20:12:00Z"/>
          <w:snapToGrid w:val="0"/>
        </w:rPr>
      </w:pPr>
      <w:ins w:id="10" w:author="Dimnik, Riikka (Nokia - FI/Espoo)" w:date="2021-04-02T20:12:00Z">
        <w:r w:rsidRPr="00530638">
          <w:rPr>
            <w:snapToGrid w:val="0"/>
          </w:rPr>
          <w:t>A.12.2.</w:t>
        </w:r>
        <w:r>
          <w:rPr>
            <w:snapToGrid w:val="0"/>
          </w:rPr>
          <w:t>1</w:t>
        </w:r>
        <w:r w:rsidRPr="00530638">
          <w:rPr>
            <w:snapToGrid w:val="0"/>
          </w:rPr>
          <w:t>.1.1</w:t>
        </w:r>
        <w:r w:rsidRPr="00530638">
          <w:rPr>
            <w:snapToGrid w:val="0"/>
          </w:rPr>
          <w:tab/>
          <w:t>Test Purpose and Environment</w:t>
        </w:r>
      </w:ins>
    </w:p>
    <w:p w14:paraId="6561FEA2" w14:textId="147AA1F7" w:rsidR="00C86FE3" w:rsidRPr="00530638" w:rsidRDefault="00C86FE3" w:rsidP="00C86FE3">
      <w:pPr>
        <w:rPr>
          <w:ins w:id="11" w:author="Dimnik, Riikka (Nokia - FI/Espoo)" w:date="2021-04-02T20:12:00Z"/>
        </w:rPr>
      </w:pPr>
      <w:ins w:id="12" w:author="Dimnik, Riikka (Nokia - FI/Espoo)" w:date="2021-04-02T20:12:00Z">
        <w:r>
          <w:t>This test shall verify the E-UTRAN to NR FR1 handover requirements specified in clause 5.3.4A in TS 36.133 [15].</w:t>
        </w:r>
      </w:ins>
    </w:p>
    <w:p w14:paraId="7B72834F" w14:textId="77777777" w:rsidR="00C86FE3" w:rsidRPr="00530638" w:rsidRDefault="00C86FE3" w:rsidP="00C86FE3">
      <w:pPr>
        <w:tabs>
          <w:tab w:val="left" w:pos="4678"/>
        </w:tabs>
        <w:rPr>
          <w:ins w:id="13" w:author="Dimnik, Riikka (Nokia - FI/Espoo)" w:date="2021-04-02T20:12:00Z"/>
        </w:rPr>
      </w:pPr>
      <w:ins w:id="14" w:author="Dimnik, Riikka (Nokia - FI/Espoo)" w:date="2021-04-02T20:12:00Z">
        <w:r w:rsidRPr="00530638">
          <w:t xml:space="preserve">The test comprises of one E-UTRA carrier and one NR </w:t>
        </w:r>
        <w:r w:rsidRPr="00C86FE3">
          <w:t>carrier with CCA. There are two cells and one cell on each carrier. Cell 1 is the E-UTRAN cell and Cell 2 is an inter-RAT NR neighbour cell with CCA.</w:t>
        </w:r>
        <w:r w:rsidRPr="00530638">
          <w:t xml:space="preserve"> </w:t>
        </w:r>
      </w:ins>
    </w:p>
    <w:p w14:paraId="73247491" w14:textId="77777777" w:rsidR="00C86FE3" w:rsidRPr="00530638" w:rsidRDefault="00C86FE3" w:rsidP="00C86FE3">
      <w:pPr>
        <w:rPr>
          <w:ins w:id="15" w:author="Dimnik, Riikka (Nokia - FI/Espoo)" w:date="2021-04-02T20:12:00Z"/>
        </w:rPr>
      </w:pPr>
      <w:ins w:id="16" w:author="Dimnik, Riikka (Nokia - FI/Espoo)" w:date="2021-04-02T20:12:00Z">
        <w:r w:rsidRPr="00530638">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530638">
          <w:rPr>
            <w:rFonts w:cs="Arial"/>
          </w:rPr>
          <w:t>8.1.2.1-1</w:t>
        </w:r>
        <w:r w:rsidRPr="00530638">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p>
    <w:p w14:paraId="5898DD14" w14:textId="3C496128" w:rsidR="00C86FE3" w:rsidRPr="00530638" w:rsidRDefault="00C86FE3" w:rsidP="00C86FE3">
      <w:pPr>
        <w:rPr>
          <w:ins w:id="17" w:author="Dimnik, Riikka (Nokia - FI/Espoo)" w:date="2021-04-02T20:12:00Z"/>
        </w:rPr>
      </w:pPr>
      <w:ins w:id="18" w:author="Dimnik, Riikka (Nokia - FI/Espoo)" w:date="2021-04-02T20:12:00Z">
        <w:r w:rsidRPr="00530638">
          <w:t>Supported test configurations are shown in table A.12.2.</w:t>
        </w:r>
        <w:r>
          <w:t>1</w:t>
        </w:r>
        <w:r w:rsidRPr="00530638">
          <w:t>.1-1. General test parameters are provided in Table A.12.2.</w:t>
        </w:r>
        <w:r>
          <w:t>1</w:t>
        </w:r>
        <w:r w:rsidRPr="00530638">
          <w:t>.1-2. Cell specific test parameters for Cell 1 and Cell 2 are provided in Tables A.12.2.</w:t>
        </w:r>
        <w:r>
          <w:t>1</w:t>
        </w:r>
        <w:r w:rsidRPr="00530638">
          <w:t>.1-3 and A.12.2.</w:t>
        </w:r>
        <w:r>
          <w:t>1</w:t>
        </w:r>
        <w:r w:rsidRPr="00530638">
          <w:t>.1-4 respectively.</w:t>
        </w:r>
      </w:ins>
    </w:p>
    <w:p w14:paraId="7B663296" w14:textId="63C7C4DD" w:rsidR="00C86FE3" w:rsidRPr="00530638" w:rsidRDefault="00C86FE3" w:rsidP="00C86FE3">
      <w:pPr>
        <w:pStyle w:val="TH"/>
        <w:rPr>
          <w:ins w:id="19" w:author="Dimnik, Riikka (Nokia - FI/Espoo)" w:date="2021-04-02T20:12:00Z"/>
        </w:rPr>
      </w:pPr>
      <w:ins w:id="20" w:author="Dimnik, Riikka (Nokia - FI/Espoo)" w:date="2021-04-02T20:12:00Z">
        <w:r w:rsidRPr="00530638">
          <w:t>Table A.12.2.</w:t>
        </w:r>
        <w:r>
          <w:t>1</w:t>
        </w:r>
        <w:r w:rsidRPr="00530638">
          <w:t>.1-1: Supported test configurations for E-UTRAN inter-RAT NR 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86FE3" w:rsidRPr="00530638" w14:paraId="3FACAA7A" w14:textId="77777777" w:rsidTr="00D11FB7">
        <w:trPr>
          <w:ins w:id="21" w:author="Dimnik, Riikka (Nokia - FI/Espoo)" w:date="2021-04-02T20:12:00Z"/>
        </w:trPr>
        <w:tc>
          <w:tcPr>
            <w:tcW w:w="1696" w:type="dxa"/>
            <w:shd w:val="clear" w:color="auto" w:fill="auto"/>
          </w:tcPr>
          <w:p w14:paraId="1AAF9B08" w14:textId="77777777" w:rsidR="00C86FE3" w:rsidRPr="00530638" w:rsidRDefault="00C86FE3" w:rsidP="00D11FB7">
            <w:pPr>
              <w:pStyle w:val="TAH"/>
              <w:rPr>
                <w:ins w:id="22" w:author="Dimnik, Riikka (Nokia - FI/Espoo)" w:date="2021-04-02T20:12:00Z"/>
                <w:b w:val="0"/>
                <w:lang w:eastAsia="zh-CN"/>
              </w:rPr>
            </w:pPr>
            <w:ins w:id="23" w:author="Dimnik, Riikka (Nokia - FI/Espoo)" w:date="2021-04-02T20:12:00Z">
              <w:r w:rsidRPr="00530638">
                <w:rPr>
                  <w:lang w:eastAsia="zh-CN"/>
                </w:rPr>
                <w:t>Configuration</w:t>
              </w:r>
            </w:ins>
          </w:p>
        </w:tc>
        <w:tc>
          <w:tcPr>
            <w:tcW w:w="7654" w:type="dxa"/>
            <w:shd w:val="clear" w:color="auto" w:fill="auto"/>
          </w:tcPr>
          <w:p w14:paraId="5DDB432B" w14:textId="77777777" w:rsidR="00C86FE3" w:rsidRPr="00530638" w:rsidRDefault="00C86FE3" w:rsidP="00D11FB7">
            <w:pPr>
              <w:pStyle w:val="TAH"/>
              <w:rPr>
                <w:ins w:id="24" w:author="Dimnik, Riikka (Nokia - FI/Espoo)" w:date="2021-04-02T20:12:00Z"/>
                <w:b w:val="0"/>
                <w:lang w:eastAsia="zh-CN"/>
              </w:rPr>
            </w:pPr>
            <w:ins w:id="25" w:author="Dimnik, Riikka (Nokia - FI/Espoo)" w:date="2021-04-02T20:12:00Z">
              <w:r w:rsidRPr="00530638">
                <w:rPr>
                  <w:lang w:eastAsia="zh-CN"/>
                </w:rPr>
                <w:t>Description</w:t>
              </w:r>
            </w:ins>
          </w:p>
        </w:tc>
      </w:tr>
      <w:tr w:rsidR="00C86FE3" w:rsidRPr="00530638" w14:paraId="43A01D9A" w14:textId="77777777" w:rsidTr="00D11FB7">
        <w:trPr>
          <w:ins w:id="26" w:author="Dimnik, Riikka (Nokia - FI/Espoo)" w:date="2021-04-02T20:12:00Z"/>
        </w:trPr>
        <w:tc>
          <w:tcPr>
            <w:tcW w:w="1696" w:type="dxa"/>
            <w:shd w:val="clear" w:color="auto" w:fill="auto"/>
          </w:tcPr>
          <w:p w14:paraId="5E14ECB3" w14:textId="77777777" w:rsidR="00C86FE3" w:rsidRPr="0081429A" w:rsidRDefault="00C86FE3" w:rsidP="00D11FB7">
            <w:pPr>
              <w:pStyle w:val="TAL"/>
              <w:rPr>
                <w:ins w:id="27" w:author="Dimnik, Riikka (Nokia - FI/Espoo)" w:date="2021-04-02T20:12:00Z"/>
                <w:highlight w:val="yellow"/>
                <w:lang w:eastAsia="zh-CN"/>
              </w:rPr>
            </w:pPr>
            <w:ins w:id="28" w:author="Dimnik, Riikka (Nokia - FI/Espoo)" w:date="2021-04-02T20:12:00Z">
              <w:r w:rsidRPr="0081429A">
                <w:rPr>
                  <w:highlight w:val="yellow"/>
                  <w:lang w:eastAsia="zh-CN"/>
                </w:rPr>
                <w:t>1</w:t>
              </w:r>
            </w:ins>
          </w:p>
        </w:tc>
        <w:tc>
          <w:tcPr>
            <w:tcW w:w="7654" w:type="dxa"/>
            <w:shd w:val="clear" w:color="auto" w:fill="auto"/>
          </w:tcPr>
          <w:p w14:paraId="63C97BD2" w14:textId="77777777" w:rsidR="00C86FE3" w:rsidRPr="0081429A" w:rsidRDefault="00C86FE3" w:rsidP="00D11FB7">
            <w:pPr>
              <w:pStyle w:val="TAL"/>
              <w:rPr>
                <w:ins w:id="29" w:author="Dimnik, Riikka (Nokia - FI/Espoo)" w:date="2021-04-02T20:12:00Z"/>
                <w:highlight w:val="yellow"/>
                <w:lang w:eastAsia="zh-CN"/>
              </w:rPr>
            </w:pPr>
            <w:ins w:id="30" w:author="Dimnik, Riikka (Nokia - FI/Espoo)" w:date="2021-04-02T20:12:00Z">
              <w:r w:rsidRPr="0081429A">
                <w:rPr>
                  <w:highlight w:val="yellow"/>
                  <w:lang w:eastAsia="ko-KR"/>
                </w:rPr>
                <w:t>LTE FDD, NR with CCA 30 kHz SSB SCS, 40 MHz bandwidth, TDD duplex mode</w:t>
              </w:r>
            </w:ins>
          </w:p>
        </w:tc>
      </w:tr>
      <w:tr w:rsidR="00C86FE3" w:rsidRPr="00530638" w14:paraId="08A91660" w14:textId="77777777" w:rsidTr="00D11FB7">
        <w:trPr>
          <w:ins w:id="31" w:author="Dimnik, Riikka (Nokia - FI/Espoo)" w:date="2021-04-02T20:12:00Z"/>
        </w:trPr>
        <w:tc>
          <w:tcPr>
            <w:tcW w:w="1696" w:type="dxa"/>
            <w:shd w:val="clear" w:color="auto" w:fill="auto"/>
          </w:tcPr>
          <w:p w14:paraId="709C6F83" w14:textId="77777777" w:rsidR="00C86FE3" w:rsidRPr="0081429A" w:rsidRDefault="00C86FE3" w:rsidP="00D11FB7">
            <w:pPr>
              <w:pStyle w:val="TAL"/>
              <w:rPr>
                <w:ins w:id="32" w:author="Dimnik, Riikka (Nokia - FI/Espoo)" w:date="2021-04-02T20:12:00Z"/>
                <w:highlight w:val="yellow"/>
                <w:lang w:eastAsia="zh-CN"/>
              </w:rPr>
            </w:pPr>
            <w:ins w:id="33" w:author="Dimnik, Riikka (Nokia - FI/Espoo)" w:date="2021-04-02T20:12:00Z">
              <w:r w:rsidRPr="0081429A">
                <w:rPr>
                  <w:highlight w:val="yellow"/>
                  <w:lang w:eastAsia="zh-CN"/>
                </w:rPr>
                <w:t>2</w:t>
              </w:r>
            </w:ins>
          </w:p>
        </w:tc>
        <w:tc>
          <w:tcPr>
            <w:tcW w:w="7654" w:type="dxa"/>
            <w:shd w:val="clear" w:color="auto" w:fill="auto"/>
          </w:tcPr>
          <w:p w14:paraId="3C6EFB3D" w14:textId="77777777" w:rsidR="00C86FE3" w:rsidRPr="0081429A" w:rsidRDefault="00C86FE3" w:rsidP="00D11FB7">
            <w:pPr>
              <w:pStyle w:val="TAL"/>
              <w:rPr>
                <w:ins w:id="34" w:author="Dimnik, Riikka (Nokia - FI/Espoo)" w:date="2021-04-02T20:12:00Z"/>
                <w:highlight w:val="yellow"/>
                <w:lang w:eastAsia="ko-KR"/>
              </w:rPr>
            </w:pPr>
            <w:ins w:id="35" w:author="Dimnik, Riikka (Nokia - FI/Espoo)" w:date="2021-04-02T20:12:00Z">
              <w:r w:rsidRPr="0081429A">
                <w:rPr>
                  <w:highlight w:val="yellow"/>
                  <w:lang w:eastAsia="ko-KR"/>
                </w:rPr>
                <w:t>LTE TDD, NR with CCA 30 kHz SSB SCS, 40 MHz bandwidth, TDD duplex mode</w:t>
              </w:r>
            </w:ins>
          </w:p>
        </w:tc>
      </w:tr>
    </w:tbl>
    <w:p w14:paraId="59CC11BA" w14:textId="77777777" w:rsidR="00C86FE3" w:rsidRPr="00530638" w:rsidRDefault="00C86FE3" w:rsidP="00C86FE3">
      <w:pPr>
        <w:rPr>
          <w:ins w:id="36" w:author="Dimnik, Riikka (Nokia - FI/Espoo)" w:date="2021-04-02T20:12:00Z"/>
        </w:rPr>
      </w:pPr>
    </w:p>
    <w:p w14:paraId="04D0F6E6" w14:textId="02467373" w:rsidR="00C86FE3" w:rsidRPr="00530638" w:rsidRDefault="00C86FE3" w:rsidP="00C86FE3">
      <w:pPr>
        <w:pStyle w:val="TH"/>
        <w:rPr>
          <w:ins w:id="37" w:author="Dimnik, Riikka (Nokia - FI/Espoo)" w:date="2021-04-02T20:12:00Z"/>
        </w:rPr>
      </w:pPr>
      <w:ins w:id="38" w:author="Dimnik, Riikka (Nokia - FI/Espoo)" w:date="2021-04-02T20:12:00Z">
        <w:r w:rsidRPr="00530638">
          <w:lastRenderedPageBreak/>
          <w:t>Table A.12.2.</w:t>
        </w:r>
        <w:r>
          <w:t>1</w:t>
        </w:r>
        <w:r w:rsidRPr="00530638">
          <w:t>.1-2: General test parameters 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6FE3" w:rsidRPr="00530638" w14:paraId="3835DFA1" w14:textId="77777777" w:rsidTr="00D11FB7">
        <w:trPr>
          <w:cantSplit/>
          <w:trHeight w:val="113"/>
          <w:jc w:val="center"/>
          <w:ins w:id="39" w:author="Dimnik, Riikka (Nokia - FI/Espoo)" w:date="2021-04-02T20:12:00Z"/>
        </w:trPr>
        <w:tc>
          <w:tcPr>
            <w:tcW w:w="3289" w:type="dxa"/>
            <w:gridSpan w:val="2"/>
            <w:shd w:val="clear" w:color="auto" w:fill="auto"/>
          </w:tcPr>
          <w:p w14:paraId="5F9C7F5D" w14:textId="77777777" w:rsidR="00C86FE3" w:rsidRPr="00530638" w:rsidRDefault="00C86FE3" w:rsidP="00D11FB7">
            <w:pPr>
              <w:pStyle w:val="TAH"/>
              <w:rPr>
                <w:ins w:id="40" w:author="Dimnik, Riikka (Nokia - FI/Espoo)" w:date="2021-04-02T20:12:00Z"/>
              </w:rPr>
            </w:pPr>
            <w:ins w:id="41" w:author="Dimnik, Riikka (Nokia - FI/Espoo)" w:date="2021-04-02T20:12:00Z">
              <w:r w:rsidRPr="00530638">
                <w:t>Parameter</w:t>
              </w:r>
            </w:ins>
          </w:p>
        </w:tc>
        <w:tc>
          <w:tcPr>
            <w:tcW w:w="708" w:type="dxa"/>
            <w:shd w:val="clear" w:color="auto" w:fill="auto"/>
          </w:tcPr>
          <w:p w14:paraId="11CEFA44" w14:textId="77777777" w:rsidR="00C86FE3" w:rsidRPr="00530638" w:rsidRDefault="00C86FE3" w:rsidP="00D11FB7">
            <w:pPr>
              <w:pStyle w:val="TAH"/>
              <w:rPr>
                <w:ins w:id="42" w:author="Dimnik, Riikka (Nokia - FI/Espoo)" w:date="2021-04-02T20:12:00Z"/>
              </w:rPr>
            </w:pPr>
            <w:ins w:id="43" w:author="Dimnik, Riikka (Nokia - FI/Espoo)" w:date="2021-04-02T20:12:00Z">
              <w:r w:rsidRPr="00530638">
                <w:t>Unit</w:t>
              </w:r>
            </w:ins>
          </w:p>
        </w:tc>
        <w:tc>
          <w:tcPr>
            <w:tcW w:w="2410" w:type="dxa"/>
            <w:shd w:val="clear" w:color="auto" w:fill="auto"/>
          </w:tcPr>
          <w:p w14:paraId="4C63B042" w14:textId="77777777" w:rsidR="00C86FE3" w:rsidRPr="00530638" w:rsidRDefault="00C86FE3" w:rsidP="00D11FB7">
            <w:pPr>
              <w:pStyle w:val="TAH"/>
              <w:rPr>
                <w:ins w:id="44" w:author="Dimnik, Riikka (Nokia - FI/Espoo)" w:date="2021-04-02T20:12:00Z"/>
              </w:rPr>
            </w:pPr>
            <w:ins w:id="45" w:author="Dimnik, Riikka (Nokia - FI/Espoo)" w:date="2021-04-02T20:12:00Z">
              <w:r w:rsidRPr="00530638">
                <w:t>Value</w:t>
              </w:r>
            </w:ins>
          </w:p>
        </w:tc>
        <w:tc>
          <w:tcPr>
            <w:tcW w:w="2835" w:type="dxa"/>
            <w:shd w:val="clear" w:color="auto" w:fill="auto"/>
          </w:tcPr>
          <w:p w14:paraId="276DBE9A" w14:textId="77777777" w:rsidR="00C86FE3" w:rsidRPr="00530638" w:rsidRDefault="00C86FE3" w:rsidP="00D11FB7">
            <w:pPr>
              <w:pStyle w:val="TAH"/>
              <w:rPr>
                <w:ins w:id="46" w:author="Dimnik, Riikka (Nokia - FI/Espoo)" w:date="2021-04-02T20:12:00Z"/>
              </w:rPr>
            </w:pPr>
            <w:ins w:id="47" w:author="Dimnik, Riikka (Nokia - FI/Espoo)" w:date="2021-04-02T20:12:00Z">
              <w:r w:rsidRPr="00530638">
                <w:t>Comment</w:t>
              </w:r>
            </w:ins>
          </w:p>
        </w:tc>
      </w:tr>
      <w:tr w:rsidR="00C86FE3" w:rsidRPr="00530638" w14:paraId="2E7FF468" w14:textId="77777777" w:rsidTr="00D11FB7">
        <w:trPr>
          <w:cantSplit/>
          <w:trHeight w:val="113"/>
          <w:jc w:val="center"/>
          <w:ins w:id="48" w:author="Dimnik, Riikka (Nokia - FI/Espoo)" w:date="2021-04-02T20:12:00Z"/>
        </w:trPr>
        <w:tc>
          <w:tcPr>
            <w:tcW w:w="3289" w:type="dxa"/>
            <w:gridSpan w:val="2"/>
            <w:shd w:val="clear" w:color="auto" w:fill="auto"/>
          </w:tcPr>
          <w:p w14:paraId="05D0FA7C" w14:textId="77777777" w:rsidR="00C86FE3" w:rsidRPr="00530638" w:rsidRDefault="00C86FE3" w:rsidP="00D11FB7">
            <w:pPr>
              <w:pStyle w:val="TAL"/>
              <w:rPr>
                <w:ins w:id="49" w:author="Dimnik, Riikka (Nokia - FI/Espoo)" w:date="2021-04-02T20:12:00Z"/>
                <w:lang w:eastAsia="zh-CN"/>
              </w:rPr>
            </w:pPr>
            <w:ins w:id="50" w:author="Dimnik, Riikka (Nokia - FI/Espoo)" w:date="2021-04-02T20:12:00Z">
              <w:r w:rsidRPr="00530638">
                <w:rPr>
                  <w:lang w:eastAsia="zh-CN"/>
                </w:rPr>
                <w:t>NR RF Channel Number</w:t>
              </w:r>
            </w:ins>
          </w:p>
        </w:tc>
        <w:tc>
          <w:tcPr>
            <w:tcW w:w="708" w:type="dxa"/>
            <w:shd w:val="clear" w:color="auto" w:fill="auto"/>
          </w:tcPr>
          <w:p w14:paraId="3D26161A" w14:textId="77777777" w:rsidR="00C86FE3" w:rsidRPr="00530638" w:rsidRDefault="00C86FE3" w:rsidP="00D11FB7">
            <w:pPr>
              <w:pStyle w:val="TAC"/>
              <w:rPr>
                <w:ins w:id="51" w:author="Dimnik, Riikka (Nokia - FI/Espoo)" w:date="2021-04-02T20:12:00Z"/>
                <w:lang w:eastAsia="zh-CN"/>
              </w:rPr>
            </w:pPr>
          </w:p>
        </w:tc>
        <w:tc>
          <w:tcPr>
            <w:tcW w:w="2410" w:type="dxa"/>
            <w:shd w:val="clear" w:color="auto" w:fill="auto"/>
          </w:tcPr>
          <w:p w14:paraId="792ABFFB" w14:textId="77777777" w:rsidR="00C86FE3" w:rsidRPr="00530638" w:rsidRDefault="00C86FE3" w:rsidP="00D11FB7">
            <w:pPr>
              <w:pStyle w:val="TAC"/>
              <w:rPr>
                <w:ins w:id="52" w:author="Dimnik, Riikka (Nokia - FI/Espoo)" w:date="2021-04-02T20:12:00Z"/>
                <w:lang w:eastAsia="zh-CN"/>
              </w:rPr>
            </w:pPr>
            <w:ins w:id="53" w:author="Dimnik, Riikka (Nokia - FI/Espoo)" w:date="2021-04-02T20:12:00Z">
              <w:r w:rsidRPr="00530638">
                <w:rPr>
                  <w:lang w:eastAsia="zh-CN"/>
                </w:rPr>
                <w:t>1</w:t>
              </w:r>
            </w:ins>
          </w:p>
        </w:tc>
        <w:tc>
          <w:tcPr>
            <w:tcW w:w="2835" w:type="dxa"/>
            <w:shd w:val="clear" w:color="auto" w:fill="auto"/>
          </w:tcPr>
          <w:p w14:paraId="7813E688" w14:textId="77777777" w:rsidR="00C86FE3" w:rsidRPr="00530638" w:rsidRDefault="00C86FE3" w:rsidP="00D11FB7">
            <w:pPr>
              <w:pStyle w:val="TAC"/>
              <w:rPr>
                <w:ins w:id="54" w:author="Dimnik, Riikka (Nokia - FI/Espoo)" w:date="2021-04-02T20:12:00Z"/>
                <w:lang w:eastAsia="zh-CN"/>
              </w:rPr>
            </w:pPr>
            <w:ins w:id="55" w:author="Dimnik, Riikka (Nokia - FI/Espoo)" w:date="2021-04-02T20:12:00Z">
              <w:r w:rsidRPr="000E34A3">
                <w:rPr>
                  <w:highlight w:val="yellow"/>
                  <w:lang w:eastAsia="zh-CN"/>
                </w:rPr>
                <w:t>1 NR carrier frequency with CCA is used in the test</w:t>
              </w:r>
            </w:ins>
          </w:p>
        </w:tc>
      </w:tr>
      <w:tr w:rsidR="00C86FE3" w:rsidRPr="00530638" w14:paraId="5289BD97" w14:textId="77777777" w:rsidTr="00D11FB7">
        <w:trPr>
          <w:cantSplit/>
          <w:trHeight w:val="113"/>
          <w:jc w:val="center"/>
          <w:ins w:id="56" w:author="Dimnik, Riikka (Nokia - FI/Espoo)" w:date="2021-04-02T20:12:00Z"/>
        </w:trPr>
        <w:tc>
          <w:tcPr>
            <w:tcW w:w="3289" w:type="dxa"/>
            <w:gridSpan w:val="2"/>
            <w:shd w:val="clear" w:color="auto" w:fill="auto"/>
          </w:tcPr>
          <w:p w14:paraId="7DCFFD23" w14:textId="77777777" w:rsidR="00C86FE3" w:rsidRPr="00530638" w:rsidRDefault="00C86FE3" w:rsidP="00D11FB7">
            <w:pPr>
              <w:pStyle w:val="TAL"/>
              <w:rPr>
                <w:ins w:id="57" w:author="Dimnik, Riikka (Nokia - FI/Espoo)" w:date="2021-04-02T20:12:00Z"/>
                <w:lang w:eastAsia="zh-CN"/>
              </w:rPr>
            </w:pPr>
            <w:ins w:id="58" w:author="Dimnik, Riikka (Nokia - FI/Espoo)" w:date="2021-04-02T20:12:00Z">
              <w:r w:rsidRPr="00530638">
                <w:rPr>
                  <w:lang w:eastAsia="zh-CN"/>
                </w:rPr>
                <w:t>LTE RF Channel Number</w:t>
              </w:r>
            </w:ins>
          </w:p>
        </w:tc>
        <w:tc>
          <w:tcPr>
            <w:tcW w:w="708" w:type="dxa"/>
            <w:shd w:val="clear" w:color="auto" w:fill="auto"/>
          </w:tcPr>
          <w:p w14:paraId="2F2F333C" w14:textId="77777777" w:rsidR="00C86FE3" w:rsidRPr="00530638" w:rsidRDefault="00C86FE3" w:rsidP="00D11FB7">
            <w:pPr>
              <w:pStyle w:val="TAC"/>
              <w:rPr>
                <w:ins w:id="59" w:author="Dimnik, Riikka (Nokia - FI/Espoo)" w:date="2021-04-02T20:12:00Z"/>
                <w:lang w:eastAsia="zh-CN"/>
              </w:rPr>
            </w:pPr>
          </w:p>
        </w:tc>
        <w:tc>
          <w:tcPr>
            <w:tcW w:w="2410" w:type="dxa"/>
            <w:shd w:val="clear" w:color="auto" w:fill="auto"/>
          </w:tcPr>
          <w:p w14:paraId="40CD40AA" w14:textId="77777777" w:rsidR="00C86FE3" w:rsidRPr="00530638" w:rsidRDefault="00C86FE3" w:rsidP="00D11FB7">
            <w:pPr>
              <w:pStyle w:val="TAC"/>
              <w:rPr>
                <w:ins w:id="60" w:author="Dimnik, Riikka (Nokia - FI/Espoo)" w:date="2021-04-02T20:12:00Z"/>
                <w:lang w:eastAsia="zh-CN"/>
              </w:rPr>
            </w:pPr>
            <w:ins w:id="61" w:author="Dimnik, Riikka (Nokia - FI/Espoo)" w:date="2021-04-02T20:12:00Z">
              <w:r w:rsidRPr="00530638">
                <w:rPr>
                  <w:lang w:eastAsia="zh-CN"/>
                </w:rPr>
                <w:t>2</w:t>
              </w:r>
            </w:ins>
          </w:p>
        </w:tc>
        <w:tc>
          <w:tcPr>
            <w:tcW w:w="2835" w:type="dxa"/>
            <w:shd w:val="clear" w:color="auto" w:fill="auto"/>
          </w:tcPr>
          <w:p w14:paraId="1D36989F" w14:textId="77777777" w:rsidR="00C86FE3" w:rsidRPr="00530638" w:rsidRDefault="00C86FE3" w:rsidP="00D11FB7">
            <w:pPr>
              <w:pStyle w:val="TAC"/>
              <w:rPr>
                <w:ins w:id="62" w:author="Dimnik, Riikka (Nokia - FI/Espoo)" w:date="2021-04-02T20:12:00Z"/>
                <w:lang w:eastAsia="zh-CN"/>
              </w:rPr>
            </w:pPr>
            <w:ins w:id="63" w:author="Dimnik, Riikka (Nokia - FI/Espoo)" w:date="2021-04-02T20:12:00Z">
              <w:r w:rsidRPr="00530638">
                <w:rPr>
                  <w:lang w:eastAsia="zh-CN"/>
                </w:rPr>
                <w:t xml:space="preserve">1 </w:t>
              </w:r>
              <w:r w:rsidRPr="00530638">
                <w:t>E-UTRAN</w:t>
              </w:r>
              <w:r w:rsidRPr="00530638">
                <w:rPr>
                  <w:lang w:eastAsia="zh-CN"/>
                </w:rPr>
                <w:t xml:space="preserve"> carrier frequency is used in the test</w:t>
              </w:r>
            </w:ins>
          </w:p>
        </w:tc>
      </w:tr>
      <w:tr w:rsidR="00C86FE3" w:rsidRPr="00530638" w14:paraId="0990C1CF" w14:textId="77777777" w:rsidTr="00D11FB7">
        <w:trPr>
          <w:cantSplit/>
          <w:trHeight w:val="113"/>
          <w:jc w:val="center"/>
          <w:ins w:id="64" w:author="Dimnik, Riikka (Nokia - FI/Espoo)" w:date="2021-04-02T20:12:00Z"/>
        </w:trPr>
        <w:tc>
          <w:tcPr>
            <w:tcW w:w="1588" w:type="dxa"/>
            <w:vMerge w:val="restart"/>
            <w:shd w:val="clear" w:color="auto" w:fill="auto"/>
          </w:tcPr>
          <w:p w14:paraId="093B1BAE" w14:textId="77777777" w:rsidR="00C86FE3" w:rsidRPr="00530638" w:rsidRDefault="00C86FE3" w:rsidP="00D11FB7">
            <w:pPr>
              <w:pStyle w:val="TAL"/>
              <w:rPr>
                <w:ins w:id="65" w:author="Dimnik, Riikka (Nokia - FI/Espoo)" w:date="2021-04-02T20:12:00Z"/>
              </w:rPr>
            </w:pPr>
            <w:ins w:id="66" w:author="Dimnik, Riikka (Nokia - FI/Espoo)" w:date="2021-04-02T20:12:00Z">
              <w:r w:rsidRPr="00530638">
                <w:t>Initial conditions</w:t>
              </w:r>
            </w:ins>
          </w:p>
        </w:tc>
        <w:tc>
          <w:tcPr>
            <w:tcW w:w="1701" w:type="dxa"/>
            <w:shd w:val="clear" w:color="auto" w:fill="auto"/>
          </w:tcPr>
          <w:p w14:paraId="3BA1A32D" w14:textId="77777777" w:rsidR="00C86FE3" w:rsidRPr="00530638" w:rsidRDefault="00C86FE3" w:rsidP="00D11FB7">
            <w:pPr>
              <w:pStyle w:val="TAL"/>
              <w:rPr>
                <w:ins w:id="67" w:author="Dimnik, Riikka (Nokia - FI/Espoo)" w:date="2021-04-02T20:12:00Z"/>
              </w:rPr>
            </w:pPr>
            <w:ins w:id="68" w:author="Dimnik, Riikka (Nokia - FI/Espoo)" w:date="2021-04-02T20:12:00Z">
              <w:r w:rsidRPr="00530638">
                <w:t>Active cell</w:t>
              </w:r>
            </w:ins>
          </w:p>
        </w:tc>
        <w:tc>
          <w:tcPr>
            <w:tcW w:w="708" w:type="dxa"/>
            <w:shd w:val="clear" w:color="auto" w:fill="auto"/>
          </w:tcPr>
          <w:p w14:paraId="42FDBB55" w14:textId="77777777" w:rsidR="00C86FE3" w:rsidRPr="00530638" w:rsidRDefault="00C86FE3" w:rsidP="00D11FB7">
            <w:pPr>
              <w:pStyle w:val="TAC"/>
              <w:rPr>
                <w:ins w:id="69" w:author="Dimnik, Riikka (Nokia - FI/Espoo)" w:date="2021-04-02T20:12:00Z"/>
              </w:rPr>
            </w:pPr>
          </w:p>
        </w:tc>
        <w:tc>
          <w:tcPr>
            <w:tcW w:w="2410" w:type="dxa"/>
            <w:shd w:val="clear" w:color="auto" w:fill="auto"/>
          </w:tcPr>
          <w:p w14:paraId="1B087862" w14:textId="77777777" w:rsidR="00C86FE3" w:rsidRPr="00530638" w:rsidRDefault="00C86FE3" w:rsidP="00D11FB7">
            <w:pPr>
              <w:pStyle w:val="TAC"/>
              <w:rPr>
                <w:ins w:id="70" w:author="Dimnik, Riikka (Nokia - FI/Espoo)" w:date="2021-04-02T20:12:00Z"/>
              </w:rPr>
            </w:pPr>
            <w:ins w:id="71" w:author="Dimnik, Riikka (Nokia - FI/Espoo)" w:date="2021-04-02T20:12:00Z">
              <w:r w:rsidRPr="00530638">
                <w:t>Cell 1</w:t>
              </w:r>
            </w:ins>
          </w:p>
        </w:tc>
        <w:tc>
          <w:tcPr>
            <w:tcW w:w="2835" w:type="dxa"/>
            <w:shd w:val="clear" w:color="auto" w:fill="auto"/>
          </w:tcPr>
          <w:p w14:paraId="2EFF0C89" w14:textId="77777777" w:rsidR="00C86FE3" w:rsidRPr="00530638" w:rsidRDefault="00C86FE3" w:rsidP="00D11FB7">
            <w:pPr>
              <w:pStyle w:val="TAC"/>
              <w:rPr>
                <w:ins w:id="72" w:author="Dimnik, Riikka (Nokia - FI/Espoo)" w:date="2021-04-02T20:12:00Z"/>
              </w:rPr>
            </w:pPr>
            <w:ins w:id="73" w:author="Dimnik, Riikka (Nokia - FI/Espoo)" w:date="2021-04-02T20:12:00Z">
              <w:r w:rsidRPr="00530638">
                <w:t>E-UTRAN cell</w:t>
              </w:r>
            </w:ins>
          </w:p>
        </w:tc>
      </w:tr>
      <w:tr w:rsidR="00C86FE3" w:rsidRPr="00530638" w14:paraId="739A5520" w14:textId="77777777" w:rsidTr="00D11FB7">
        <w:trPr>
          <w:cantSplit/>
          <w:trHeight w:val="113"/>
          <w:jc w:val="center"/>
          <w:ins w:id="74" w:author="Dimnik, Riikka (Nokia - FI/Espoo)" w:date="2021-04-02T20:12:00Z"/>
        </w:trPr>
        <w:tc>
          <w:tcPr>
            <w:tcW w:w="1588" w:type="dxa"/>
            <w:vMerge/>
            <w:shd w:val="clear" w:color="auto" w:fill="auto"/>
          </w:tcPr>
          <w:p w14:paraId="1167D41B" w14:textId="77777777" w:rsidR="00C86FE3" w:rsidRPr="00530638" w:rsidRDefault="00C86FE3" w:rsidP="00D11FB7">
            <w:pPr>
              <w:pStyle w:val="TAL"/>
              <w:rPr>
                <w:ins w:id="75" w:author="Dimnik, Riikka (Nokia - FI/Espoo)" w:date="2021-04-02T20:12:00Z"/>
              </w:rPr>
            </w:pPr>
          </w:p>
        </w:tc>
        <w:tc>
          <w:tcPr>
            <w:tcW w:w="1701" w:type="dxa"/>
            <w:shd w:val="clear" w:color="auto" w:fill="auto"/>
          </w:tcPr>
          <w:p w14:paraId="5740C23C" w14:textId="77777777" w:rsidR="00C86FE3" w:rsidRPr="00530638" w:rsidRDefault="00C86FE3" w:rsidP="00D11FB7">
            <w:pPr>
              <w:pStyle w:val="TAL"/>
              <w:rPr>
                <w:ins w:id="76" w:author="Dimnik, Riikka (Nokia - FI/Espoo)" w:date="2021-04-02T20:12:00Z"/>
              </w:rPr>
            </w:pPr>
            <w:ins w:id="77" w:author="Dimnik, Riikka (Nokia - FI/Espoo)" w:date="2021-04-02T20:12:00Z">
              <w:r w:rsidRPr="00530638">
                <w:t>Neighbouring cell</w:t>
              </w:r>
            </w:ins>
          </w:p>
        </w:tc>
        <w:tc>
          <w:tcPr>
            <w:tcW w:w="708" w:type="dxa"/>
            <w:shd w:val="clear" w:color="auto" w:fill="auto"/>
          </w:tcPr>
          <w:p w14:paraId="6A685B00" w14:textId="77777777" w:rsidR="00C86FE3" w:rsidRPr="00530638" w:rsidRDefault="00C86FE3" w:rsidP="00D11FB7">
            <w:pPr>
              <w:pStyle w:val="TAC"/>
              <w:rPr>
                <w:ins w:id="78" w:author="Dimnik, Riikka (Nokia - FI/Espoo)" w:date="2021-04-02T20:12:00Z"/>
              </w:rPr>
            </w:pPr>
          </w:p>
        </w:tc>
        <w:tc>
          <w:tcPr>
            <w:tcW w:w="2410" w:type="dxa"/>
            <w:shd w:val="clear" w:color="auto" w:fill="auto"/>
          </w:tcPr>
          <w:p w14:paraId="4077FBB9" w14:textId="77777777" w:rsidR="00C86FE3" w:rsidRPr="00530638" w:rsidRDefault="00C86FE3" w:rsidP="00D11FB7">
            <w:pPr>
              <w:pStyle w:val="TAC"/>
              <w:rPr>
                <w:ins w:id="79" w:author="Dimnik, Riikka (Nokia - FI/Espoo)" w:date="2021-04-02T20:12:00Z"/>
              </w:rPr>
            </w:pPr>
            <w:ins w:id="80" w:author="Dimnik, Riikka (Nokia - FI/Espoo)" w:date="2021-04-02T20:12:00Z">
              <w:r w:rsidRPr="00530638">
                <w:t>Cell 2</w:t>
              </w:r>
            </w:ins>
          </w:p>
        </w:tc>
        <w:tc>
          <w:tcPr>
            <w:tcW w:w="2835" w:type="dxa"/>
            <w:shd w:val="clear" w:color="auto" w:fill="auto"/>
          </w:tcPr>
          <w:p w14:paraId="5600B130" w14:textId="77777777" w:rsidR="00C86FE3" w:rsidRPr="00530638" w:rsidRDefault="00C86FE3" w:rsidP="00D11FB7">
            <w:pPr>
              <w:pStyle w:val="TAC"/>
              <w:rPr>
                <w:ins w:id="81" w:author="Dimnik, Riikka (Nokia - FI/Espoo)" w:date="2021-04-02T20:12:00Z"/>
              </w:rPr>
            </w:pPr>
            <w:ins w:id="82" w:author="Dimnik, Riikka (Nokia - FI/Espoo)" w:date="2021-04-02T20:12:00Z">
              <w:r w:rsidRPr="000E34A3">
                <w:rPr>
                  <w:highlight w:val="yellow"/>
                </w:rPr>
                <w:t>NR cell with CCA</w:t>
              </w:r>
            </w:ins>
          </w:p>
        </w:tc>
      </w:tr>
      <w:tr w:rsidR="00C86FE3" w:rsidRPr="00530638" w14:paraId="5B8BCD20" w14:textId="77777777" w:rsidTr="00D11FB7">
        <w:trPr>
          <w:cantSplit/>
          <w:trHeight w:val="113"/>
          <w:jc w:val="center"/>
          <w:ins w:id="83" w:author="Dimnik, Riikka (Nokia - FI/Espoo)" w:date="2021-04-02T20:12:00Z"/>
        </w:trPr>
        <w:tc>
          <w:tcPr>
            <w:tcW w:w="1588" w:type="dxa"/>
            <w:shd w:val="clear" w:color="auto" w:fill="auto"/>
          </w:tcPr>
          <w:p w14:paraId="02C0B2E7" w14:textId="77777777" w:rsidR="00C86FE3" w:rsidRPr="00530638" w:rsidRDefault="00C86FE3" w:rsidP="00D11FB7">
            <w:pPr>
              <w:pStyle w:val="TAL"/>
              <w:rPr>
                <w:ins w:id="84" w:author="Dimnik, Riikka (Nokia - FI/Espoo)" w:date="2021-04-02T20:12:00Z"/>
              </w:rPr>
            </w:pPr>
            <w:ins w:id="85" w:author="Dimnik, Riikka (Nokia - FI/Espoo)" w:date="2021-04-02T20:12:00Z">
              <w:r w:rsidRPr="00530638">
                <w:t>Final condition</w:t>
              </w:r>
            </w:ins>
          </w:p>
        </w:tc>
        <w:tc>
          <w:tcPr>
            <w:tcW w:w="1701" w:type="dxa"/>
            <w:shd w:val="clear" w:color="auto" w:fill="auto"/>
          </w:tcPr>
          <w:p w14:paraId="359BE837" w14:textId="77777777" w:rsidR="00C86FE3" w:rsidRPr="00530638" w:rsidRDefault="00C86FE3" w:rsidP="00D11FB7">
            <w:pPr>
              <w:pStyle w:val="TAL"/>
              <w:rPr>
                <w:ins w:id="86" w:author="Dimnik, Riikka (Nokia - FI/Espoo)" w:date="2021-04-02T20:12:00Z"/>
              </w:rPr>
            </w:pPr>
            <w:ins w:id="87" w:author="Dimnik, Riikka (Nokia - FI/Espoo)" w:date="2021-04-02T20:12:00Z">
              <w:r w:rsidRPr="00530638">
                <w:t>Active cell</w:t>
              </w:r>
            </w:ins>
          </w:p>
        </w:tc>
        <w:tc>
          <w:tcPr>
            <w:tcW w:w="708" w:type="dxa"/>
            <w:shd w:val="clear" w:color="auto" w:fill="auto"/>
          </w:tcPr>
          <w:p w14:paraId="39284479" w14:textId="77777777" w:rsidR="00C86FE3" w:rsidRPr="00530638" w:rsidRDefault="00C86FE3" w:rsidP="00D11FB7">
            <w:pPr>
              <w:pStyle w:val="TAC"/>
              <w:rPr>
                <w:ins w:id="88" w:author="Dimnik, Riikka (Nokia - FI/Espoo)" w:date="2021-04-02T20:12:00Z"/>
              </w:rPr>
            </w:pPr>
          </w:p>
        </w:tc>
        <w:tc>
          <w:tcPr>
            <w:tcW w:w="2410" w:type="dxa"/>
            <w:shd w:val="clear" w:color="auto" w:fill="auto"/>
          </w:tcPr>
          <w:p w14:paraId="58D7B32B" w14:textId="77777777" w:rsidR="00C86FE3" w:rsidRPr="00530638" w:rsidRDefault="00C86FE3" w:rsidP="00D11FB7">
            <w:pPr>
              <w:pStyle w:val="TAC"/>
              <w:rPr>
                <w:ins w:id="89" w:author="Dimnik, Riikka (Nokia - FI/Espoo)" w:date="2021-04-02T20:12:00Z"/>
              </w:rPr>
            </w:pPr>
            <w:ins w:id="90" w:author="Dimnik, Riikka (Nokia - FI/Espoo)" w:date="2021-04-02T20:12:00Z">
              <w:r w:rsidRPr="00530638">
                <w:t>Cell 2</w:t>
              </w:r>
            </w:ins>
          </w:p>
        </w:tc>
        <w:tc>
          <w:tcPr>
            <w:tcW w:w="2835" w:type="dxa"/>
            <w:shd w:val="clear" w:color="auto" w:fill="auto"/>
          </w:tcPr>
          <w:p w14:paraId="660150F6" w14:textId="77777777" w:rsidR="00C86FE3" w:rsidRPr="00530638" w:rsidRDefault="00C86FE3" w:rsidP="00D11FB7">
            <w:pPr>
              <w:pStyle w:val="TAC"/>
              <w:rPr>
                <w:ins w:id="91" w:author="Dimnik, Riikka (Nokia - FI/Espoo)" w:date="2021-04-02T20:12:00Z"/>
              </w:rPr>
            </w:pPr>
          </w:p>
        </w:tc>
      </w:tr>
      <w:tr w:rsidR="00C86FE3" w:rsidRPr="00530638" w14:paraId="76A2F2AD" w14:textId="77777777" w:rsidTr="00D11FB7">
        <w:trPr>
          <w:cantSplit/>
          <w:trHeight w:val="113"/>
          <w:jc w:val="center"/>
          <w:ins w:id="92" w:author="Dimnik, Riikka (Nokia - FI/Espoo)" w:date="2021-04-02T20:12:00Z"/>
        </w:trPr>
        <w:tc>
          <w:tcPr>
            <w:tcW w:w="3289" w:type="dxa"/>
            <w:gridSpan w:val="2"/>
            <w:shd w:val="clear" w:color="auto" w:fill="auto"/>
          </w:tcPr>
          <w:p w14:paraId="1D4923B6" w14:textId="77777777" w:rsidR="00C86FE3" w:rsidRPr="00530638" w:rsidRDefault="00C86FE3" w:rsidP="00D11FB7">
            <w:pPr>
              <w:pStyle w:val="TAL"/>
              <w:rPr>
                <w:ins w:id="93" w:author="Dimnik, Riikka (Nokia - FI/Espoo)" w:date="2021-04-02T20:12:00Z"/>
              </w:rPr>
            </w:pPr>
            <w:ins w:id="94" w:author="Dimnik, Riikka (Nokia - FI/Espoo)" w:date="2021-04-02T20:12:00Z">
              <w:r w:rsidRPr="001E5829">
                <w:rPr>
                  <w:noProof/>
                  <w:highlight w:val="yellow"/>
                  <w:lang w:val="it-IT"/>
                </w:rPr>
                <w:t>DL CCA model</w:t>
              </w:r>
            </w:ins>
          </w:p>
        </w:tc>
        <w:tc>
          <w:tcPr>
            <w:tcW w:w="708" w:type="dxa"/>
            <w:shd w:val="clear" w:color="auto" w:fill="auto"/>
          </w:tcPr>
          <w:p w14:paraId="19EBC3DA" w14:textId="77777777" w:rsidR="00C86FE3" w:rsidRPr="00530638" w:rsidRDefault="00C86FE3" w:rsidP="00D11FB7">
            <w:pPr>
              <w:pStyle w:val="TAC"/>
              <w:rPr>
                <w:ins w:id="95" w:author="Dimnik, Riikka (Nokia - FI/Espoo)" w:date="2021-04-02T20:12:00Z"/>
              </w:rPr>
            </w:pPr>
          </w:p>
        </w:tc>
        <w:tc>
          <w:tcPr>
            <w:tcW w:w="2410" w:type="dxa"/>
            <w:shd w:val="clear" w:color="auto" w:fill="auto"/>
          </w:tcPr>
          <w:p w14:paraId="04C547A8" w14:textId="77777777" w:rsidR="00C86FE3" w:rsidRPr="00530638" w:rsidRDefault="00C86FE3" w:rsidP="00D11FB7">
            <w:pPr>
              <w:pStyle w:val="TAC"/>
              <w:rPr>
                <w:ins w:id="96" w:author="Dimnik, Riikka (Nokia - FI/Espoo)" w:date="2021-04-02T20:12:00Z"/>
              </w:rPr>
            </w:pPr>
            <w:ins w:id="97" w:author="Dimnik, Riikka (Nokia - FI/Espoo)" w:date="2021-04-02T20:12:00Z">
              <w:r w:rsidRPr="001E5829">
                <w:rPr>
                  <w:noProof/>
                  <w:highlight w:val="yellow"/>
                </w:rPr>
                <w:t>As specified in clause A.3.20.2.1</w:t>
              </w:r>
            </w:ins>
          </w:p>
        </w:tc>
        <w:tc>
          <w:tcPr>
            <w:tcW w:w="2835" w:type="dxa"/>
            <w:shd w:val="clear" w:color="auto" w:fill="auto"/>
          </w:tcPr>
          <w:p w14:paraId="1F5ABA1F" w14:textId="77777777" w:rsidR="00C86FE3" w:rsidRPr="00530638" w:rsidRDefault="00C86FE3" w:rsidP="00D11FB7">
            <w:pPr>
              <w:pStyle w:val="TAC"/>
              <w:rPr>
                <w:ins w:id="98" w:author="Dimnik, Riikka (Nokia - FI/Espoo)" w:date="2021-04-02T20:12:00Z"/>
              </w:rPr>
            </w:pPr>
          </w:p>
        </w:tc>
      </w:tr>
      <w:tr w:rsidR="00C86FE3" w:rsidRPr="00530638" w14:paraId="5A5FC60F" w14:textId="77777777" w:rsidTr="00D11FB7">
        <w:trPr>
          <w:cantSplit/>
          <w:trHeight w:val="113"/>
          <w:jc w:val="center"/>
          <w:ins w:id="99" w:author="Dimnik, Riikka (Nokia - FI/Espoo)" w:date="2021-04-02T20:12:00Z"/>
        </w:trPr>
        <w:tc>
          <w:tcPr>
            <w:tcW w:w="3289" w:type="dxa"/>
            <w:gridSpan w:val="2"/>
            <w:shd w:val="clear" w:color="auto" w:fill="auto"/>
          </w:tcPr>
          <w:p w14:paraId="6444D89F" w14:textId="77777777" w:rsidR="00C86FE3" w:rsidRPr="00530638" w:rsidRDefault="00C86FE3" w:rsidP="00D11FB7">
            <w:pPr>
              <w:pStyle w:val="TAL"/>
              <w:rPr>
                <w:ins w:id="100" w:author="Dimnik, Riikka (Nokia - FI/Espoo)" w:date="2021-04-02T20:12:00Z"/>
              </w:rPr>
            </w:pPr>
            <w:ins w:id="101" w:author="Dimnik, Riikka (Nokia - FI/Espoo)" w:date="2021-04-02T20:12:00Z">
              <w:r w:rsidRPr="001E5829">
                <w:rPr>
                  <w:noProof/>
                  <w:highlight w:val="yellow"/>
                  <w:lang w:val="it-IT"/>
                </w:rPr>
                <w:t>UL CCA model</w:t>
              </w:r>
            </w:ins>
          </w:p>
        </w:tc>
        <w:tc>
          <w:tcPr>
            <w:tcW w:w="708" w:type="dxa"/>
            <w:shd w:val="clear" w:color="auto" w:fill="auto"/>
          </w:tcPr>
          <w:p w14:paraId="40373CAE" w14:textId="77777777" w:rsidR="00C86FE3" w:rsidRPr="00530638" w:rsidRDefault="00C86FE3" w:rsidP="00D11FB7">
            <w:pPr>
              <w:pStyle w:val="TAC"/>
              <w:rPr>
                <w:ins w:id="102" w:author="Dimnik, Riikka (Nokia - FI/Espoo)" w:date="2021-04-02T20:12:00Z"/>
              </w:rPr>
            </w:pPr>
          </w:p>
        </w:tc>
        <w:tc>
          <w:tcPr>
            <w:tcW w:w="2410" w:type="dxa"/>
            <w:shd w:val="clear" w:color="auto" w:fill="auto"/>
          </w:tcPr>
          <w:p w14:paraId="221FAEC9" w14:textId="77777777" w:rsidR="00C86FE3" w:rsidRPr="00530638" w:rsidRDefault="00C86FE3" w:rsidP="00D11FB7">
            <w:pPr>
              <w:pStyle w:val="TAC"/>
              <w:rPr>
                <w:ins w:id="103" w:author="Dimnik, Riikka (Nokia - FI/Espoo)" w:date="2021-04-02T20:12:00Z"/>
              </w:rPr>
            </w:pPr>
            <w:ins w:id="104" w:author="Dimnik, Riikka (Nokia - FI/Espoo)" w:date="2021-04-02T20:12:00Z">
              <w:r w:rsidRPr="001E5829">
                <w:rPr>
                  <w:noProof/>
                  <w:highlight w:val="yellow"/>
                </w:rPr>
                <w:t>As specified in clause A.3.20.2.2</w:t>
              </w:r>
            </w:ins>
          </w:p>
        </w:tc>
        <w:tc>
          <w:tcPr>
            <w:tcW w:w="2835" w:type="dxa"/>
            <w:shd w:val="clear" w:color="auto" w:fill="auto"/>
          </w:tcPr>
          <w:p w14:paraId="34812B1D" w14:textId="77777777" w:rsidR="00C86FE3" w:rsidRPr="00530638" w:rsidRDefault="00C86FE3" w:rsidP="00D11FB7">
            <w:pPr>
              <w:pStyle w:val="TAC"/>
              <w:rPr>
                <w:ins w:id="105" w:author="Dimnik, Riikka (Nokia - FI/Espoo)" w:date="2021-04-02T20:12:00Z"/>
              </w:rPr>
            </w:pPr>
          </w:p>
        </w:tc>
      </w:tr>
      <w:tr w:rsidR="00C86FE3" w:rsidRPr="00530638" w14:paraId="60C1D401" w14:textId="77777777" w:rsidTr="00D11FB7">
        <w:trPr>
          <w:cantSplit/>
          <w:trHeight w:val="113"/>
          <w:jc w:val="center"/>
          <w:ins w:id="106" w:author="Dimnik, Riikka (Nokia - FI/Espoo)" w:date="2021-04-02T20:12:00Z"/>
        </w:trPr>
        <w:tc>
          <w:tcPr>
            <w:tcW w:w="3289" w:type="dxa"/>
            <w:gridSpan w:val="2"/>
            <w:shd w:val="clear" w:color="auto" w:fill="auto"/>
          </w:tcPr>
          <w:p w14:paraId="273E1514" w14:textId="77777777" w:rsidR="00C86FE3" w:rsidRPr="00530638" w:rsidRDefault="00C86FE3" w:rsidP="00D11FB7">
            <w:pPr>
              <w:pStyle w:val="TAL"/>
              <w:rPr>
                <w:ins w:id="107" w:author="Dimnik, Riikka (Nokia - FI/Espoo)" w:date="2021-04-02T20:12:00Z"/>
              </w:rPr>
            </w:pPr>
            <w:ins w:id="108" w:author="Dimnik, Riikka (Nokia - FI/Espoo)" w:date="2021-04-02T20:12:00Z">
              <w:r w:rsidRPr="00530638">
                <w:rPr>
                  <w:lang w:val="fr-FR"/>
                </w:rPr>
                <w:t xml:space="preserve">NR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r w:rsidRPr="00530638">
                <w:rPr>
                  <w:lang w:val="fr-FR"/>
                </w:rPr>
                <w:tab/>
              </w:r>
            </w:ins>
          </w:p>
        </w:tc>
        <w:tc>
          <w:tcPr>
            <w:tcW w:w="708" w:type="dxa"/>
            <w:shd w:val="clear" w:color="auto" w:fill="auto"/>
          </w:tcPr>
          <w:p w14:paraId="13BB5BC3" w14:textId="77777777" w:rsidR="00C86FE3" w:rsidRPr="00530638" w:rsidRDefault="00C86FE3" w:rsidP="00D11FB7">
            <w:pPr>
              <w:pStyle w:val="TAC"/>
              <w:rPr>
                <w:ins w:id="109" w:author="Dimnik, Riikka (Nokia - FI/Espoo)" w:date="2021-04-02T20:12:00Z"/>
              </w:rPr>
            </w:pPr>
          </w:p>
        </w:tc>
        <w:tc>
          <w:tcPr>
            <w:tcW w:w="2410" w:type="dxa"/>
            <w:shd w:val="clear" w:color="auto" w:fill="auto"/>
          </w:tcPr>
          <w:p w14:paraId="15BC03DC" w14:textId="77777777" w:rsidR="00C86FE3" w:rsidRPr="00530638" w:rsidRDefault="00C86FE3" w:rsidP="00D11FB7">
            <w:pPr>
              <w:pStyle w:val="TAC"/>
              <w:rPr>
                <w:ins w:id="110" w:author="Dimnik, Riikka (Nokia - FI/Espoo)" w:date="2021-04-02T20:12:00Z"/>
              </w:rPr>
            </w:pPr>
            <w:ins w:id="111" w:author="Dimnik, Riikka (Nokia - FI/Espoo)" w:date="2021-04-02T20:12:00Z">
              <w:r w:rsidRPr="00530638">
                <w:t>SS-RSRP</w:t>
              </w:r>
            </w:ins>
          </w:p>
        </w:tc>
        <w:tc>
          <w:tcPr>
            <w:tcW w:w="2835" w:type="dxa"/>
            <w:shd w:val="clear" w:color="auto" w:fill="auto"/>
          </w:tcPr>
          <w:p w14:paraId="68ECD55A" w14:textId="77777777" w:rsidR="00C86FE3" w:rsidRPr="00530638" w:rsidRDefault="00C86FE3" w:rsidP="00D11FB7">
            <w:pPr>
              <w:pStyle w:val="TAC"/>
              <w:rPr>
                <w:ins w:id="112" w:author="Dimnik, Riikka (Nokia - FI/Espoo)" w:date="2021-04-02T20:12:00Z"/>
              </w:rPr>
            </w:pPr>
          </w:p>
        </w:tc>
      </w:tr>
      <w:tr w:rsidR="00C86FE3" w:rsidRPr="00530638" w14:paraId="3364CB49" w14:textId="77777777" w:rsidTr="00D11FB7">
        <w:trPr>
          <w:cantSplit/>
          <w:trHeight w:val="113"/>
          <w:jc w:val="center"/>
          <w:ins w:id="113" w:author="Dimnik, Riikka (Nokia - FI/Espoo)" w:date="2021-04-02T20:12:00Z"/>
        </w:trPr>
        <w:tc>
          <w:tcPr>
            <w:tcW w:w="3289" w:type="dxa"/>
            <w:gridSpan w:val="2"/>
            <w:shd w:val="clear" w:color="auto" w:fill="auto"/>
          </w:tcPr>
          <w:p w14:paraId="06EF234D" w14:textId="77777777" w:rsidR="00C86FE3" w:rsidRPr="00530638" w:rsidRDefault="00C86FE3" w:rsidP="00D11FB7">
            <w:pPr>
              <w:pStyle w:val="TAL"/>
              <w:rPr>
                <w:ins w:id="114" w:author="Dimnik, Riikka (Nokia - FI/Espoo)" w:date="2021-04-02T20:12:00Z"/>
              </w:rPr>
            </w:pPr>
            <w:ins w:id="115" w:author="Dimnik, Riikka (Nokia - FI/Espoo)" w:date="2021-04-02T20:12:00Z">
              <w:r w:rsidRPr="00530638">
                <w:rPr>
                  <w:lang w:val="fr-FR"/>
                </w:rPr>
                <w:t xml:space="preserve">E-UTRAN </w:t>
              </w:r>
              <w:proofErr w:type="spellStart"/>
              <w:r w:rsidRPr="00530638">
                <w:rPr>
                  <w:lang w:val="fr-FR"/>
                </w:rPr>
                <w:t>measurement</w:t>
              </w:r>
              <w:proofErr w:type="spellEnd"/>
              <w:r w:rsidRPr="00530638">
                <w:rPr>
                  <w:lang w:val="fr-FR"/>
                </w:rPr>
                <w:t xml:space="preserve"> </w:t>
              </w:r>
              <w:proofErr w:type="spellStart"/>
              <w:r w:rsidRPr="00530638">
                <w:rPr>
                  <w:lang w:val="fr-FR"/>
                </w:rPr>
                <w:t>quantity</w:t>
              </w:r>
              <w:proofErr w:type="spellEnd"/>
            </w:ins>
          </w:p>
        </w:tc>
        <w:tc>
          <w:tcPr>
            <w:tcW w:w="708" w:type="dxa"/>
            <w:shd w:val="clear" w:color="auto" w:fill="auto"/>
          </w:tcPr>
          <w:p w14:paraId="1F29FAE5" w14:textId="77777777" w:rsidR="00C86FE3" w:rsidRPr="00530638" w:rsidRDefault="00C86FE3" w:rsidP="00D11FB7">
            <w:pPr>
              <w:pStyle w:val="TAC"/>
              <w:rPr>
                <w:ins w:id="116" w:author="Dimnik, Riikka (Nokia - FI/Espoo)" w:date="2021-04-02T20:12:00Z"/>
              </w:rPr>
            </w:pPr>
          </w:p>
        </w:tc>
        <w:tc>
          <w:tcPr>
            <w:tcW w:w="2410" w:type="dxa"/>
            <w:shd w:val="clear" w:color="auto" w:fill="auto"/>
          </w:tcPr>
          <w:p w14:paraId="288AE654" w14:textId="77777777" w:rsidR="00C86FE3" w:rsidRPr="00530638" w:rsidRDefault="00C86FE3" w:rsidP="00D11FB7">
            <w:pPr>
              <w:pStyle w:val="TAC"/>
              <w:rPr>
                <w:ins w:id="117" w:author="Dimnik, Riikka (Nokia - FI/Espoo)" w:date="2021-04-02T20:12:00Z"/>
              </w:rPr>
            </w:pPr>
            <w:ins w:id="118" w:author="Dimnik, Riikka (Nokia - FI/Espoo)" w:date="2021-04-02T20:12:00Z">
              <w:r w:rsidRPr="00530638">
                <w:t>RSRP</w:t>
              </w:r>
            </w:ins>
          </w:p>
        </w:tc>
        <w:tc>
          <w:tcPr>
            <w:tcW w:w="2835" w:type="dxa"/>
            <w:shd w:val="clear" w:color="auto" w:fill="auto"/>
          </w:tcPr>
          <w:p w14:paraId="73B2F4C3" w14:textId="77777777" w:rsidR="00C86FE3" w:rsidRPr="00530638" w:rsidRDefault="00C86FE3" w:rsidP="00D11FB7">
            <w:pPr>
              <w:pStyle w:val="TAC"/>
              <w:rPr>
                <w:ins w:id="119" w:author="Dimnik, Riikka (Nokia - FI/Espoo)" w:date="2021-04-02T20:12:00Z"/>
              </w:rPr>
            </w:pPr>
          </w:p>
        </w:tc>
      </w:tr>
      <w:tr w:rsidR="00C86FE3" w:rsidRPr="00530638" w14:paraId="13206A1A" w14:textId="77777777" w:rsidTr="00D11FB7">
        <w:trPr>
          <w:cantSplit/>
          <w:trHeight w:val="113"/>
          <w:jc w:val="center"/>
          <w:ins w:id="120" w:author="Dimnik, Riikka (Nokia - FI/Espoo)" w:date="2021-04-02T20:12:00Z"/>
        </w:trPr>
        <w:tc>
          <w:tcPr>
            <w:tcW w:w="3289" w:type="dxa"/>
            <w:gridSpan w:val="2"/>
            <w:shd w:val="clear" w:color="auto" w:fill="auto"/>
          </w:tcPr>
          <w:p w14:paraId="3CD77F78" w14:textId="77777777" w:rsidR="00C86FE3" w:rsidRPr="00530638" w:rsidRDefault="00C86FE3" w:rsidP="00D11FB7">
            <w:pPr>
              <w:pStyle w:val="TAL"/>
              <w:rPr>
                <w:ins w:id="121" w:author="Dimnik, Riikka (Nokia - FI/Espoo)" w:date="2021-04-02T20:12:00Z"/>
              </w:rPr>
            </w:pPr>
            <w:ins w:id="122" w:author="Dimnik, Riikka (Nokia - FI/Espoo)" w:date="2021-04-02T20:12:00Z">
              <w:r w:rsidRPr="00530638">
                <w:t>b2-Threshold1</w:t>
              </w:r>
            </w:ins>
          </w:p>
        </w:tc>
        <w:tc>
          <w:tcPr>
            <w:tcW w:w="708" w:type="dxa"/>
            <w:shd w:val="clear" w:color="auto" w:fill="auto"/>
          </w:tcPr>
          <w:p w14:paraId="3241F12A" w14:textId="77777777" w:rsidR="00C86FE3" w:rsidRPr="00530638" w:rsidRDefault="00C86FE3" w:rsidP="00D11FB7">
            <w:pPr>
              <w:pStyle w:val="TAC"/>
              <w:rPr>
                <w:ins w:id="123" w:author="Dimnik, Riikka (Nokia - FI/Espoo)" w:date="2021-04-02T20:12:00Z"/>
                <w:lang w:eastAsia="zh-CN"/>
              </w:rPr>
            </w:pPr>
            <w:ins w:id="124" w:author="Dimnik, Riikka (Nokia - FI/Espoo)" w:date="2021-04-02T20:12:00Z">
              <w:r w:rsidRPr="00530638">
                <w:t>dB</w:t>
              </w:r>
              <w:r w:rsidRPr="00530638">
                <w:rPr>
                  <w:lang w:eastAsia="zh-CN"/>
                </w:rPr>
                <w:t>m</w:t>
              </w:r>
            </w:ins>
          </w:p>
        </w:tc>
        <w:tc>
          <w:tcPr>
            <w:tcW w:w="2410" w:type="dxa"/>
            <w:shd w:val="clear" w:color="auto" w:fill="auto"/>
          </w:tcPr>
          <w:p w14:paraId="26CDB88B" w14:textId="77777777" w:rsidR="00C86FE3" w:rsidRPr="00530638" w:rsidRDefault="00C86FE3" w:rsidP="00D11FB7">
            <w:pPr>
              <w:pStyle w:val="TAC"/>
              <w:rPr>
                <w:ins w:id="125" w:author="Dimnik, Riikka (Nokia - FI/Espoo)" w:date="2021-04-02T20:12:00Z"/>
              </w:rPr>
            </w:pPr>
            <w:ins w:id="126" w:author="Dimnik, Riikka (Nokia - FI/Espoo)" w:date="2021-04-02T20:12:00Z">
              <w:r w:rsidRPr="00530638">
                <w:t>-84</w:t>
              </w:r>
            </w:ins>
          </w:p>
        </w:tc>
        <w:tc>
          <w:tcPr>
            <w:tcW w:w="2835" w:type="dxa"/>
            <w:shd w:val="clear" w:color="auto" w:fill="auto"/>
          </w:tcPr>
          <w:p w14:paraId="3D2D6FA2" w14:textId="77777777" w:rsidR="00C86FE3" w:rsidRPr="00530638" w:rsidRDefault="00C86FE3" w:rsidP="00D11FB7">
            <w:pPr>
              <w:pStyle w:val="TAC"/>
              <w:rPr>
                <w:ins w:id="127" w:author="Dimnik, Riikka (Nokia - FI/Espoo)" w:date="2021-04-02T20:12:00Z"/>
              </w:rPr>
            </w:pPr>
            <w:ins w:id="128" w:author="Dimnik, Riikka (Nokia - FI/Espoo)" w:date="2021-04-02T20:12:00Z">
              <w:r w:rsidRPr="00530638">
                <w:t>Absolute E-UTRAN RSRP threshold for event B2</w:t>
              </w:r>
            </w:ins>
          </w:p>
        </w:tc>
      </w:tr>
      <w:tr w:rsidR="00C86FE3" w:rsidRPr="00530638" w14:paraId="478997D8" w14:textId="77777777" w:rsidTr="00D11FB7">
        <w:trPr>
          <w:cantSplit/>
          <w:trHeight w:val="113"/>
          <w:jc w:val="center"/>
          <w:ins w:id="129" w:author="Dimnik, Riikka (Nokia - FI/Espoo)" w:date="2021-04-02T20:12:00Z"/>
        </w:trPr>
        <w:tc>
          <w:tcPr>
            <w:tcW w:w="3289" w:type="dxa"/>
            <w:gridSpan w:val="2"/>
            <w:shd w:val="clear" w:color="auto" w:fill="auto"/>
          </w:tcPr>
          <w:p w14:paraId="5D932F86" w14:textId="77777777" w:rsidR="00C86FE3" w:rsidRPr="00530638" w:rsidRDefault="00C86FE3" w:rsidP="00D11FB7">
            <w:pPr>
              <w:pStyle w:val="TAL"/>
              <w:rPr>
                <w:ins w:id="130" w:author="Dimnik, Riikka (Nokia - FI/Espoo)" w:date="2021-04-02T20:12:00Z"/>
              </w:rPr>
            </w:pPr>
            <w:ins w:id="131" w:author="Dimnik, Riikka (Nokia - FI/Espoo)" w:date="2021-04-02T20:12:00Z">
              <w:r w:rsidRPr="00530638">
                <w:t>b2-Threshold2NR</w:t>
              </w:r>
            </w:ins>
          </w:p>
        </w:tc>
        <w:tc>
          <w:tcPr>
            <w:tcW w:w="708" w:type="dxa"/>
            <w:shd w:val="clear" w:color="auto" w:fill="auto"/>
          </w:tcPr>
          <w:p w14:paraId="72931DD7" w14:textId="77777777" w:rsidR="00C86FE3" w:rsidRPr="00530638" w:rsidRDefault="00C86FE3" w:rsidP="00D11FB7">
            <w:pPr>
              <w:pStyle w:val="TAC"/>
              <w:rPr>
                <w:ins w:id="132" w:author="Dimnik, Riikka (Nokia - FI/Espoo)" w:date="2021-04-02T20:12:00Z"/>
              </w:rPr>
            </w:pPr>
            <w:ins w:id="133" w:author="Dimnik, Riikka (Nokia - FI/Espoo)" w:date="2021-04-02T20:12:00Z">
              <w:r w:rsidRPr="00530638">
                <w:t>dBm</w:t>
              </w:r>
            </w:ins>
          </w:p>
        </w:tc>
        <w:tc>
          <w:tcPr>
            <w:tcW w:w="2410" w:type="dxa"/>
            <w:shd w:val="clear" w:color="auto" w:fill="auto"/>
          </w:tcPr>
          <w:p w14:paraId="10ECAC1B" w14:textId="6DCFA47F" w:rsidR="00C86FE3" w:rsidRPr="00530638" w:rsidRDefault="00C86FE3" w:rsidP="00D11FB7">
            <w:pPr>
              <w:pStyle w:val="TAC"/>
              <w:rPr>
                <w:ins w:id="134" w:author="Dimnik, Riikka (Nokia - FI/Espoo)" w:date="2021-04-02T20:12:00Z"/>
              </w:rPr>
            </w:pPr>
            <w:ins w:id="135" w:author="Dimnik, Riikka (Nokia - FI/Espoo)" w:date="2021-04-02T20:12:00Z">
              <w:r w:rsidRPr="00530638">
                <w:t>As specified in Table A.12.2.</w:t>
              </w:r>
              <w:r>
                <w:t>1</w:t>
              </w:r>
              <w:r w:rsidRPr="00530638">
                <w:t>.1-4</w:t>
              </w:r>
            </w:ins>
          </w:p>
        </w:tc>
        <w:tc>
          <w:tcPr>
            <w:tcW w:w="2835" w:type="dxa"/>
            <w:shd w:val="clear" w:color="auto" w:fill="auto"/>
          </w:tcPr>
          <w:p w14:paraId="629349F8" w14:textId="77777777" w:rsidR="00C86FE3" w:rsidRPr="00530638" w:rsidRDefault="00C86FE3" w:rsidP="00D11FB7">
            <w:pPr>
              <w:pStyle w:val="TAC"/>
              <w:rPr>
                <w:ins w:id="136" w:author="Dimnik, Riikka (Nokia - FI/Espoo)" w:date="2021-04-02T20:12:00Z"/>
              </w:rPr>
            </w:pPr>
            <w:ins w:id="137" w:author="Dimnik, Riikka (Nokia - FI/Espoo)" w:date="2021-04-02T20:12:00Z">
              <w:r w:rsidRPr="00530638">
                <w:t>Absolute NR SS-RSRP threshold for event B2</w:t>
              </w:r>
            </w:ins>
          </w:p>
        </w:tc>
      </w:tr>
      <w:tr w:rsidR="00C86FE3" w:rsidRPr="00530638" w14:paraId="212F40A6" w14:textId="77777777" w:rsidTr="00D11FB7">
        <w:trPr>
          <w:cantSplit/>
          <w:trHeight w:val="113"/>
          <w:jc w:val="center"/>
          <w:ins w:id="138" w:author="Dimnik, Riikka (Nokia - FI/Espoo)" w:date="2021-04-02T20:12:00Z"/>
        </w:trPr>
        <w:tc>
          <w:tcPr>
            <w:tcW w:w="3289" w:type="dxa"/>
            <w:gridSpan w:val="2"/>
            <w:shd w:val="clear" w:color="auto" w:fill="auto"/>
          </w:tcPr>
          <w:p w14:paraId="049310C4" w14:textId="77777777" w:rsidR="00C86FE3" w:rsidRPr="00530638" w:rsidRDefault="00C86FE3" w:rsidP="00D11FB7">
            <w:pPr>
              <w:pStyle w:val="TAL"/>
              <w:rPr>
                <w:ins w:id="139" w:author="Dimnik, Riikka (Nokia - FI/Espoo)" w:date="2021-04-02T20:12:00Z"/>
              </w:rPr>
            </w:pPr>
            <w:ins w:id="140" w:author="Dimnik, Riikka (Nokia - FI/Espoo)" w:date="2021-04-02T20:12:00Z">
              <w:r w:rsidRPr="00530638">
                <w:t>Hysteresis</w:t>
              </w:r>
            </w:ins>
          </w:p>
        </w:tc>
        <w:tc>
          <w:tcPr>
            <w:tcW w:w="708" w:type="dxa"/>
            <w:shd w:val="clear" w:color="auto" w:fill="auto"/>
          </w:tcPr>
          <w:p w14:paraId="18F6D3C5" w14:textId="77777777" w:rsidR="00C86FE3" w:rsidRPr="00530638" w:rsidRDefault="00C86FE3" w:rsidP="00D11FB7">
            <w:pPr>
              <w:pStyle w:val="TAC"/>
              <w:rPr>
                <w:ins w:id="141" w:author="Dimnik, Riikka (Nokia - FI/Espoo)" w:date="2021-04-02T20:12:00Z"/>
              </w:rPr>
            </w:pPr>
            <w:ins w:id="142" w:author="Dimnik, Riikka (Nokia - FI/Espoo)" w:date="2021-04-02T20:12:00Z">
              <w:r w:rsidRPr="00530638">
                <w:t>dB</w:t>
              </w:r>
            </w:ins>
          </w:p>
        </w:tc>
        <w:tc>
          <w:tcPr>
            <w:tcW w:w="2410" w:type="dxa"/>
            <w:shd w:val="clear" w:color="auto" w:fill="auto"/>
          </w:tcPr>
          <w:p w14:paraId="5026F89E" w14:textId="77777777" w:rsidR="00C86FE3" w:rsidRPr="00530638" w:rsidRDefault="00C86FE3" w:rsidP="00D11FB7">
            <w:pPr>
              <w:pStyle w:val="TAC"/>
              <w:rPr>
                <w:ins w:id="143" w:author="Dimnik, Riikka (Nokia - FI/Espoo)" w:date="2021-04-02T20:12:00Z"/>
              </w:rPr>
            </w:pPr>
            <w:ins w:id="144" w:author="Dimnik, Riikka (Nokia - FI/Espoo)" w:date="2021-04-02T20:12:00Z">
              <w:r w:rsidRPr="00530638">
                <w:t>0</w:t>
              </w:r>
            </w:ins>
          </w:p>
        </w:tc>
        <w:tc>
          <w:tcPr>
            <w:tcW w:w="2835" w:type="dxa"/>
            <w:shd w:val="clear" w:color="auto" w:fill="auto"/>
          </w:tcPr>
          <w:p w14:paraId="021CAD41" w14:textId="77777777" w:rsidR="00C86FE3" w:rsidRPr="00530638" w:rsidRDefault="00C86FE3" w:rsidP="00D11FB7">
            <w:pPr>
              <w:pStyle w:val="TAC"/>
              <w:rPr>
                <w:ins w:id="145" w:author="Dimnik, Riikka (Nokia - FI/Espoo)" w:date="2021-04-02T20:12:00Z"/>
              </w:rPr>
            </w:pPr>
          </w:p>
        </w:tc>
      </w:tr>
      <w:tr w:rsidR="00C86FE3" w:rsidRPr="00530638" w14:paraId="555DB056" w14:textId="77777777" w:rsidTr="00D11FB7">
        <w:trPr>
          <w:cantSplit/>
          <w:trHeight w:val="113"/>
          <w:jc w:val="center"/>
          <w:ins w:id="146" w:author="Dimnik, Riikka (Nokia - FI/Espoo)" w:date="2021-04-02T20:12:00Z"/>
        </w:trPr>
        <w:tc>
          <w:tcPr>
            <w:tcW w:w="3289" w:type="dxa"/>
            <w:gridSpan w:val="2"/>
            <w:shd w:val="clear" w:color="auto" w:fill="auto"/>
          </w:tcPr>
          <w:p w14:paraId="2CCFF654" w14:textId="77777777" w:rsidR="00C86FE3" w:rsidRPr="00530638" w:rsidRDefault="00C86FE3" w:rsidP="00D11FB7">
            <w:pPr>
              <w:pStyle w:val="TAL"/>
              <w:rPr>
                <w:ins w:id="147" w:author="Dimnik, Riikka (Nokia - FI/Espoo)" w:date="2021-04-02T20:12:00Z"/>
              </w:rPr>
            </w:pPr>
            <w:proofErr w:type="spellStart"/>
            <w:ins w:id="148" w:author="Dimnik, Riikka (Nokia - FI/Espoo)" w:date="2021-04-02T20:12:00Z">
              <w:r w:rsidRPr="00530638">
                <w:t>TimeToTrigger</w:t>
              </w:r>
              <w:proofErr w:type="spellEnd"/>
            </w:ins>
          </w:p>
        </w:tc>
        <w:tc>
          <w:tcPr>
            <w:tcW w:w="708" w:type="dxa"/>
            <w:shd w:val="clear" w:color="auto" w:fill="auto"/>
          </w:tcPr>
          <w:p w14:paraId="4129ACB6" w14:textId="77777777" w:rsidR="00C86FE3" w:rsidRPr="00530638" w:rsidRDefault="00C86FE3" w:rsidP="00D11FB7">
            <w:pPr>
              <w:pStyle w:val="TAC"/>
              <w:rPr>
                <w:ins w:id="149" w:author="Dimnik, Riikka (Nokia - FI/Espoo)" w:date="2021-04-02T20:12:00Z"/>
              </w:rPr>
            </w:pPr>
            <w:ins w:id="150" w:author="Dimnik, Riikka (Nokia - FI/Espoo)" w:date="2021-04-02T20:12:00Z">
              <w:r w:rsidRPr="00530638">
                <w:rPr>
                  <w:lang w:eastAsia="zh-CN"/>
                </w:rPr>
                <w:t>s</w:t>
              </w:r>
            </w:ins>
          </w:p>
        </w:tc>
        <w:tc>
          <w:tcPr>
            <w:tcW w:w="2410" w:type="dxa"/>
            <w:shd w:val="clear" w:color="auto" w:fill="auto"/>
          </w:tcPr>
          <w:p w14:paraId="76D3A4CB" w14:textId="77777777" w:rsidR="00C86FE3" w:rsidRPr="00530638" w:rsidRDefault="00C86FE3" w:rsidP="00D11FB7">
            <w:pPr>
              <w:pStyle w:val="TAC"/>
              <w:rPr>
                <w:ins w:id="151" w:author="Dimnik, Riikka (Nokia - FI/Espoo)" w:date="2021-04-02T20:12:00Z"/>
              </w:rPr>
            </w:pPr>
            <w:ins w:id="152" w:author="Dimnik, Riikka (Nokia - FI/Espoo)" w:date="2021-04-02T20:12:00Z">
              <w:r w:rsidRPr="00530638">
                <w:t>0</w:t>
              </w:r>
            </w:ins>
          </w:p>
        </w:tc>
        <w:tc>
          <w:tcPr>
            <w:tcW w:w="2835" w:type="dxa"/>
            <w:shd w:val="clear" w:color="auto" w:fill="auto"/>
          </w:tcPr>
          <w:p w14:paraId="3066086B" w14:textId="77777777" w:rsidR="00C86FE3" w:rsidRPr="00530638" w:rsidRDefault="00C86FE3" w:rsidP="00D11FB7">
            <w:pPr>
              <w:pStyle w:val="TAC"/>
              <w:rPr>
                <w:ins w:id="153" w:author="Dimnik, Riikka (Nokia - FI/Espoo)" w:date="2021-04-02T20:12:00Z"/>
              </w:rPr>
            </w:pPr>
          </w:p>
        </w:tc>
      </w:tr>
      <w:tr w:rsidR="00C86FE3" w:rsidRPr="00530638" w14:paraId="3726486E" w14:textId="77777777" w:rsidTr="00D11FB7">
        <w:trPr>
          <w:cantSplit/>
          <w:trHeight w:val="113"/>
          <w:jc w:val="center"/>
          <w:ins w:id="154" w:author="Dimnik, Riikka (Nokia - FI/Espoo)" w:date="2021-04-02T20:12:00Z"/>
        </w:trPr>
        <w:tc>
          <w:tcPr>
            <w:tcW w:w="3289" w:type="dxa"/>
            <w:gridSpan w:val="2"/>
            <w:shd w:val="clear" w:color="auto" w:fill="auto"/>
          </w:tcPr>
          <w:p w14:paraId="0642A751" w14:textId="77777777" w:rsidR="00C86FE3" w:rsidRPr="00530638" w:rsidRDefault="00C86FE3" w:rsidP="00D11FB7">
            <w:pPr>
              <w:pStyle w:val="TAL"/>
              <w:rPr>
                <w:ins w:id="155" w:author="Dimnik, Riikka (Nokia - FI/Espoo)" w:date="2021-04-02T20:12:00Z"/>
              </w:rPr>
            </w:pPr>
            <w:ins w:id="156" w:author="Dimnik, Riikka (Nokia - FI/Espoo)" w:date="2021-04-02T20:12:00Z">
              <w:r w:rsidRPr="00530638">
                <w:t>Filter coefficient</w:t>
              </w:r>
            </w:ins>
          </w:p>
        </w:tc>
        <w:tc>
          <w:tcPr>
            <w:tcW w:w="708" w:type="dxa"/>
            <w:shd w:val="clear" w:color="auto" w:fill="auto"/>
          </w:tcPr>
          <w:p w14:paraId="46197A42" w14:textId="77777777" w:rsidR="00C86FE3" w:rsidRPr="00530638" w:rsidRDefault="00C86FE3" w:rsidP="00D11FB7">
            <w:pPr>
              <w:pStyle w:val="TAC"/>
              <w:rPr>
                <w:ins w:id="157" w:author="Dimnik, Riikka (Nokia - FI/Espoo)" w:date="2021-04-02T20:12:00Z"/>
              </w:rPr>
            </w:pPr>
          </w:p>
        </w:tc>
        <w:tc>
          <w:tcPr>
            <w:tcW w:w="2410" w:type="dxa"/>
            <w:shd w:val="clear" w:color="auto" w:fill="auto"/>
          </w:tcPr>
          <w:p w14:paraId="5A7419C8" w14:textId="77777777" w:rsidR="00C86FE3" w:rsidRPr="00530638" w:rsidRDefault="00C86FE3" w:rsidP="00D11FB7">
            <w:pPr>
              <w:pStyle w:val="TAC"/>
              <w:rPr>
                <w:ins w:id="158" w:author="Dimnik, Riikka (Nokia - FI/Espoo)" w:date="2021-04-02T20:12:00Z"/>
              </w:rPr>
            </w:pPr>
            <w:ins w:id="159" w:author="Dimnik, Riikka (Nokia - FI/Espoo)" w:date="2021-04-02T20:12:00Z">
              <w:r w:rsidRPr="00530638">
                <w:t>0</w:t>
              </w:r>
            </w:ins>
          </w:p>
        </w:tc>
        <w:tc>
          <w:tcPr>
            <w:tcW w:w="2835" w:type="dxa"/>
            <w:shd w:val="clear" w:color="auto" w:fill="auto"/>
          </w:tcPr>
          <w:p w14:paraId="330DE566" w14:textId="77777777" w:rsidR="00C86FE3" w:rsidRPr="00530638" w:rsidRDefault="00C86FE3" w:rsidP="00D11FB7">
            <w:pPr>
              <w:pStyle w:val="TAC"/>
              <w:rPr>
                <w:ins w:id="160" w:author="Dimnik, Riikka (Nokia - FI/Espoo)" w:date="2021-04-02T20:12:00Z"/>
              </w:rPr>
            </w:pPr>
            <w:ins w:id="161" w:author="Dimnik, Riikka (Nokia - FI/Espoo)" w:date="2021-04-02T20:12:00Z">
              <w:r w:rsidRPr="00530638">
                <w:t>L3 filtering is not used</w:t>
              </w:r>
            </w:ins>
          </w:p>
        </w:tc>
      </w:tr>
      <w:tr w:rsidR="00C86FE3" w:rsidRPr="00530638" w14:paraId="76FBCF52" w14:textId="77777777" w:rsidTr="00D11FB7">
        <w:trPr>
          <w:cantSplit/>
          <w:trHeight w:val="113"/>
          <w:jc w:val="center"/>
          <w:ins w:id="162" w:author="Dimnik, Riikka (Nokia - FI/Espoo)" w:date="2021-04-02T20:12:00Z"/>
        </w:trPr>
        <w:tc>
          <w:tcPr>
            <w:tcW w:w="3289" w:type="dxa"/>
            <w:gridSpan w:val="2"/>
            <w:shd w:val="clear" w:color="auto" w:fill="auto"/>
          </w:tcPr>
          <w:p w14:paraId="52B57DA6" w14:textId="77777777" w:rsidR="00C86FE3" w:rsidRPr="00530638" w:rsidRDefault="00C86FE3" w:rsidP="00D11FB7">
            <w:pPr>
              <w:pStyle w:val="TAL"/>
              <w:rPr>
                <w:ins w:id="163" w:author="Dimnik, Riikka (Nokia - FI/Espoo)" w:date="2021-04-02T20:12:00Z"/>
              </w:rPr>
            </w:pPr>
            <w:ins w:id="164" w:author="Dimnik, Riikka (Nokia - FI/Espoo)" w:date="2021-04-02T20:12:00Z">
              <w:r w:rsidRPr="00530638">
                <w:t>DRX</w:t>
              </w:r>
            </w:ins>
          </w:p>
        </w:tc>
        <w:tc>
          <w:tcPr>
            <w:tcW w:w="708" w:type="dxa"/>
            <w:shd w:val="clear" w:color="auto" w:fill="auto"/>
          </w:tcPr>
          <w:p w14:paraId="17A23368" w14:textId="77777777" w:rsidR="00C86FE3" w:rsidRPr="00530638" w:rsidRDefault="00C86FE3" w:rsidP="00D11FB7">
            <w:pPr>
              <w:pStyle w:val="TAC"/>
              <w:rPr>
                <w:ins w:id="165" w:author="Dimnik, Riikka (Nokia - FI/Espoo)" w:date="2021-04-02T20:12:00Z"/>
              </w:rPr>
            </w:pPr>
          </w:p>
        </w:tc>
        <w:tc>
          <w:tcPr>
            <w:tcW w:w="2410" w:type="dxa"/>
            <w:shd w:val="clear" w:color="auto" w:fill="auto"/>
          </w:tcPr>
          <w:p w14:paraId="449AD80D" w14:textId="77777777" w:rsidR="00C86FE3" w:rsidRPr="00530638" w:rsidRDefault="00C86FE3" w:rsidP="00D11FB7">
            <w:pPr>
              <w:pStyle w:val="TAC"/>
              <w:rPr>
                <w:ins w:id="166" w:author="Dimnik, Riikka (Nokia - FI/Espoo)" w:date="2021-04-02T20:12:00Z"/>
              </w:rPr>
            </w:pPr>
            <w:ins w:id="167" w:author="Dimnik, Riikka (Nokia - FI/Espoo)" w:date="2021-04-02T20:12:00Z">
              <w:r w:rsidRPr="00530638">
                <w:t>OFF</w:t>
              </w:r>
            </w:ins>
          </w:p>
        </w:tc>
        <w:tc>
          <w:tcPr>
            <w:tcW w:w="2835" w:type="dxa"/>
            <w:shd w:val="clear" w:color="auto" w:fill="auto"/>
          </w:tcPr>
          <w:p w14:paraId="035F3834" w14:textId="77777777" w:rsidR="00C86FE3" w:rsidRPr="00530638" w:rsidRDefault="00C86FE3" w:rsidP="00D11FB7">
            <w:pPr>
              <w:pStyle w:val="TAC"/>
              <w:rPr>
                <w:ins w:id="168" w:author="Dimnik, Riikka (Nokia - FI/Espoo)" w:date="2021-04-02T20:12:00Z"/>
              </w:rPr>
            </w:pPr>
            <w:ins w:id="169" w:author="Dimnik, Riikka (Nokia - FI/Espoo)" w:date="2021-04-02T20:12:00Z">
              <w:r w:rsidRPr="00530638">
                <w:t>Non-DRX test</w:t>
              </w:r>
            </w:ins>
          </w:p>
        </w:tc>
      </w:tr>
      <w:tr w:rsidR="00C86FE3" w:rsidRPr="00530638" w14:paraId="724BA090" w14:textId="77777777" w:rsidTr="00D11FB7">
        <w:trPr>
          <w:cantSplit/>
          <w:trHeight w:val="113"/>
          <w:jc w:val="center"/>
          <w:ins w:id="170" w:author="Dimnik, Riikka (Nokia - FI/Espoo)" w:date="2021-04-02T20:12:00Z"/>
        </w:trPr>
        <w:tc>
          <w:tcPr>
            <w:tcW w:w="3289" w:type="dxa"/>
            <w:gridSpan w:val="2"/>
            <w:shd w:val="clear" w:color="auto" w:fill="auto"/>
          </w:tcPr>
          <w:p w14:paraId="354D71FA" w14:textId="77777777" w:rsidR="00C86FE3" w:rsidRPr="00530638" w:rsidRDefault="00C86FE3" w:rsidP="00D11FB7">
            <w:pPr>
              <w:pStyle w:val="TAL"/>
              <w:rPr>
                <w:ins w:id="171" w:author="Dimnik, Riikka (Nokia - FI/Espoo)" w:date="2021-04-02T20:12:00Z"/>
              </w:rPr>
            </w:pPr>
            <w:ins w:id="172" w:author="Dimnik, Riikka (Nokia - FI/Espoo)" w:date="2021-04-02T20:12:00Z">
              <w:r w:rsidRPr="00530638">
                <w:t>Access Barring Information</w:t>
              </w:r>
            </w:ins>
          </w:p>
        </w:tc>
        <w:tc>
          <w:tcPr>
            <w:tcW w:w="708" w:type="dxa"/>
            <w:shd w:val="clear" w:color="auto" w:fill="auto"/>
          </w:tcPr>
          <w:p w14:paraId="771A60F4" w14:textId="77777777" w:rsidR="00C86FE3" w:rsidRPr="00530638" w:rsidRDefault="00C86FE3" w:rsidP="00D11FB7">
            <w:pPr>
              <w:pStyle w:val="TAC"/>
              <w:rPr>
                <w:ins w:id="173" w:author="Dimnik, Riikka (Nokia - FI/Espoo)" w:date="2021-04-02T20:12:00Z"/>
              </w:rPr>
            </w:pPr>
            <w:ins w:id="174" w:author="Dimnik, Riikka (Nokia - FI/Espoo)" w:date="2021-04-02T20:12:00Z">
              <w:r w:rsidRPr="00530638">
                <w:t>-</w:t>
              </w:r>
            </w:ins>
          </w:p>
        </w:tc>
        <w:tc>
          <w:tcPr>
            <w:tcW w:w="2410" w:type="dxa"/>
            <w:shd w:val="clear" w:color="auto" w:fill="auto"/>
          </w:tcPr>
          <w:p w14:paraId="4A066860" w14:textId="77777777" w:rsidR="00C86FE3" w:rsidRPr="00530638" w:rsidRDefault="00C86FE3" w:rsidP="00D11FB7">
            <w:pPr>
              <w:pStyle w:val="TAC"/>
              <w:rPr>
                <w:ins w:id="175" w:author="Dimnik, Riikka (Nokia - FI/Espoo)" w:date="2021-04-02T20:12:00Z"/>
              </w:rPr>
            </w:pPr>
            <w:ins w:id="176" w:author="Dimnik, Riikka (Nokia - FI/Espoo)" w:date="2021-04-02T20:12:00Z">
              <w:r w:rsidRPr="00530638">
                <w:t>Not sent</w:t>
              </w:r>
            </w:ins>
          </w:p>
        </w:tc>
        <w:tc>
          <w:tcPr>
            <w:tcW w:w="2835" w:type="dxa"/>
            <w:shd w:val="clear" w:color="auto" w:fill="auto"/>
          </w:tcPr>
          <w:p w14:paraId="72DF0EE7" w14:textId="77777777" w:rsidR="00C86FE3" w:rsidRPr="00530638" w:rsidRDefault="00C86FE3" w:rsidP="00D11FB7">
            <w:pPr>
              <w:pStyle w:val="TAC"/>
              <w:rPr>
                <w:ins w:id="177" w:author="Dimnik, Riikka (Nokia - FI/Espoo)" w:date="2021-04-02T20:12:00Z"/>
              </w:rPr>
            </w:pPr>
            <w:ins w:id="178" w:author="Dimnik, Riikka (Nokia - FI/Espoo)" w:date="2021-04-02T20:12:00Z">
              <w:r w:rsidRPr="00530638">
                <w:t>No additional delays in random access procedure</w:t>
              </w:r>
            </w:ins>
          </w:p>
        </w:tc>
      </w:tr>
      <w:tr w:rsidR="00C86FE3" w:rsidRPr="00530638" w14:paraId="52164210" w14:textId="77777777" w:rsidTr="00D11FB7">
        <w:trPr>
          <w:cantSplit/>
          <w:trHeight w:val="113"/>
          <w:jc w:val="center"/>
          <w:ins w:id="179" w:author="Dimnik, Riikka (Nokia - FI/Espoo)" w:date="2021-04-02T20:12:00Z"/>
        </w:trPr>
        <w:tc>
          <w:tcPr>
            <w:tcW w:w="3289" w:type="dxa"/>
            <w:gridSpan w:val="2"/>
            <w:shd w:val="clear" w:color="auto" w:fill="auto"/>
          </w:tcPr>
          <w:p w14:paraId="5A5B9CD6" w14:textId="77777777" w:rsidR="00C86FE3" w:rsidRPr="00530638" w:rsidRDefault="00C86FE3" w:rsidP="00D11FB7">
            <w:pPr>
              <w:pStyle w:val="TAL"/>
              <w:rPr>
                <w:ins w:id="180" w:author="Dimnik, Riikka (Nokia - FI/Espoo)" w:date="2021-04-02T20:12:00Z"/>
              </w:rPr>
            </w:pPr>
            <w:ins w:id="181" w:author="Dimnik, Riikka (Nokia - FI/Espoo)" w:date="2021-04-02T20:12:00Z">
              <w:r w:rsidRPr="00530638">
                <w:t>Time offset between cells</w:t>
              </w:r>
            </w:ins>
          </w:p>
        </w:tc>
        <w:tc>
          <w:tcPr>
            <w:tcW w:w="708" w:type="dxa"/>
            <w:shd w:val="clear" w:color="auto" w:fill="auto"/>
          </w:tcPr>
          <w:p w14:paraId="079CA692" w14:textId="77777777" w:rsidR="00C86FE3" w:rsidRPr="00530638" w:rsidRDefault="00C86FE3" w:rsidP="00D11FB7">
            <w:pPr>
              <w:pStyle w:val="TAC"/>
              <w:rPr>
                <w:ins w:id="182" w:author="Dimnik, Riikka (Nokia - FI/Espoo)" w:date="2021-04-02T20:12:00Z"/>
              </w:rPr>
            </w:pPr>
          </w:p>
        </w:tc>
        <w:tc>
          <w:tcPr>
            <w:tcW w:w="2410" w:type="dxa"/>
            <w:shd w:val="clear" w:color="auto" w:fill="auto"/>
          </w:tcPr>
          <w:p w14:paraId="1FAEE6F0" w14:textId="77777777" w:rsidR="00C86FE3" w:rsidRPr="00530638" w:rsidRDefault="00C86FE3" w:rsidP="00D11FB7">
            <w:pPr>
              <w:pStyle w:val="TAC"/>
              <w:rPr>
                <w:ins w:id="183" w:author="Dimnik, Riikka (Nokia - FI/Espoo)" w:date="2021-04-02T20:12:00Z"/>
              </w:rPr>
            </w:pPr>
            <w:ins w:id="184" w:author="Dimnik, Riikka (Nokia - FI/Espoo)" w:date="2021-04-02T20:12:00Z">
              <w:r w:rsidRPr="00530638">
                <w:t>3 ms</w:t>
              </w:r>
            </w:ins>
          </w:p>
        </w:tc>
        <w:tc>
          <w:tcPr>
            <w:tcW w:w="2835" w:type="dxa"/>
            <w:shd w:val="clear" w:color="auto" w:fill="auto"/>
          </w:tcPr>
          <w:p w14:paraId="13DE4BFF" w14:textId="77777777" w:rsidR="00C86FE3" w:rsidRPr="00530638" w:rsidRDefault="00C86FE3" w:rsidP="00D11FB7">
            <w:pPr>
              <w:pStyle w:val="TAC"/>
              <w:rPr>
                <w:ins w:id="185" w:author="Dimnik, Riikka (Nokia - FI/Espoo)" w:date="2021-04-02T20:12:00Z"/>
              </w:rPr>
            </w:pPr>
            <w:ins w:id="186" w:author="Dimnik, Riikka (Nokia - FI/Espoo)" w:date="2021-04-02T20:12:00Z">
              <w:r w:rsidRPr="00530638">
                <w:t>Asynchronous cells</w:t>
              </w:r>
            </w:ins>
          </w:p>
        </w:tc>
      </w:tr>
      <w:tr w:rsidR="00C86FE3" w:rsidRPr="00530638" w14:paraId="1DCC58B3" w14:textId="77777777" w:rsidTr="00D11FB7">
        <w:trPr>
          <w:cantSplit/>
          <w:trHeight w:val="113"/>
          <w:jc w:val="center"/>
          <w:ins w:id="187" w:author="Dimnik, Riikka (Nokia - FI/Espoo)" w:date="2021-04-02T20:12:00Z"/>
        </w:trPr>
        <w:tc>
          <w:tcPr>
            <w:tcW w:w="3289" w:type="dxa"/>
            <w:gridSpan w:val="2"/>
            <w:shd w:val="clear" w:color="auto" w:fill="auto"/>
          </w:tcPr>
          <w:p w14:paraId="3AF14424" w14:textId="77777777" w:rsidR="00C86FE3" w:rsidRPr="00530638" w:rsidRDefault="00C86FE3" w:rsidP="00D11FB7">
            <w:pPr>
              <w:pStyle w:val="TAL"/>
              <w:rPr>
                <w:ins w:id="188" w:author="Dimnik, Riikka (Nokia - FI/Espoo)" w:date="2021-04-02T20:12:00Z"/>
              </w:rPr>
            </w:pPr>
            <w:ins w:id="189" w:author="Dimnik, Riikka (Nokia - FI/Espoo)" w:date="2021-04-02T20:12:00Z">
              <w:r w:rsidRPr="00530638">
                <w:t>Gap pattern configuration Id</w:t>
              </w:r>
            </w:ins>
          </w:p>
        </w:tc>
        <w:tc>
          <w:tcPr>
            <w:tcW w:w="708" w:type="dxa"/>
            <w:shd w:val="clear" w:color="auto" w:fill="auto"/>
          </w:tcPr>
          <w:p w14:paraId="54CFFB3C" w14:textId="77777777" w:rsidR="00C86FE3" w:rsidRPr="00530638" w:rsidRDefault="00C86FE3" w:rsidP="00D11FB7">
            <w:pPr>
              <w:pStyle w:val="TAC"/>
              <w:rPr>
                <w:ins w:id="190" w:author="Dimnik, Riikka (Nokia - FI/Espoo)" w:date="2021-04-02T20:12:00Z"/>
              </w:rPr>
            </w:pPr>
          </w:p>
        </w:tc>
        <w:tc>
          <w:tcPr>
            <w:tcW w:w="2410" w:type="dxa"/>
            <w:shd w:val="clear" w:color="auto" w:fill="auto"/>
          </w:tcPr>
          <w:p w14:paraId="49E604B0" w14:textId="77777777" w:rsidR="00C86FE3" w:rsidRPr="00530638" w:rsidRDefault="00C86FE3" w:rsidP="00D11FB7">
            <w:pPr>
              <w:pStyle w:val="TAC"/>
              <w:rPr>
                <w:ins w:id="191" w:author="Dimnik, Riikka (Nokia - FI/Espoo)" w:date="2021-04-02T20:12:00Z"/>
              </w:rPr>
            </w:pPr>
            <w:ins w:id="192" w:author="Dimnik, Riikka (Nokia - FI/Espoo)" w:date="2021-04-02T20:12:00Z">
              <w:r w:rsidRPr="00530638">
                <w:t>0</w:t>
              </w:r>
            </w:ins>
          </w:p>
        </w:tc>
        <w:tc>
          <w:tcPr>
            <w:tcW w:w="2835" w:type="dxa"/>
            <w:shd w:val="clear" w:color="auto" w:fill="auto"/>
          </w:tcPr>
          <w:p w14:paraId="184EB040" w14:textId="77777777" w:rsidR="00C86FE3" w:rsidRPr="00530638" w:rsidRDefault="00C86FE3" w:rsidP="00D11FB7">
            <w:pPr>
              <w:pStyle w:val="TAC"/>
              <w:rPr>
                <w:ins w:id="193" w:author="Dimnik, Riikka (Nokia - FI/Espoo)" w:date="2021-04-02T20:12:00Z"/>
              </w:rPr>
            </w:pPr>
            <w:ins w:id="194" w:author="Dimnik, Riikka (Nokia - FI/Espoo)" w:date="2021-04-02T20:12:00Z">
              <w:r w:rsidRPr="00530638">
                <w:t>As specified in Table 8.1.2.1-1 started before T2 starts [15]</w:t>
              </w:r>
            </w:ins>
          </w:p>
        </w:tc>
      </w:tr>
      <w:tr w:rsidR="00C86FE3" w:rsidRPr="00530638" w14:paraId="32C375C7" w14:textId="77777777" w:rsidTr="00D11FB7">
        <w:trPr>
          <w:cantSplit/>
          <w:trHeight w:val="113"/>
          <w:jc w:val="center"/>
          <w:ins w:id="195" w:author="Dimnik, Riikka (Nokia - FI/Espoo)" w:date="2021-04-02T20:12:00Z"/>
        </w:trPr>
        <w:tc>
          <w:tcPr>
            <w:tcW w:w="3289" w:type="dxa"/>
            <w:gridSpan w:val="2"/>
            <w:shd w:val="clear" w:color="auto" w:fill="auto"/>
          </w:tcPr>
          <w:p w14:paraId="43738F83" w14:textId="77777777" w:rsidR="00C86FE3" w:rsidRPr="00530638" w:rsidRDefault="00C86FE3" w:rsidP="00D11FB7">
            <w:pPr>
              <w:pStyle w:val="TAL"/>
              <w:rPr>
                <w:ins w:id="196" w:author="Dimnik, Riikka (Nokia - FI/Espoo)" w:date="2021-04-02T20:12:00Z"/>
              </w:rPr>
            </w:pPr>
            <w:ins w:id="197" w:author="Dimnik, Riikka (Nokia - FI/Espoo)" w:date="2021-04-02T20:12:00Z">
              <w:r w:rsidRPr="00530638">
                <w:t>T1</w:t>
              </w:r>
            </w:ins>
          </w:p>
        </w:tc>
        <w:tc>
          <w:tcPr>
            <w:tcW w:w="708" w:type="dxa"/>
            <w:shd w:val="clear" w:color="auto" w:fill="auto"/>
          </w:tcPr>
          <w:p w14:paraId="43556F2E" w14:textId="77777777" w:rsidR="00C86FE3" w:rsidRPr="00530638" w:rsidRDefault="00C86FE3" w:rsidP="00D11FB7">
            <w:pPr>
              <w:pStyle w:val="TAC"/>
              <w:rPr>
                <w:ins w:id="198" w:author="Dimnik, Riikka (Nokia - FI/Espoo)" w:date="2021-04-02T20:12:00Z"/>
              </w:rPr>
            </w:pPr>
            <w:ins w:id="199" w:author="Dimnik, Riikka (Nokia - FI/Espoo)" w:date="2021-04-02T20:12:00Z">
              <w:r w:rsidRPr="00530638">
                <w:t>s</w:t>
              </w:r>
            </w:ins>
          </w:p>
        </w:tc>
        <w:tc>
          <w:tcPr>
            <w:tcW w:w="2410" w:type="dxa"/>
            <w:shd w:val="clear" w:color="auto" w:fill="auto"/>
          </w:tcPr>
          <w:p w14:paraId="3F970257" w14:textId="77777777" w:rsidR="00C86FE3" w:rsidRPr="00530638" w:rsidRDefault="00C86FE3" w:rsidP="00D11FB7">
            <w:pPr>
              <w:pStyle w:val="TAC"/>
              <w:rPr>
                <w:ins w:id="200" w:author="Dimnik, Riikka (Nokia - FI/Espoo)" w:date="2021-04-02T20:12:00Z"/>
              </w:rPr>
            </w:pPr>
            <w:ins w:id="201" w:author="Dimnik, Riikka (Nokia - FI/Espoo)" w:date="2021-04-02T20:12:00Z">
              <w:r w:rsidRPr="00530638">
                <w:t>[5]</w:t>
              </w:r>
            </w:ins>
          </w:p>
        </w:tc>
        <w:tc>
          <w:tcPr>
            <w:tcW w:w="2835" w:type="dxa"/>
            <w:shd w:val="clear" w:color="auto" w:fill="auto"/>
          </w:tcPr>
          <w:p w14:paraId="1F419A26" w14:textId="77777777" w:rsidR="00C86FE3" w:rsidRPr="00530638" w:rsidRDefault="00C86FE3" w:rsidP="00D11FB7">
            <w:pPr>
              <w:pStyle w:val="TAC"/>
              <w:rPr>
                <w:ins w:id="202" w:author="Dimnik, Riikka (Nokia - FI/Espoo)" w:date="2021-04-02T20:12:00Z"/>
              </w:rPr>
            </w:pPr>
          </w:p>
        </w:tc>
      </w:tr>
      <w:tr w:rsidR="00C86FE3" w:rsidRPr="00530638" w14:paraId="05D101BC" w14:textId="77777777" w:rsidTr="00D11FB7">
        <w:trPr>
          <w:cantSplit/>
          <w:trHeight w:val="113"/>
          <w:jc w:val="center"/>
          <w:ins w:id="203" w:author="Dimnik, Riikka (Nokia - FI/Espoo)" w:date="2021-04-02T20:12:00Z"/>
        </w:trPr>
        <w:tc>
          <w:tcPr>
            <w:tcW w:w="3289" w:type="dxa"/>
            <w:gridSpan w:val="2"/>
            <w:shd w:val="clear" w:color="auto" w:fill="auto"/>
          </w:tcPr>
          <w:p w14:paraId="0F8A2232" w14:textId="77777777" w:rsidR="00C86FE3" w:rsidRPr="00530638" w:rsidRDefault="00C86FE3" w:rsidP="00D11FB7">
            <w:pPr>
              <w:pStyle w:val="TAL"/>
              <w:rPr>
                <w:ins w:id="204" w:author="Dimnik, Riikka (Nokia - FI/Espoo)" w:date="2021-04-02T20:12:00Z"/>
              </w:rPr>
            </w:pPr>
            <w:ins w:id="205" w:author="Dimnik, Riikka (Nokia - FI/Espoo)" w:date="2021-04-02T20:12:00Z">
              <w:r w:rsidRPr="00530638">
                <w:t>T2</w:t>
              </w:r>
            </w:ins>
          </w:p>
        </w:tc>
        <w:tc>
          <w:tcPr>
            <w:tcW w:w="708" w:type="dxa"/>
            <w:shd w:val="clear" w:color="auto" w:fill="auto"/>
          </w:tcPr>
          <w:p w14:paraId="414E95E8" w14:textId="77777777" w:rsidR="00C86FE3" w:rsidRPr="00530638" w:rsidRDefault="00C86FE3" w:rsidP="00D11FB7">
            <w:pPr>
              <w:pStyle w:val="TAC"/>
              <w:rPr>
                <w:ins w:id="206" w:author="Dimnik, Riikka (Nokia - FI/Espoo)" w:date="2021-04-02T20:12:00Z"/>
              </w:rPr>
            </w:pPr>
            <w:ins w:id="207" w:author="Dimnik, Riikka (Nokia - FI/Espoo)" w:date="2021-04-02T20:12:00Z">
              <w:r w:rsidRPr="00530638">
                <w:t>s</w:t>
              </w:r>
            </w:ins>
          </w:p>
        </w:tc>
        <w:tc>
          <w:tcPr>
            <w:tcW w:w="2410" w:type="dxa"/>
            <w:shd w:val="clear" w:color="auto" w:fill="auto"/>
          </w:tcPr>
          <w:p w14:paraId="7ED9B287" w14:textId="77777777" w:rsidR="00C86FE3" w:rsidRPr="00530638" w:rsidRDefault="00C86FE3" w:rsidP="00D11FB7">
            <w:pPr>
              <w:pStyle w:val="TAC"/>
              <w:rPr>
                <w:ins w:id="208" w:author="Dimnik, Riikka (Nokia - FI/Espoo)" w:date="2021-04-02T20:12:00Z"/>
              </w:rPr>
            </w:pPr>
            <w:ins w:id="209" w:author="Dimnik, Riikka (Nokia - FI/Espoo)" w:date="2021-04-02T20:12:00Z">
              <w:r w:rsidRPr="00530638">
                <w:t>[</w:t>
              </w:r>
              <w:r w:rsidRPr="00530638">
                <w:rPr>
                  <w:rFonts w:ascii="Symbol" w:eastAsia="Symbol" w:hAnsi="Symbol" w:cs="Symbol"/>
                </w:rPr>
                <w:t>£</w:t>
              </w:r>
              <w:r w:rsidRPr="00530638">
                <w:t>5]</w:t>
              </w:r>
            </w:ins>
          </w:p>
        </w:tc>
        <w:tc>
          <w:tcPr>
            <w:tcW w:w="2835" w:type="dxa"/>
            <w:shd w:val="clear" w:color="auto" w:fill="auto"/>
          </w:tcPr>
          <w:p w14:paraId="00A2EFAA" w14:textId="77777777" w:rsidR="00C86FE3" w:rsidRPr="00530638" w:rsidRDefault="00C86FE3" w:rsidP="00D11FB7">
            <w:pPr>
              <w:pStyle w:val="TAC"/>
              <w:rPr>
                <w:ins w:id="210" w:author="Dimnik, Riikka (Nokia - FI/Espoo)" w:date="2021-04-02T20:12:00Z"/>
              </w:rPr>
            </w:pPr>
          </w:p>
        </w:tc>
      </w:tr>
      <w:tr w:rsidR="00C86FE3" w:rsidRPr="00530638" w14:paraId="3D4DC9E3" w14:textId="77777777" w:rsidTr="00D11FB7">
        <w:trPr>
          <w:cantSplit/>
          <w:trHeight w:val="113"/>
          <w:jc w:val="center"/>
          <w:ins w:id="211" w:author="Dimnik, Riikka (Nokia - FI/Espoo)" w:date="2021-04-02T20:12:00Z"/>
        </w:trPr>
        <w:tc>
          <w:tcPr>
            <w:tcW w:w="3289" w:type="dxa"/>
            <w:gridSpan w:val="2"/>
            <w:shd w:val="clear" w:color="auto" w:fill="auto"/>
          </w:tcPr>
          <w:p w14:paraId="3E3C4CE2" w14:textId="77777777" w:rsidR="00C86FE3" w:rsidRPr="00530638" w:rsidRDefault="00C86FE3" w:rsidP="00D11FB7">
            <w:pPr>
              <w:pStyle w:val="TAL"/>
              <w:rPr>
                <w:ins w:id="212" w:author="Dimnik, Riikka (Nokia - FI/Espoo)" w:date="2021-04-02T20:12:00Z"/>
              </w:rPr>
            </w:pPr>
            <w:ins w:id="213" w:author="Dimnik, Riikka (Nokia - FI/Espoo)" w:date="2021-04-02T20:12:00Z">
              <w:r w:rsidRPr="00530638">
                <w:t>T3</w:t>
              </w:r>
            </w:ins>
          </w:p>
        </w:tc>
        <w:tc>
          <w:tcPr>
            <w:tcW w:w="708" w:type="dxa"/>
            <w:shd w:val="clear" w:color="auto" w:fill="auto"/>
          </w:tcPr>
          <w:p w14:paraId="2A5E594C" w14:textId="77777777" w:rsidR="00C86FE3" w:rsidRPr="00530638" w:rsidRDefault="00C86FE3" w:rsidP="00D11FB7">
            <w:pPr>
              <w:pStyle w:val="TAC"/>
              <w:rPr>
                <w:ins w:id="214" w:author="Dimnik, Riikka (Nokia - FI/Espoo)" w:date="2021-04-02T20:12:00Z"/>
              </w:rPr>
            </w:pPr>
            <w:ins w:id="215" w:author="Dimnik, Riikka (Nokia - FI/Espoo)" w:date="2021-04-02T20:12:00Z">
              <w:r w:rsidRPr="00530638">
                <w:t>s</w:t>
              </w:r>
            </w:ins>
          </w:p>
        </w:tc>
        <w:tc>
          <w:tcPr>
            <w:tcW w:w="2410" w:type="dxa"/>
            <w:shd w:val="clear" w:color="auto" w:fill="auto"/>
          </w:tcPr>
          <w:p w14:paraId="00946F03" w14:textId="77777777" w:rsidR="00C86FE3" w:rsidRPr="00530638" w:rsidRDefault="00C86FE3" w:rsidP="00D11FB7">
            <w:pPr>
              <w:pStyle w:val="TAC"/>
              <w:rPr>
                <w:ins w:id="216" w:author="Dimnik, Riikka (Nokia - FI/Espoo)" w:date="2021-04-02T20:12:00Z"/>
              </w:rPr>
            </w:pPr>
            <w:ins w:id="217" w:author="Dimnik, Riikka (Nokia - FI/Espoo)" w:date="2021-04-02T20:12:00Z">
              <w:r w:rsidRPr="00530638">
                <w:t>[1]</w:t>
              </w:r>
            </w:ins>
          </w:p>
        </w:tc>
        <w:tc>
          <w:tcPr>
            <w:tcW w:w="2835" w:type="dxa"/>
            <w:shd w:val="clear" w:color="auto" w:fill="auto"/>
          </w:tcPr>
          <w:p w14:paraId="5973749E" w14:textId="77777777" w:rsidR="00C86FE3" w:rsidRPr="00530638" w:rsidRDefault="00C86FE3" w:rsidP="00D11FB7">
            <w:pPr>
              <w:pStyle w:val="TAC"/>
              <w:rPr>
                <w:ins w:id="218" w:author="Dimnik, Riikka (Nokia - FI/Espoo)" w:date="2021-04-02T20:12:00Z"/>
              </w:rPr>
            </w:pPr>
          </w:p>
        </w:tc>
      </w:tr>
    </w:tbl>
    <w:p w14:paraId="6C46CB66" w14:textId="77777777" w:rsidR="00C86FE3" w:rsidRPr="00530638" w:rsidRDefault="00C86FE3" w:rsidP="00C86FE3">
      <w:pPr>
        <w:tabs>
          <w:tab w:val="left" w:pos="3272"/>
        </w:tabs>
        <w:rPr>
          <w:ins w:id="219" w:author="Dimnik, Riikka (Nokia - FI/Espoo)" w:date="2021-04-02T20:12:00Z"/>
        </w:rPr>
      </w:pPr>
    </w:p>
    <w:p w14:paraId="72F60243" w14:textId="77777777" w:rsidR="00C86FE3" w:rsidRPr="00530638" w:rsidRDefault="00C86FE3" w:rsidP="00C86FE3">
      <w:pPr>
        <w:pStyle w:val="TH"/>
        <w:rPr>
          <w:ins w:id="220" w:author="Dimnik, Riikka (Nokia - FI/Espoo)" w:date="2021-04-02T20:12:00Z"/>
        </w:rPr>
      </w:pPr>
      <w:ins w:id="221" w:author="Dimnik, Riikka (Nokia - FI/Espoo)" w:date="2021-04-02T20:12:00Z">
        <w:r w:rsidRPr="00530638">
          <w:t>Table A.12.2.</w:t>
        </w:r>
        <w:del w:id="222" w:author="Abinader, Fuad (Nokia - FR/Paris-Saclay)" w:date="2021-03-12T11:44:00Z">
          <w:r w:rsidRPr="00530638" w:rsidDel="005638F4">
            <w:delText>X</w:delText>
          </w:r>
        </w:del>
        <w:r>
          <w:t>1</w:t>
        </w:r>
        <w:r w:rsidRPr="00530638">
          <w:t>.1-3: Cell specific test parameters for E-UTRAN inter-RAT NR handover with CCA (Cell 1)</w:t>
        </w:r>
      </w:ins>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C86FE3" w:rsidRPr="00530638" w14:paraId="4206512A" w14:textId="77777777" w:rsidTr="00C86FE3">
        <w:trPr>
          <w:trHeight w:val="417"/>
          <w:ins w:id="223" w:author="Dimnik, Riikka (Nokia - FI/Espoo)" w:date="2021-04-02T20:12:00Z"/>
        </w:trPr>
        <w:tc>
          <w:tcPr>
            <w:tcW w:w="2855" w:type="dxa"/>
            <w:vMerge w:val="restart"/>
            <w:shd w:val="clear" w:color="auto" w:fill="auto"/>
          </w:tcPr>
          <w:p w14:paraId="62C1A811" w14:textId="77777777" w:rsidR="00C86FE3" w:rsidRPr="00530638" w:rsidRDefault="00C86FE3" w:rsidP="00D11FB7">
            <w:pPr>
              <w:pStyle w:val="TAH"/>
              <w:keepNext w:val="0"/>
              <w:rPr>
                <w:ins w:id="224" w:author="Dimnik, Riikka (Nokia - FI/Espoo)" w:date="2021-04-02T20:12:00Z"/>
              </w:rPr>
            </w:pPr>
            <w:ins w:id="225" w:author="Dimnik, Riikka (Nokia - FI/Espoo)" w:date="2021-04-02T20:12:00Z">
              <w:r w:rsidRPr="00530638">
                <w:t>Parameter</w:t>
              </w:r>
            </w:ins>
          </w:p>
        </w:tc>
        <w:tc>
          <w:tcPr>
            <w:tcW w:w="1147" w:type="dxa"/>
            <w:vMerge w:val="restart"/>
            <w:shd w:val="clear" w:color="auto" w:fill="auto"/>
          </w:tcPr>
          <w:p w14:paraId="3A598B63" w14:textId="77777777" w:rsidR="00C86FE3" w:rsidRPr="00530638" w:rsidRDefault="00C86FE3" w:rsidP="00D11FB7">
            <w:pPr>
              <w:pStyle w:val="TAH"/>
              <w:keepNext w:val="0"/>
              <w:rPr>
                <w:ins w:id="226" w:author="Dimnik, Riikka (Nokia - FI/Espoo)" w:date="2021-04-02T20:12:00Z"/>
              </w:rPr>
            </w:pPr>
            <w:ins w:id="227" w:author="Dimnik, Riikka (Nokia - FI/Espoo)" w:date="2021-04-02T20:12:00Z">
              <w:r w:rsidRPr="00530638">
                <w:t>Unit</w:t>
              </w:r>
            </w:ins>
          </w:p>
        </w:tc>
        <w:tc>
          <w:tcPr>
            <w:tcW w:w="2001" w:type="dxa"/>
            <w:vMerge w:val="restart"/>
          </w:tcPr>
          <w:p w14:paraId="18452E6F" w14:textId="77777777" w:rsidR="00C86FE3" w:rsidRPr="00530638" w:rsidRDefault="00C86FE3" w:rsidP="00D11FB7">
            <w:pPr>
              <w:pStyle w:val="TAH"/>
              <w:keepNext w:val="0"/>
              <w:rPr>
                <w:ins w:id="228" w:author="Dimnik, Riikka (Nokia - FI/Espoo)" w:date="2021-04-02T20:12:00Z"/>
              </w:rPr>
            </w:pPr>
            <w:ins w:id="229" w:author="Dimnik, Riikka (Nokia - FI/Espoo)" w:date="2021-04-02T20:12:00Z">
              <w:r w:rsidRPr="00530638">
                <w:t>Configuration</w:t>
              </w:r>
            </w:ins>
          </w:p>
        </w:tc>
        <w:tc>
          <w:tcPr>
            <w:tcW w:w="3240" w:type="dxa"/>
            <w:gridSpan w:val="3"/>
            <w:shd w:val="clear" w:color="auto" w:fill="auto"/>
          </w:tcPr>
          <w:p w14:paraId="31130728" w14:textId="77777777" w:rsidR="00C86FE3" w:rsidRPr="00530638" w:rsidRDefault="00C86FE3" w:rsidP="00D11FB7">
            <w:pPr>
              <w:pStyle w:val="TAH"/>
              <w:keepNext w:val="0"/>
              <w:rPr>
                <w:ins w:id="230" w:author="Dimnik, Riikka (Nokia - FI/Espoo)" w:date="2021-04-02T20:12:00Z"/>
              </w:rPr>
            </w:pPr>
            <w:ins w:id="231" w:author="Dimnik, Riikka (Nokia - FI/Espoo)" w:date="2021-04-02T20:12:00Z">
              <w:r w:rsidRPr="00530638">
                <w:t>Cell 1</w:t>
              </w:r>
            </w:ins>
          </w:p>
        </w:tc>
      </w:tr>
      <w:tr w:rsidR="00C86FE3" w:rsidRPr="00530638" w14:paraId="63BF80E2" w14:textId="77777777" w:rsidTr="00C86FE3">
        <w:trPr>
          <w:ins w:id="232" w:author="Dimnik, Riikka (Nokia - FI/Espoo)" w:date="2021-04-02T20:12:00Z"/>
        </w:trPr>
        <w:tc>
          <w:tcPr>
            <w:tcW w:w="2855" w:type="dxa"/>
            <w:vMerge/>
            <w:shd w:val="clear" w:color="auto" w:fill="auto"/>
          </w:tcPr>
          <w:p w14:paraId="0764849D" w14:textId="77777777" w:rsidR="00C86FE3" w:rsidRPr="00530638" w:rsidRDefault="00C86FE3" w:rsidP="00D11FB7">
            <w:pPr>
              <w:pStyle w:val="TAH"/>
              <w:keepNext w:val="0"/>
              <w:rPr>
                <w:ins w:id="233" w:author="Dimnik, Riikka (Nokia - FI/Espoo)" w:date="2021-04-02T20:12:00Z"/>
              </w:rPr>
            </w:pPr>
          </w:p>
        </w:tc>
        <w:tc>
          <w:tcPr>
            <w:tcW w:w="1147" w:type="dxa"/>
            <w:vMerge/>
            <w:shd w:val="clear" w:color="auto" w:fill="auto"/>
          </w:tcPr>
          <w:p w14:paraId="36403209" w14:textId="77777777" w:rsidR="00C86FE3" w:rsidRPr="00530638" w:rsidRDefault="00C86FE3" w:rsidP="00D11FB7">
            <w:pPr>
              <w:pStyle w:val="TAH"/>
              <w:keepNext w:val="0"/>
              <w:rPr>
                <w:ins w:id="234" w:author="Dimnik, Riikka (Nokia - FI/Espoo)" w:date="2021-04-02T20:12:00Z"/>
              </w:rPr>
            </w:pPr>
          </w:p>
        </w:tc>
        <w:tc>
          <w:tcPr>
            <w:tcW w:w="2001" w:type="dxa"/>
            <w:vMerge/>
          </w:tcPr>
          <w:p w14:paraId="57CC432F" w14:textId="77777777" w:rsidR="00C86FE3" w:rsidRPr="00530638" w:rsidRDefault="00C86FE3" w:rsidP="00D11FB7">
            <w:pPr>
              <w:pStyle w:val="TAH"/>
              <w:keepNext w:val="0"/>
              <w:rPr>
                <w:ins w:id="235" w:author="Dimnik, Riikka (Nokia - FI/Espoo)" w:date="2021-04-02T20:12:00Z"/>
              </w:rPr>
            </w:pPr>
          </w:p>
        </w:tc>
        <w:tc>
          <w:tcPr>
            <w:tcW w:w="1212" w:type="dxa"/>
            <w:shd w:val="clear" w:color="auto" w:fill="auto"/>
          </w:tcPr>
          <w:p w14:paraId="523A3997" w14:textId="77777777" w:rsidR="00C86FE3" w:rsidRPr="00530638" w:rsidRDefault="00C86FE3" w:rsidP="00D11FB7">
            <w:pPr>
              <w:pStyle w:val="TAH"/>
              <w:keepNext w:val="0"/>
              <w:rPr>
                <w:ins w:id="236" w:author="Dimnik, Riikka (Nokia - FI/Espoo)" w:date="2021-04-02T20:12:00Z"/>
              </w:rPr>
            </w:pPr>
            <w:ins w:id="237" w:author="Dimnik, Riikka (Nokia - FI/Espoo)" w:date="2021-04-02T20:12:00Z">
              <w:r w:rsidRPr="00530638">
                <w:t>T1</w:t>
              </w:r>
            </w:ins>
          </w:p>
        </w:tc>
        <w:tc>
          <w:tcPr>
            <w:tcW w:w="1212" w:type="dxa"/>
            <w:shd w:val="clear" w:color="auto" w:fill="auto"/>
          </w:tcPr>
          <w:p w14:paraId="1EC035B1" w14:textId="77777777" w:rsidR="00C86FE3" w:rsidRPr="00530638" w:rsidRDefault="00C86FE3" w:rsidP="00D11FB7">
            <w:pPr>
              <w:pStyle w:val="TAH"/>
              <w:keepNext w:val="0"/>
              <w:rPr>
                <w:ins w:id="238" w:author="Dimnik, Riikka (Nokia - FI/Espoo)" w:date="2021-04-02T20:12:00Z"/>
              </w:rPr>
            </w:pPr>
            <w:ins w:id="239" w:author="Dimnik, Riikka (Nokia - FI/Espoo)" w:date="2021-04-02T20:12:00Z">
              <w:r w:rsidRPr="00530638">
                <w:t>T2</w:t>
              </w:r>
            </w:ins>
          </w:p>
        </w:tc>
        <w:tc>
          <w:tcPr>
            <w:tcW w:w="816" w:type="dxa"/>
            <w:shd w:val="clear" w:color="auto" w:fill="auto"/>
          </w:tcPr>
          <w:p w14:paraId="4ED886FD" w14:textId="77777777" w:rsidR="00C86FE3" w:rsidRPr="00530638" w:rsidRDefault="00C86FE3" w:rsidP="00D11FB7">
            <w:pPr>
              <w:pStyle w:val="TAH"/>
              <w:keepNext w:val="0"/>
              <w:rPr>
                <w:ins w:id="240" w:author="Dimnik, Riikka (Nokia - FI/Espoo)" w:date="2021-04-02T20:12:00Z"/>
              </w:rPr>
            </w:pPr>
            <w:ins w:id="241" w:author="Dimnik, Riikka (Nokia - FI/Espoo)" w:date="2021-04-02T20:12:00Z">
              <w:r w:rsidRPr="00530638">
                <w:t>T3</w:t>
              </w:r>
            </w:ins>
          </w:p>
        </w:tc>
      </w:tr>
      <w:tr w:rsidR="00C86FE3" w:rsidRPr="00530638" w14:paraId="7E520EDA" w14:textId="77777777" w:rsidTr="00C86FE3">
        <w:trPr>
          <w:ins w:id="242" w:author="Dimnik, Riikka (Nokia - FI/Espoo)" w:date="2021-04-02T20:12:00Z"/>
        </w:trPr>
        <w:tc>
          <w:tcPr>
            <w:tcW w:w="2855" w:type="dxa"/>
            <w:tcBorders>
              <w:bottom w:val="single" w:sz="4" w:space="0" w:color="auto"/>
            </w:tcBorders>
            <w:shd w:val="clear" w:color="auto" w:fill="auto"/>
          </w:tcPr>
          <w:p w14:paraId="44C04A4C" w14:textId="77777777" w:rsidR="00C86FE3" w:rsidRPr="00530638" w:rsidRDefault="00C86FE3" w:rsidP="00D11FB7">
            <w:pPr>
              <w:pStyle w:val="TAL"/>
              <w:keepNext w:val="0"/>
              <w:rPr>
                <w:ins w:id="243" w:author="Dimnik, Riikka (Nokia - FI/Espoo)" w:date="2021-04-02T20:12:00Z"/>
              </w:rPr>
            </w:pPr>
            <w:ins w:id="244" w:author="Dimnik, Riikka (Nokia - FI/Espoo)" w:date="2021-04-02T20:12:00Z">
              <w:r w:rsidRPr="00530638">
                <w:t>RF channel number</w:t>
              </w:r>
            </w:ins>
          </w:p>
        </w:tc>
        <w:tc>
          <w:tcPr>
            <w:tcW w:w="1147" w:type="dxa"/>
            <w:shd w:val="clear" w:color="auto" w:fill="auto"/>
          </w:tcPr>
          <w:p w14:paraId="1FEF2A8A" w14:textId="77777777" w:rsidR="00C86FE3" w:rsidRPr="00530638" w:rsidRDefault="00C86FE3" w:rsidP="00D11FB7">
            <w:pPr>
              <w:pStyle w:val="TAC"/>
              <w:keepNext w:val="0"/>
              <w:rPr>
                <w:ins w:id="245" w:author="Dimnik, Riikka (Nokia - FI/Espoo)" w:date="2021-04-02T20:12:00Z"/>
              </w:rPr>
            </w:pPr>
          </w:p>
        </w:tc>
        <w:tc>
          <w:tcPr>
            <w:tcW w:w="2001" w:type="dxa"/>
          </w:tcPr>
          <w:p w14:paraId="353FBD4F" w14:textId="77777777" w:rsidR="00C86FE3" w:rsidRPr="00530638" w:rsidRDefault="00C86FE3" w:rsidP="00D11FB7">
            <w:pPr>
              <w:pStyle w:val="TAC"/>
              <w:keepNext w:val="0"/>
              <w:rPr>
                <w:ins w:id="246" w:author="Dimnik, Riikka (Nokia - FI/Espoo)" w:date="2021-04-02T20:12:00Z"/>
              </w:rPr>
            </w:pPr>
            <w:ins w:id="247" w:author="Dimnik, Riikka (Nokia - FI/Espoo)" w:date="2021-04-02T20:12:00Z">
              <w:r w:rsidRPr="00530638">
                <w:t>1, 2</w:t>
              </w:r>
            </w:ins>
          </w:p>
        </w:tc>
        <w:tc>
          <w:tcPr>
            <w:tcW w:w="3240" w:type="dxa"/>
            <w:gridSpan w:val="3"/>
            <w:shd w:val="clear" w:color="auto" w:fill="auto"/>
          </w:tcPr>
          <w:p w14:paraId="694E5CFC" w14:textId="77777777" w:rsidR="00C86FE3" w:rsidRPr="00530638" w:rsidRDefault="00C86FE3" w:rsidP="00D11FB7">
            <w:pPr>
              <w:pStyle w:val="TAC"/>
              <w:keepNext w:val="0"/>
              <w:rPr>
                <w:ins w:id="248" w:author="Dimnik, Riikka (Nokia - FI/Espoo)" w:date="2021-04-02T20:12:00Z"/>
              </w:rPr>
            </w:pPr>
            <w:ins w:id="249" w:author="Dimnik, Riikka (Nokia - FI/Espoo)" w:date="2021-04-02T20:12:00Z">
              <w:r w:rsidRPr="00530638">
                <w:t>2</w:t>
              </w:r>
            </w:ins>
          </w:p>
        </w:tc>
      </w:tr>
      <w:tr w:rsidR="00C86FE3" w:rsidRPr="00530638" w14:paraId="3AF87DC6" w14:textId="77777777" w:rsidTr="00C86FE3">
        <w:trPr>
          <w:trHeight w:val="56"/>
          <w:ins w:id="250" w:author="Dimnik, Riikka (Nokia - FI/Espoo)" w:date="2021-04-02T20:12:00Z"/>
        </w:trPr>
        <w:tc>
          <w:tcPr>
            <w:tcW w:w="2855" w:type="dxa"/>
            <w:tcBorders>
              <w:top w:val="single" w:sz="4" w:space="0" w:color="auto"/>
              <w:left w:val="single" w:sz="4" w:space="0" w:color="auto"/>
              <w:bottom w:val="nil"/>
              <w:right w:val="single" w:sz="4" w:space="0" w:color="auto"/>
            </w:tcBorders>
            <w:shd w:val="clear" w:color="auto" w:fill="auto"/>
          </w:tcPr>
          <w:p w14:paraId="2D10C333" w14:textId="77777777" w:rsidR="00C86FE3" w:rsidRPr="00530638" w:rsidRDefault="00C86FE3" w:rsidP="00D11FB7">
            <w:pPr>
              <w:pStyle w:val="TAL"/>
              <w:keepNext w:val="0"/>
              <w:rPr>
                <w:ins w:id="251" w:author="Dimnik, Riikka (Nokia - FI/Espoo)" w:date="2021-04-02T20:12:00Z"/>
              </w:rPr>
            </w:pPr>
            <w:ins w:id="252" w:author="Dimnik, Riikka (Nokia - FI/Espoo)" w:date="2021-04-02T20:12:00Z">
              <w:r w:rsidRPr="00530638">
                <w:t>Duplex mode</w:t>
              </w:r>
            </w:ins>
          </w:p>
        </w:tc>
        <w:tc>
          <w:tcPr>
            <w:tcW w:w="1147" w:type="dxa"/>
            <w:tcBorders>
              <w:left w:val="single" w:sz="4" w:space="0" w:color="auto"/>
            </w:tcBorders>
            <w:shd w:val="clear" w:color="auto" w:fill="auto"/>
          </w:tcPr>
          <w:p w14:paraId="771D34B2" w14:textId="77777777" w:rsidR="00C86FE3" w:rsidRPr="00530638" w:rsidRDefault="00C86FE3" w:rsidP="00D11FB7">
            <w:pPr>
              <w:pStyle w:val="TAC"/>
              <w:keepNext w:val="0"/>
              <w:rPr>
                <w:ins w:id="253" w:author="Dimnik, Riikka (Nokia - FI/Espoo)" w:date="2021-04-02T20:12:00Z"/>
              </w:rPr>
            </w:pPr>
          </w:p>
        </w:tc>
        <w:tc>
          <w:tcPr>
            <w:tcW w:w="2001" w:type="dxa"/>
          </w:tcPr>
          <w:p w14:paraId="367B8135" w14:textId="77777777" w:rsidR="00C86FE3" w:rsidRPr="00530638" w:rsidRDefault="00C86FE3" w:rsidP="00D11FB7">
            <w:pPr>
              <w:pStyle w:val="TAC"/>
              <w:keepNext w:val="0"/>
              <w:rPr>
                <w:ins w:id="254" w:author="Dimnik, Riikka (Nokia - FI/Espoo)" w:date="2021-04-02T20:12:00Z"/>
              </w:rPr>
            </w:pPr>
            <w:ins w:id="255" w:author="Dimnik, Riikka (Nokia - FI/Espoo)" w:date="2021-04-02T20:12:00Z">
              <w:r w:rsidRPr="00530638">
                <w:t>1</w:t>
              </w:r>
            </w:ins>
          </w:p>
        </w:tc>
        <w:tc>
          <w:tcPr>
            <w:tcW w:w="3240" w:type="dxa"/>
            <w:gridSpan w:val="3"/>
            <w:shd w:val="clear" w:color="auto" w:fill="auto"/>
          </w:tcPr>
          <w:p w14:paraId="3B18A180" w14:textId="77777777" w:rsidR="00C86FE3" w:rsidRPr="00530638" w:rsidRDefault="00C86FE3" w:rsidP="00D11FB7">
            <w:pPr>
              <w:pStyle w:val="TAC"/>
              <w:keepNext w:val="0"/>
              <w:rPr>
                <w:ins w:id="256" w:author="Dimnik, Riikka (Nokia - FI/Espoo)" w:date="2021-04-02T20:12:00Z"/>
              </w:rPr>
            </w:pPr>
            <w:ins w:id="257" w:author="Dimnik, Riikka (Nokia - FI/Espoo)" w:date="2021-04-02T20:12:00Z">
              <w:r w:rsidRPr="00530638">
                <w:t>FDD</w:t>
              </w:r>
            </w:ins>
          </w:p>
        </w:tc>
      </w:tr>
      <w:tr w:rsidR="00C86FE3" w:rsidRPr="00530638" w14:paraId="1F24E500" w14:textId="77777777" w:rsidTr="00C86FE3">
        <w:trPr>
          <w:trHeight w:val="56"/>
          <w:ins w:id="258" w:author="Dimnik, Riikka (Nokia - FI/Espoo)" w:date="2021-04-02T20:12:00Z"/>
        </w:trPr>
        <w:tc>
          <w:tcPr>
            <w:tcW w:w="2855" w:type="dxa"/>
            <w:tcBorders>
              <w:top w:val="nil"/>
              <w:left w:val="single" w:sz="4" w:space="0" w:color="auto"/>
              <w:bottom w:val="single" w:sz="4" w:space="0" w:color="auto"/>
              <w:right w:val="single" w:sz="4" w:space="0" w:color="auto"/>
            </w:tcBorders>
            <w:shd w:val="clear" w:color="auto" w:fill="auto"/>
          </w:tcPr>
          <w:p w14:paraId="69FDD956" w14:textId="77777777" w:rsidR="00C86FE3" w:rsidRPr="00530638" w:rsidRDefault="00C86FE3" w:rsidP="00D11FB7">
            <w:pPr>
              <w:pStyle w:val="TAL"/>
              <w:keepNext w:val="0"/>
              <w:rPr>
                <w:ins w:id="259" w:author="Dimnik, Riikka (Nokia - FI/Espoo)" w:date="2021-04-02T20:12:00Z"/>
              </w:rPr>
            </w:pPr>
          </w:p>
        </w:tc>
        <w:tc>
          <w:tcPr>
            <w:tcW w:w="1147" w:type="dxa"/>
            <w:tcBorders>
              <w:left w:val="single" w:sz="4" w:space="0" w:color="auto"/>
            </w:tcBorders>
            <w:shd w:val="clear" w:color="auto" w:fill="auto"/>
          </w:tcPr>
          <w:p w14:paraId="4A87B23A" w14:textId="77777777" w:rsidR="00C86FE3" w:rsidRPr="00530638" w:rsidRDefault="00C86FE3" w:rsidP="00D11FB7">
            <w:pPr>
              <w:pStyle w:val="TAC"/>
              <w:keepNext w:val="0"/>
              <w:rPr>
                <w:ins w:id="260" w:author="Dimnik, Riikka (Nokia - FI/Espoo)" w:date="2021-04-02T20:12:00Z"/>
              </w:rPr>
            </w:pPr>
          </w:p>
        </w:tc>
        <w:tc>
          <w:tcPr>
            <w:tcW w:w="2001" w:type="dxa"/>
          </w:tcPr>
          <w:p w14:paraId="52CD29D2" w14:textId="77777777" w:rsidR="00C86FE3" w:rsidRPr="00530638" w:rsidRDefault="00C86FE3" w:rsidP="00D11FB7">
            <w:pPr>
              <w:pStyle w:val="TAC"/>
              <w:keepNext w:val="0"/>
              <w:rPr>
                <w:ins w:id="261" w:author="Dimnik, Riikka (Nokia - FI/Espoo)" w:date="2021-04-02T20:12:00Z"/>
              </w:rPr>
            </w:pPr>
            <w:ins w:id="262" w:author="Dimnik, Riikka (Nokia - FI/Espoo)" w:date="2021-04-02T20:12:00Z">
              <w:r>
                <w:t>2</w:t>
              </w:r>
            </w:ins>
          </w:p>
        </w:tc>
        <w:tc>
          <w:tcPr>
            <w:tcW w:w="3240" w:type="dxa"/>
            <w:gridSpan w:val="3"/>
            <w:shd w:val="clear" w:color="auto" w:fill="auto"/>
          </w:tcPr>
          <w:p w14:paraId="23CA3375" w14:textId="77777777" w:rsidR="00C86FE3" w:rsidRPr="00530638" w:rsidRDefault="00C86FE3" w:rsidP="00D11FB7">
            <w:pPr>
              <w:pStyle w:val="TAC"/>
              <w:keepNext w:val="0"/>
              <w:rPr>
                <w:ins w:id="263" w:author="Dimnik, Riikka (Nokia - FI/Espoo)" w:date="2021-04-02T20:12:00Z"/>
              </w:rPr>
            </w:pPr>
            <w:ins w:id="264" w:author="Dimnik, Riikka (Nokia - FI/Espoo)" w:date="2021-04-02T20:12:00Z">
              <w:r w:rsidRPr="00530638">
                <w:t>TDD</w:t>
              </w:r>
            </w:ins>
          </w:p>
        </w:tc>
      </w:tr>
      <w:tr w:rsidR="00C86FE3" w:rsidRPr="00530638" w14:paraId="588972F9" w14:textId="77777777" w:rsidTr="00C86FE3">
        <w:trPr>
          <w:ins w:id="265" w:author="Dimnik, Riikka (Nokia - FI/Espoo)" w:date="2021-04-02T20:12:00Z"/>
        </w:trPr>
        <w:tc>
          <w:tcPr>
            <w:tcW w:w="2855" w:type="dxa"/>
            <w:tcBorders>
              <w:top w:val="single" w:sz="4" w:space="0" w:color="auto"/>
            </w:tcBorders>
            <w:shd w:val="clear" w:color="auto" w:fill="auto"/>
          </w:tcPr>
          <w:p w14:paraId="6571EE24" w14:textId="77777777" w:rsidR="00C86FE3" w:rsidRPr="00530638" w:rsidRDefault="00C86FE3" w:rsidP="00D11FB7">
            <w:pPr>
              <w:pStyle w:val="TAL"/>
              <w:keepNext w:val="0"/>
              <w:rPr>
                <w:ins w:id="266" w:author="Dimnik, Riikka (Nokia - FI/Espoo)" w:date="2021-04-02T20:12:00Z"/>
              </w:rPr>
            </w:pPr>
            <w:ins w:id="267" w:author="Dimnik, Riikka (Nokia - FI/Espoo)" w:date="2021-04-02T20:12:00Z">
              <w:r w:rsidRPr="00530638">
                <w:t>TDD special subframe configuration</w:t>
              </w:r>
              <w:r w:rsidRPr="00530638">
                <w:rPr>
                  <w:vertAlign w:val="superscript"/>
                </w:rPr>
                <w:t>Note1</w:t>
              </w:r>
            </w:ins>
          </w:p>
        </w:tc>
        <w:tc>
          <w:tcPr>
            <w:tcW w:w="1147" w:type="dxa"/>
            <w:shd w:val="clear" w:color="auto" w:fill="auto"/>
          </w:tcPr>
          <w:p w14:paraId="5EC9BD4F" w14:textId="77777777" w:rsidR="00C86FE3" w:rsidRPr="00530638" w:rsidRDefault="00C86FE3" w:rsidP="00D11FB7">
            <w:pPr>
              <w:pStyle w:val="TAC"/>
              <w:keepNext w:val="0"/>
              <w:rPr>
                <w:ins w:id="268" w:author="Dimnik, Riikka (Nokia - FI/Espoo)" w:date="2021-04-02T20:12:00Z"/>
              </w:rPr>
            </w:pPr>
          </w:p>
        </w:tc>
        <w:tc>
          <w:tcPr>
            <w:tcW w:w="2001" w:type="dxa"/>
          </w:tcPr>
          <w:p w14:paraId="7C705E8E" w14:textId="77777777" w:rsidR="00C86FE3" w:rsidRPr="00530638" w:rsidRDefault="00C86FE3" w:rsidP="00D11FB7">
            <w:pPr>
              <w:pStyle w:val="TAC"/>
              <w:keepNext w:val="0"/>
              <w:rPr>
                <w:ins w:id="269" w:author="Dimnik, Riikka (Nokia - FI/Espoo)" w:date="2021-04-02T20:12:00Z"/>
              </w:rPr>
            </w:pPr>
            <w:ins w:id="270" w:author="Dimnik, Riikka (Nokia - FI/Espoo)" w:date="2021-04-02T20:12:00Z">
              <w:r>
                <w:t>1, 2</w:t>
              </w:r>
            </w:ins>
          </w:p>
        </w:tc>
        <w:tc>
          <w:tcPr>
            <w:tcW w:w="3240" w:type="dxa"/>
            <w:gridSpan w:val="3"/>
            <w:shd w:val="clear" w:color="auto" w:fill="auto"/>
          </w:tcPr>
          <w:p w14:paraId="7DE86C23" w14:textId="77777777" w:rsidR="00C86FE3" w:rsidRPr="00530638" w:rsidRDefault="00C86FE3" w:rsidP="00D11FB7">
            <w:pPr>
              <w:pStyle w:val="TAC"/>
              <w:keepNext w:val="0"/>
              <w:rPr>
                <w:ins w:id="271" w:author="Dimnik, Riikka (Nokia - FI/Espoo)" w:date="2021-04-02T20:12:00Z"/>
              </w:rPr>
            </w:pPr>
            <w:ins w:id="272" w:author="Dimnik, Riikka (Nokia - FI/Espoo)" w:date="2021-04-02T20:12:00Z">
              <w:r w:rsidRPr="00530638">
                <w:t>6</w:t>
              </w:r>
            </w:ins>
          </w:p>
        </w:tc>
      </w:tr>
      <w:tr w:rsidR="00C86FE3" w:rsidRPr="00530638" w14:paraId="0DED57B9" w14:textId="77777777" w:rsidTr="00C86FE3">
        <w:trPr>
          <w:ins w:id="273" w:author="Dimnik, Riikka (Nokia - FI/Espoo)" w:date="2021-04-02T20:12:00Z"/>
        </w:trPr>
        <w:tc>
          <w:tcPr>
            <w:tcW w:w="2855" w:type="dxa"/>
            <w:shd w:val="clear" w:color="auto" w:fill="auto"/>
          </w:tcPr>
          <w:p w14:paraId="2C0CA8D4" w14:textId="77777777" w:rsidR="00C86FE3" w:rsidRPr="00530638" w:rsidRDefault="00C86FE3" w:rsidP="00D11FB7">
            <w:pPr>
              <w:pStyle w:val="TAL"/>
              <w:keepNext w:val="0"/>
              <w:rPr>
                <w:ins w:id="274" w:author="Dimnik, Riikka (Nokia - FI/Espoo)" w:date="2021-04-02T20:12:00Z"/>
              </w:rPr>
            </w:pPr>
            <w:ins w:id="275" w:author="Dimnik, Riikka (Nokia - FI/Espoo)" w:date="2021-04-02T20:12:00Z">
              <w:r w:rsidRPr="00530638">
                <w:t>TDD uplink-downlink configuration</w:t>
              </w:r>
              <w:r w:rsidRPr="00530638">
                <w:rPr>
                  <w:vertAlign w:val="superscript"/>
                </w:rPr>
                <w:t>Note1</w:t>
              </w:r>
            </w:ins>
          </w:p>
        </w:tc>
        <w:tc>
          <w:tcPr>
            <w:tcW w:w="1147" w:type="dxa"/>
            <w:shd w:val="clear" w:color="auto" w:fill="auto"/>
          </w:tcPr>
          <w:p w14:paraId="7CB595D8" w14:textId="77777777" w:rsidR="00C86FE3" w:rsidRPr="00530638" w:rsidRDefault="00C86FE3" w:rsidP="00D11FB7">
            <w:pPr>
              <w:pStyle w:val="TAC"/>
              <w:keepNext w:val="0"/>
              <w:rPr>
                <w:ins w:id="276" w:author="Dimnik, Riikka (Nokia - FI/Espoo)" w:date="2021-04-02T20:12:00Z"/>
              </w:rPr>
            </w:pPr>
          </w:p>
        </w:tc>
        <w:tc>
          <w:tcPr>
            <w:tcW w:w="2001" w:type="dxa"/>
          </w:tcPr>
          <w:p w14:paraId="5D426E96" w14:textId="77777777" w:rsidR="00C86FE3" w:rsidRPr="00530638" w:rsidRDefault="00C86FE3" w:rsidP="00D11FB7">
            <w:pPr>
              <w:pStyle w:val="TAC"/>
              <w:keepNext w:val="0"/>
              <w:rPr>
                <w:ins w:id="277" w:author="Dimnik, Riikka (Nokia - FI/Espoo)" w:date="2021-04-02T20:12:00Z"/>
              </w:rPr>
            </w:pPr>
            <w:ins w:id="278" w:author="Dimnik, Riikka (Nokia - FI/Espoo)" w:date="2021-04-02T20:12:00Z">
              <w:r>
                <w:t>1, 2</w:t>
              </w:r>
            </w:ins>
          </w:p>
        </w:tc>
        <w:tc>
          <w:tcPr>
            <w:tcW w:w="3240" w:type="dxa"/>
            <w:gridSpan w:val="3"/>
            <w:shd w:val="clear" w:color="auto" w:fill="auto"/>
          </w:tcPr>
          <w:p w14:paraId="589958B7" w14:textId="77777777" w:rsidR="00C86FE3" w:rsidRPr="00530638" w:rsidRDefault="00C86FE3" w:rsidP="00D11FB7">
            <w:pPr>
              <w:pStyle w:val="TAC"/>
              <w:keepNext w:val="0"/>
              <w:rPr>
                <w:ins w:id="279" w:author="Dimnik, Riikka (Nokia - FI/Espoo)" w:date="2021-04-02T20:12:00Z"/>
              </w:rPr>
            </w:pPr>
            <w:ins w:id="280" w:author="Dimnik, Riikka (Nokia - FI/Espoo)" w:date="2021-04-02T20:12:00Z">
              <w:r w:rsidRPr="00530638">
                <w:t>1</w:t>
              </w:r>
            </w:ins>
          </w:p>
        </w:tc>
      </w:tr>
      <w:tr w:rsidR="00C86FE3" w:rsidRPr="00530638" w14:paraId="65639510" w14:textId="77777777" w:rsidTr="00C86FE3">
        <w:trPr>
          <w:ins w:id="281" w:author="Dimnik, Riikka (Nokia - FI/Espoo)" w:date="2021-04-02T20:12:00Z"/>
        </w:trPr>
        <w:tc>
          <w:tcPr>
            <w:tcW w:w="2855" w:type="dxa"/>
            <w:shd w:val="clear" w:color="auto" w:fill="auto"/>
          </w:tcPr>
          <w:p w14:paraId="654B159E" w14:textId="77777777" w:rsidR="00C86FE3" w:rsidRPr="00530638" w:rsidRDefault="00C86FE3" w:rsidP="00D11FB7">
            <w:pPr>
              <w:pStyle w:val="TAL"/>
              <w:keepNext w:val="0"/>
              <w:rPr>
                <w:ins w:id="282" w:author="Dimnik, Riikka (Nokia - FI/Espoo)" w:date="2021-04-02T20:12:00Z"/>
              </w:rPr>
            </w:pPr>
            <w:proofErr w:type="spellStart"/>
            <w:ins w:id="283" w:author="Dimnik, Riikka (Nokia - FI/Espoo)" w:date="2021-04-02T20:12:00Z">
              <w:r w:rsidRPr="00530638">
                <w:t>BW</w:t>
              </w:r>
              <w:r w:rsidRPr="00530638">
                <w:rPr>
                  <w:vertAlign w:val="subscript"/>
                </w:rPr>
                <w:t>channel</w:t>
              </w:r>
              <w:proofErr w:type="spellEnd"/>
            </w:ins>
          </w:p>
        </w:tc>
        <w:tc>
          <w:tcPr>
            <w:tcW w:w="1147" w:type="dxa"/>
            <w:shd w:val="clear" w:color="auto" w:fill="auto"/>
          </w:tcPr>
          <w:p w14:paraId="0C893E32" w14:textId="77777777" w:rsidR="00C86FE3" w:rsidRPr="00530638" w:rsidRDefault="00C86FE3" w:rsidP="00D11FB7">
            <w:pPr>
              <w:pStyle w:val="TAC"/>
              <w:keepNext w:val="0"/>
              <w:rPr>
                <w:ins w:id="284" w:author="Dimnik, Riikka (Nokia - FI/Espoo)" w:date="2021-04-02T20:12:00Z"/>
              </w:rPr>
            </w:pPr>
            <w:ins w:id="285" w:author="Dimnik, Riikka (Nokia - FI/Espoo)" w:date="2021-04-02T20:12:00Z">
              <w:r w:rsidRPr="00530638">
                <w:t>MHz</w:t>
              </w:r>
            </w:ins>
          </w:p>
        </w:tc>
        <w:tc>
          <w:tcPr>
            <w:tcW w:w="2001" w:type="dxa"/>
          </w:tcPr>
          <w:p w14:paraId="0823B7F1" w14:textId="77777777" w:rsidR="00C86FE3" w:rsidRPr="00530638" w:rsidRDefault="00C86FE3" w:rsidP="00D11FB7">
            <w:pPr>
              <w:pStyle w:val="TAC"/>
              <w:keepNext w:val="0"/>
              <w:rPr>
                <w:ins w:id="286" w:author="Dimnik, Riikka (Nokia - FI/Espoo)" w:date="2021-04-02T20:12:00Z"/>
                <w:lang w:val="de-DE"/>
              </w:rPr>
            </w:pPr>
            <w:ins w:id="287" w:author="Dimnik, Riikka (Nokia - FI/Espoo)" w:date="2021-04-02T20:12:00Z">
              <w:r w:rsidRPr="00530638">
                <w:t>1, 2</w:t>
              </w:r>
            </w:ins>
          </w:p>
        </w:tc>
        <w:tc>
          <w:tcPr>
            <w:tcW w:w="3240" w:type="dxa"/>
            <w:gridSpan w:val="3"/>
            <w:shd w:val="clear" w:color="auto" w:fill="auto"/>
          </w:tcPr>
          <w:p w14:paraId="5D545FBB" w14:textId="77777777" w:rsidR="00C86FE3" w:rsidRPr="00530638" w:rsidRDefault="00C86FE3" w:rsidP="00D11FB7">
            <w:pPr>
              <w:pStyle w:val="TAC"/>
              <w:keepNext w:val="0"/>
              <w:rPr>
                <w:ins w:id="288" w:author="Dimnik, Riikka (Nokia - FI/Espoo)" w:date="2021-04-02T20:12:00Z"/>
                <w:lang w:val="de-DE"/>
              </w:rPr>
            </w:pPr>
            <w:ins w:id="289" w:author="Dimnik, Riikka (Nokia - FI/Espoo)" w:date="2021-04-02T20:12:00Z">
              <w:r w:rsidRPr="00530638">
                <w:rPr>
                  <w:lang w:val="de-DE"/>
                </w:rPr>
                <w:t xml:space="preserve">5 MHz: </w:t>
              </w:r>
              <w:proofErr w:type="spellStart"/>
              <w:r w:rsidRPr="00530638">
                <w:rPr>
                  <w:lang w:val="de-DE"/>
                </w:rPr>
                <w:t>N</w:t>
              </w:r>
              <w:r w:rsidRPr="00530638">
                <w:rPr>
                  <w:vertAlign w:val="subscript"/>
                  <w:lang w:val="de-DE"/>
                </w:rPr>
                <w:t>RB,c</w:t>
              </w:r>
              <w:proofErr w:type="spellEnd"/>
              <w:r w:rsidRPr="00530638">
                <w:rPr>
                  <w:lang w:val="de-DE"/>
                </w:rPr>
                <w:t xml:space="preserve"> = 25</w:t>
              </w:r>
            </w:ins>
          </w:p>
          <w:p w14:paraId="08E97835" w14:textId="77777777" w:rsidR="00C86FE3" w:rsidRPr="00530638" w:rsidRDefault="00C86FE3" w:rsidP="00D11FB7">
            <w:pPr>
              <w:pStyle w:val="TAC"/>
              <w:keepNext w:val="0"/>
              <w:rPr>
                <w:ins w:id="290" w:author="Dimnik, Riikka (Nokia - FI/Espoo)" w:date="2021-04-02T20:12:00Z"/>
                <w:lang w:val="de-DE"/>
              </w:rPr>
            </w:pPr>
            <w:ins w:id="291" w:author="Dimnik, Riikka (Nokia - FI/Espoo)" w:date="2021-04-02T20:12:00Z">
              <w:r w:rsidRPr="00530638">
                <w:rPr>
                  <w:lang w:val="de-DE"/>
                </w:rPr>
                <w:t xml:space="preserve">10 MHz: </w:t>
              </w:r>
              <w:proofErr w:type="spellStart"/>
              <w:r w:rsidRPr="00530638">
                <w:rPr>
                  <w:lang w:val="de-DE"/>
                </w:rPr>
                <w:t>N</w:t>
              </w:r>
              <w:r w:rsidRPr="00530638">
                <w:rPr>
                  <w:vertAlign w:val="subscript"/>
                  <w:lang w:val="de-DE"/>
                </w:rPr>
                <w:t>RB,c</w:t>
              </w:r>
              <w:proofErr w:type="spellEnd"/>
              <w:r w:rsidRPr="00530638">
                <w:rPr>
                  <w:lang w:val="de-DE"/>
                </w:rPr>
                <w:t xml:space="preserve"> = 50</w:t>
              </w:r>
            </w:ins>
          </w:p>
          <w:p w14:paraId="7FB5329C" w14:textId="77777777" w:rsidR="00C86FE3" w:rsidRPr="00530638" w:rsidRDefault="00C86FE3" w:rsidP="00D11FB7">
            <w:pPr>
              <w:pStyle w:val="TAC"/>
              <w:keepNext w:val="0"/>
              <w:rPr>
                <w:ins w:id="292" w:author="Dimnik, Riikka (Nokia - FI/Espoo)" w:date="2021-04-02T20:12:00Z"/>
                <w:lang w:val="de-DE"/>
              </w:rPr>
            </w:pPr>
            <w:ins w:id="293" w:author="Dimnik, Riikka (Nokia - FI/Espoo)" w:date="2021-04-02T20:12:00Z">
              <w:r w:rsidRPr="00530638">
                <w:rPr>
                  <w:lang w:val="de-DE"/>
                </w:rPr>
                <w:t xml:space="preserve">20 MHz: </w:t>
              </w:r>
              <w:proofErr w:type="spellStart"/>
              <w:r w:rsidRPr="00530638">
                <w:rPr>
                  <w:lang w:val="de-DE"/>
                </w:rPr>
                <w:t>N</w:t>
              </w:r>
              <w:r w:rsidRPr="00530638">
                <w:rPr>
                  <w:vertAlign w:val="subscript"/>
                  <w:lang w:val="de-DE"/>
                </w:rPr>
                <w:t>RB,c</w:t>
              </w:r>
              <w:proofErr w:type="spellEnd"/>
              <w:r w:rsidRPr="00530638">
                <w:rPr>
                  <w:lang w:val="de-DE"/>
                </w:rPr>
                <w:t xml:space="preserve"> = 100</w:t>
              </w:r>
            </w:ins>
          </w:p>
        </w:tc>
      </w:tr>
      <w:tr w:rsidR="00C86FE3" w:rsidRPr="00530638" w14:paraId="15B4747E" w14:textId="77777777" w:rsidTr="00C86FE3">
        <w:trPr>
          <w:ins w:id="294" w:author="Dimnik, Riikka (Nokia - FI/Espoo)" w:date="2021-04-02T20:12:00Z"/>
        </w:trPr>
        <w:tc>
          <w:tcPr>
            <w:tcW w:w="2855" w:type="dxa"/>
            <w:vMerge w:val="restart"/>
            <w:shd w:val="clear" w:color="auto" w:fill="auto"/>
          </w:tcPr>
          <w:p w14:paraId="385A7389" w14:textId="77777777" w:rsidR="00C86FE3" w:rsidRPr="00530638" w:rsidRDefault="00C86FE3" w:rsidP="00D11FB7">
            <w:pPr>
              <w:pStyle w:val="TAL"/>
              <w:keepNext w:val="0"/>
              <w:rPr>
                <w:ins w:id="295" w:author="Dimnik, Riikka (Nokia - FI/Espoo)" w:date="2021-04-02T20:12:00Z"/>
              </w:rPr>
            </w:pPr>
            <w:ins w:id="296" w:author="Dimnik, Riikka (Nokia - FI/Espoo)" w:date="2021-04-02T20:12:00Z">
              <w:r w:rsidRPr="00530638">
                <w:rPr>
                  <w:lang w:eastAsia="zh-CN"/>
                </w:rPr>
                <w:t>PRACH Configuration</w:t>
              </w:r>
              <w:r w:rsidRPr="00530638">
                <w:rPr>
                  <w:vertAlign w:val="superscript"/>
                </w:rPr>
                <w:t>Note2</w:t>
              </w:r>
            </w:ins>
          </w:p>
        </w:tc>
        <w:tc>
          <w:tcPr>
            <w:tcW w:w="1147" w:type="dxa"/>
            <w:vMerge w:val="restart"/>
            <w:shd w:val="clear" w:color="auto" w:fill="auto"/>
          </w:tcPr>
          <w:p w14:paraId="010F17C1" w14:textId="77777777" w:rsidR="00C86FE3" w:rsidRPr="00530638" w:rsidRDefault="00C86FE3" w:rsidP="00D11FB7">
            <w:pPr>
              <w:pStyle w:val="TAC"/>
              <w:keepNext w:val="0"/>
              <w:rPr>
                <w:ins w:id="297" w:author="Dimnik, Riikka (Nokia - FI/Espoo)" w:date="2021-04-02T20:12:00Z"/>
              </w:rPr>
            </w:pPr>
          </w:p>
        </w:tc>
        <w:tc>
          <w:tcPr>
            <w:tcW w:w="2001" w:type="dxa"/>
          </w:tcPr>
          <w:p w14:paraId="3B0EF771" w14:textId="77777777" w:rsidR="00C86FE3" w:rsidRPr="00530638" w:rsidRDefault="00C86FE3" w:rsidP="00D11FB7">
            <w:pPr>
              <w:pStyle w:val="TAC"/>
              <w:keepNext w:val="0"/>
              <w:rPr>
                <w:ins w:id="298" w:author="Dimnik, Riikka (Nokia - FI/Espoo)" w:date="2021-04-02T20:12:00Z"/>
              </w:rPr>
            </w:pPr>
            <w:ins w:id="299" w:author="Dimnik, Riikka (Nokia - FI/Espoo)" w:date="2021-04-02T20:12:00Z">
              <w:r>
                <w:t>1</w:t>
              </w:r>
            </w:ins>
          </w:p>
        </w:tc>
        <w:tc>
          <w:tcPr>
            <w:tcW w:w="3240" w:type="dxa"/>
            <w:gridSpan w:val="3"/>
            <w:shd w:val="clear" w:color="auto" w:fill="auto"/>
          </w:tcPr>
          <w:p w14:paraId="483789F6" w14:textId="77777777" w:rsidR="00C86FE3" w:rsidRPr="00530638" w:rsidRDefault="00C86FE3" w:rsidP="00D11FB7">
            <w:pPr>
              <w:pStyle w:val="TAC"/>
              <w:keepNext w:val="0"/>
              <w:rPr>
                <w:ins w:id="300" w:author="Dimnik, Riikka (Nokia - FI/Espoo)" w:date="2021-04-02T20:12:00Z"/>
                <w:lang w:val="de-DE"/>
              </w:rPr>
            </w:pPr>
            <w:ins w:id="301" w:author="Dimnik, Riikka (Nokia - FI/Espoo)" w:date="2021-04-02T20:12:00Z">
              <w:r w:rsidRPr="00530638">
                <w:rPr>
                  <w:lang w:val="da-DK" w:eastAsia="zh-CN"/>
                </w:rPr>
                <w:t>4</w:t>
              </w:r>
            </w:ins>
          </w:p>
        </w:tc>
      </w:tr>
      <w:tr w:rsidR="00C86FE3" w:rsidRPr="00530638" w14:paraId="408DD294" w14:textId="77777777" w:rsidTr="00C86FE3">
        <w:trPr>
          <w:ins w:id="302" w:author="Dimnik, Riikka (Nokia - FI/Espoo)" w:date="2021-04-02T20:12:00Z"/>
        </w:trPr>
        <w:tc>
          <w:tcPr>
            <w:tcW w:w="2855" w:type="dxa"/>
            <w:vMerge/>
            <w:shd w:val="clear" w:color="auto" w:fill="auto"/>
          </w:tcPr>
          <w:p w14:paraId="46E5BC3F" w14:textId="77777777" w:rsidR="00C86FE3" w:rsidRPr="00530638" w:rsidRDefault="00C86FE3" w:rsidP="00D11FB7">
            <w:pPr>
              <w:pStyle w:val="TAL"/>
              <w:keepNext w:val="0"/>
              <w:rPr>
                <w:ins w:id="303" w:author="Dimnik, Riikka (Nokia - FI/Espoo)" w:date="2021-04-02T20:12:00Z"/>
              </w:rPr>
            </w:pPr>
          </w:p>
        </w:tc>
        <w:tc>
          <w:tcPr>
            <w:tcW w:w="1147" w:type="dxa"/>
            <w:vMerge/>
            <w:shd w:val="clear" w:color="auto" w:fill="auto"/>
          </w:tcPr>
          <w:p w14:paraId="767398BF" w14:textId="77777777" w:rsidR="00C86FE3" w:rsidRPr="00530638" w:rsidRDefault="00C86FE3" w:rsidP="00D11FB7">
            <w:pPr>
              <w:pStyle w:val="TAC"/>
              <w:keepNext w:val="0"/>
              <w:rPr>
                <w:ins w:id="304" w:author="Dimnik, Riikka (Nokia - FI/Espoo)" w:date="2021-04-02T20:12:00Z"/>
              </w:rPr>
            </w:pPr>
          </w:p>
        </w:tc>
        <w:tc>
          <w:tcPr>
            <w:tcW w:w="2001" w:type="dxa"/>
          </w:tcPr>
          <w:p w14:paraId="4BB7CBC0" w14:textId="77777777" w:rsidR="00C86FE3" w:rsidRPr="00530638" w:rsidRDefault="00C86FE3" w:rsidP="00D11FB7">
            <w:pPr>
              <w:pStyle w:val="TAC"/>
              <w:keepNext w:val="0"/>
              <w:rPr>
                <w:ins w:id="305" w:author="Dimnik, Riikka (Nokia - FI/Espoo)" w:date="2021-04-02T20:12:00Z"/>
              </w:rPr>
            </w:pPr>
            <w:ins w:id="306" w:author="Dimnik, Riikka (Nokia - FI/Espoo)" w:date="2021-04-02T20:12:00Z">
              <w:r>
                <w:t>2</w:t>
              </w:r>
            </w:ins>
          </w:p>
        </w:tc>
        <w:tc>
          <w:tcPr>
            <w:tcW w:w="3240" w:type="dxa"/>
            <w:gridSpan w:val="3"/>
            <w:shd w:val="clear" w:color="auto" w:fill="auto"/>
          </w:tcPr>
          <w:p w14:paraId="65106209" w14:textId="77777777" w:rsidR="00C86FE3" w:rsidRPr="00530638" w:rsidRDefault="00C86FE3" w:rsidP="00D11FB7">
            <w:pPr>
              <w:pStyle w:val="TAC"/>
              <w:keepNext w:val="0"/>
              <w:rPr>
                <w:ins w:id="307" w:author="Dimnik, Riikka (Nokia - FI/Espoo)" w:date="2021-04-02T20:12:00Z"/>
                <w:lang w:val="de-DE"/>
              </w:rPr>
            </w:pPr>
            <w:ins w:id="308" w:author="Dimnik, Riikka (Nokia - FI/Espoo)" w:date="2021-04-02T20:12:00Z">
              <w:r w:rsidRPr="00530638">
                <w:rPr>
                  <w:lang w:val="da-DK" w:eastAsia="zh-CN"/>
                </w:rPr>
                <w:t>53</w:t>
              </w:r>
            </w:ins>
          </w:p>
        </w:tc>
      </w:tr>
      <w:tr w:rsidR="00C86FE3" w:rsidRPr="00530638" w14:paraId="5187AA04" w14:textId="77777777" w:rsidTr="00C86FE3">
        <w:trPr>
          <w:trHeight w:val="346"/>
          <w:ins w:id="309" w:author="Dimnik, Riikka (Nokia - FI/Espoo)" w:date="2021-04-02T20:12:00Z"/>
        </w:trPr>
        <w:tc>
          <w:tcPr>
            <w:tcW w:w="2855" w:type="dxa"/>
            <w:vMerge w:val="restart"/>
            <w:tcBorders>
              <w:top w:val="single" w:sz="4" w:space="0" w:color="auto"/>
              <w:left w:val="single" w:sz="4" w:space="0" w:color="auto"/>
              <w:right w:val="single" w:sz="4" w:space="0" w:color="auto"/>
            </w:tcBorders>
          </w:tcPr>
          <w:p w14:paraId="1BD45368" w14:textId="77777777" w:rsidR="00C86FE3" w:rsidRPr="00530638" w:rsidRDefault="00C86FE3" w:rsidP="00D11FB7">
            <w:pPr>
              <w:pStyle w:val="TAL"/>
              <w:keepNext w:val="0"/>
              <w:rPr>
                <w:ins w:id="310" w:author="Dimnik, Riikka (Nokia - FI/Espoo)" w:date="2021-04-02T20:12:00Z"/>
              </w:rPr>
            </w:pPr>
            <w:ins w:id="311" w:author="Dimnik, Riikka (Nokia - FI/Espoo)" w:date="2021-04-02T20:12:00Z">
              <w:r w:rsidRPr="00530638">
                <w:t>PDSCH parameters:</w:t>
              </w:r>
            </w:ins>
          </w:p>
          <w:p w14:paraId="3B9075E1" w14:textId="77777777" w:rsidR="00C86FE3" w:rsidRPr="00530638" w:rsidRDefault="00C86FE3" w:rsidP="00D11FB7">
            <w:pPr>
              <w:pStyle w:val="TAL"/>
              <w:keepNext w:val="0"/>
              <w:rPr>
                <w:ins w:id="312" w:author="Dimnik, Riikka (Nokia - FI/Espoo)" w:date="2021-04-02T20:12:00Z"/>
              </w:rPr>
            </w:pPr>
            <w:ins w:id="313" w:author="Dimnik, Riikka (Nokia - FI/Espoo)" w:date="2021-04-02T20:12: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3006FBF3" w14:textId="77777777" w:rsidR="00C86FE3" w:rsidRPr="00530638" w:rsidRDefault="00C86FE3" w:rsidP="00D11FB7">
            <w:pPr>
              <w:pStyle w:val="TAC"/>
              <w:keepNext w:val="0"/>
              <w:rPr>
                <w:ins w:id="314" w:author="Dimnik, Riikka (Nokia - FI/Espoo)" w:date="2021-04-02T20:12:00Z"/>
              </w:rPr>
            </w:pPr>
          </w:p>
        </w:tc>
        <w:tc>
          <w:tcPr>
            <w:tcW w:w="2001" w:type="dxa"/>
            <w:tcBorders>
              <w:top w:val="single" w:sz="4" w:space="0" w:color="auto"/>
              <w:left w:val="single" w:sz="4" w:space="0" w:color="auto"/>
              <w:bottom w:val="single" w:sz="4" w:space="0" w:color="auto"/>
              <w:right w:val="single" w:sz="4" w:space="0" w:color="auto"/>
            </w:tcBorders>
          </w:tcPr>
          <w:p w14:paraId="16FC707F" w14:textId="77777777" w:rsidR="00C86FE3" w:rsidRPr="00530638" w:rsidRDefault="00C86FE3" w:rsidP="00D11FB7">
            <w:pPr>
              <w:pStyle w:val="TAC"/>
              <w:keepNext w:val="0"/>
              <w:rPr>
                <w:ins w:id="315" w:author="Dimnik, Riikka (Nokia - FI/Espoo)" w:date="2021-04-02T20:12:00Z"/>
                <w:lang w:val="de-DE" w:eastAsia="zh-CN"/>
              </w:rPr>
            </w:pPr>
            <w:ins w:id="316" w:author="Dimnik, Riikka (Nokia - FI/Espoo)" w:date="2021-04-02T20:12:00Z">
              <w:r w:rsidRPr="00530638">
                <w:t>1</w:t>
              </w:r>
            </w:ins>
          </w:p>
        </w:tc>
        <w:tc>
          <w:tcPr>
            <w:tcW w:w="3240" w:type="dxa"/>
            <w:gridSpan w:val="3"/>
            <w:tcBorders>
              <w:top w:val="single" w:sz="4" w:space="0" w:color="auto"/>
              <w:left w:val="single" w:sz="4" w:space="0" w:color="auto"/>
              <w:right w:val="single" w:sz="4" w:space="0" w:color="auto"/>
            </w:tcBorders>
          </w:tcPr>
          <w:p w14:paraId="6D747C18" w14:textId="77777777" w:rsidR="00C86FE3" w:rsidRPr="00530638" w:rsidRDefault="00C86FE3" w:rsidP="00D11FB7">
            <w:pPr>
              <w:pStyle w:val="TAC"/>
              <w:keepNext w:val="0"/>
              <w:rPr>
                <w:ins w:id="317" w:author="Dimnik, Riikka (Nokia - FI/Espoo)" w:date="2021-04-02T20:12:00Z"/>
                <w:lang w:val="de-DE" w:eastAsia="zh-CN"/>
              </w:rPr>
            </w:pPr>
            <w:ins w:id="318" w:author="Dimnik, Riikka (Nokia - FI/Espoo)" w:date="2021-04-02T20:12:00Z">
              <w:r w:rsidRPr="00530638">
                <w:rPr>
                  <w:lang w:val="de-DE" w:eastAsia="zh-CN"/>
                </w:rPr>
                <w:t>5 MHz: R.7 FDD</w:t>
              </w:r>
            </w:ins>
          </w:p>
          <w:p w14:paraId="28C99B42" w14:textId="77777777" w:rsidR="00C86FE3" w:rsidRPr="00530638" w:rsidRDefault="00C86FE3" w:rsidP="00D11FB7">
            <w:pPr>
              <w:pStyle w:val="TAC"/>
              <w:keepNext w:val="0"/>
              <w:rPr>
                <w:ins w:id="319" w:author="Dimnik, Riikka (Nokia - FI/Espoo)" w:date="2021-04-02T20:12:00Z"/>
                <w:lang w:val="de-DE" w:eastAsia="zh-CN"/>
              </w:rPr>
            </w:pPr>
            <w:ins w:id="320" w:author="Dimnik, Riikka (Nokia - FI/Espoo)" w:date="2021-04-02T20:12:00Z">
              <w:r w:rsidRPr="00530638">
                <w:rPr>
                  <w:lang w:val="de-DE" w:eastAsia="zh-CN"/>
                </w:rPr>
                <w:t>10 MHz: R.3 FDD</w:t>
              </w:r>
            </w:ins>
          </w:p>
          <w:p w14:paraId="5955F43D" w14:textId="77777777" w:rsidR="00C86FE3" w:rsidRPr="00530638" w:rsidRDefault="00C86FE3" w:rsidP="00D11FB7">
            <w:pPr>
              <w:pStyle w:val="TAC"/>
              <w:keepNext w:val="0"/>
              <w:rPr>
                <w:ins w:id="321" w:author="Dimnik, Riikka (Nokia - FI/Espoo)" w:date="2021-04-02T20:12:00Z"/>
                <w:lang w:val="de-DE" w:eastAsia="zh-CN"/>
              </w:rPr>
            </w:pPr>
            <w:ins w:id="322" w:author="Dimnik, Riikka (Nokia - FI/Espoo)" w:date="2021-04-02T20:12:00Z">
              <w:r w:rsidRPr="00530638">
                <w:rPr>
                  <w:lang w:val="de-DE" w:eastAsia="zh-CN"/>
                </w:rPr>
                <w:t>20 MHz: R.6 FDD</w:t>
              </w:r>
            </w:ins>
          </w:p>
        </w:tc>
      </w:tr>
      <w:tr w:rsidR="00C86FE3" w:rsidRPr="00530638" w14:paraId="47E80E61" w14:textId="77777777" w:rsidTr="00C86FE3">
        <w:trPr>
          <w:trHeight w:val="346"/>
          <w:ins w:id="323" w:author="Dimnik, Riikka (Nokia - FI/Espoo)" w:date="2021-04-02T20:12:00Z"/>
        </w:trPr>
        <w:tc>
          <w:tcPr>
            <w:tcW w:w="2855" w:type="dxa"/>
            <w:vMerge/>
            <w:tcBorders>
              <w:left w:val="single" w:sz="4" w:space="0" w:color="auto"/>
              <w:bottom w:val="single" w:sz="4" w:space="0" w:color="auto"/>
              <w:right w:val="single" w:sz="4" w:space="0" w:color="auto"/>
            </w:tcBorders>
          </w:tcPr>
          <w:p w14:paraId="5C923DD5" w14:textId="77777777" w:rsidR="00C86FE3" w:rsidRPr="00530638" w:rsidRDefault="00C86FE3" w:rsidP="00D11FB7">
            <w:pPr>
              <w:pStyle w:val="TAL"/>
              <w:keepNext w:val="0"/>
              <w:rPr>
                <w:ins w:id="324" w:author="Dimnik, Riikka (Nokia - FI/Espoo)" w:date="2021-04-02T20:12:00Z"/>
                <w:lang w:val="de-DE"/>
              </w:rPr>
            </w:pPr>
          </w:p>
        </w:tc>
        <w:tc>
          <w:tcPr>
            <w:tcW w:w="1147" w:type="dxa"/>
            <w:vMerge/>
            <w:tcBorders>
              <w:left w:val="single" w:sz="4" w:space="0" w:color="auto"/>
              <w:bottom w:val="single" w:sz="4" w:space="0" w:color="auto"/>
              <w:right w:val="single" w:sz="4" w:space="0" w:color="auto"/>
            </w:tcBorders>
          </w:tcPr>
          <w:p w14:paraId="715B012C" w14:textId="77777777" w:rsidR="00C86FE3" w:rsidRPr="00530638" w:rsidRDefault="00C86FE3" w:rsidP="00D11FB7">
            <w:pPr>
              <w:pStyle w:val="TAC"/>
              <w:keepNext w:val="0"/>
              <w:rPr>
                <w:ins w:id="325" w:author="Dimnik, Riikka (Nokia - FI/Espoo)" w:date="2021-04-02T20:12:00Z"/>
                <w:lang w:val="de-DE"/>
              </w:rPr>
            </w:pPr>
          </w:p>
        </w:tc>
        <w:tc>
          <w:tcPr>
            <w:tcW w:w="2001" w:type="dxa"/>
            <w:tcBorders>
              <w:top w:val="single" w:sz="4" w:space="0" w:color="auto"/>
              <w:left w:val="single" w:sz="4" w:space="0" w:color="auto"/>
              <w:bottom w:val="single" w:sz="4" w:space="0" w:color="auto"/>
              <w:right w:val="single" w:sz="4" w:space="0" w:color="auto"/>
            </w:tcBorders>
          </w:tcPr>
          <w:p w14:paraId="4B48EB4C" w14:textId="77777777" w:rsidR="00C86FE3" w:rsidRPr="00530638" w:rsidRDefault="00C86FE3" w:rsidP="00D11FB7">
            <w:pPr>
              <w:pStyle w:val="TAC"/>
              <w:keepNext w:val="0"/>
              <w:rPr>
                <w:ins w:id="326" w:author="Dimnik, Riikka (Nokia - FI/Espoo)" w:date="2021-04-02T20:12:00Z"/>
              </w:rPr>
            </w:pPr>
            <w:ins w:id="327" w:author="Dimnik, Riikka (Nokia - FI/Espoo)" w:date="2021-04-02T20:12:00Z">
              <w:r>
                <w:t>2</w:t>
              </w:r>
            </w:ins>
          </w:p>
        </w:tc>
        <w:tc>
          <w:tcPr>
            <w:tcW w:w="3240" w:type="dxa"/>
            <w:gridSpan w:val="3"/>
            <w:tcBorders>
              <w:left w:val="single" w:sz="4" w:space="0" w:color="auto"/>
              <w:bottom w:val="single" w:sz="4" w:space="0" w:color="auto"/>
              <w:right w:val="single" w:sz="4" w:space="0" w:color="auto"/>
            </w:tcBorders>
          </w:tcPr>
          <w:p w14:paraId="47779541" w14:textId="77777777" w:rsidR="00C86FE3" w:rsidRPr="00530638" w:rsidRDefault="00C86FE3" w:rsidP="00D11FB7">
            <w:pPr>
              <w:pStyle w:val="TAC"/>
              <w:keepNext w:val="0"/>
              <w:rPr>
                <w:ins w:id="328" w:author="Dimnik, Riikka (Nokia - FI/Espoo)" w:date="2021-04-02T20:12:00Z"/>
                <w:lang w:val="de-DE" w:eastAsia="zh-CN"/>
              </w:rPr>
            </w:pPr>
            <w:ins w:id="329" w:author="Dimnik, Riikka (Nokia - FI/Espoo)" w:date="2021-04-02T20:12:00Z">
              <w:r w:rsidRPr="00530638">
                <w:rPr>
                  <w:lang w:val="de-DE" w:eastAsia="zh-CN"/>
                </w:rPr>
                <w:t>5 MHz: R.4 TDD</w:t>
              </w:r>
            </w:ins>
          </w:p>
          <w:p w14:paraId="51A5C5DD" w14:textId="77777777" w:rsidR="00C86FE3" w:rsidRPr="00530638" w:rsidRDefault="00C86FE3" w:rsidP="00D11FB7">
            <w:pPr>
              <w:pStyle w:val="TAC"/>
              <w:keepNext w:val="0"/>
              <w:rPr>
                <w:ins w:id="330" w:author="Dimnik, Riikka (Nokia - FI/Espoo)" w:date="2021-04-02T20:12:00Z"/>
                <w:lang w:val="de-DE" w:eastAsia="zh-CN"/>
              </w:rPr>
            </w:pPr>
            <w:ins w:id="331" w:author="Dimnik, Riikka (Nokia - FI/Espoo)" w:date="2021-04-02T20:12:00Z">
              <w:r w:rsidRPr="00530638">
                <w:rPr>
                  <w:lang w:val="de-DE" w:eastAsia="zh-CN"/>
                </w:rPr>
                <w:t>10 MHz: R.0 TDD</w:t>
              </w:r>
            </w:ins>
          </w:p>
          <w:p w14:paraId="5FA494A9" w14:textId="77777777" w:rsidR="00C86FE3" w:rsidRPr="00530638" w:rsidRDefault="00C86FE3" w:rsidP="00D11FB7">
            <w:pPr>
              <w:pStyle w:val="TAC"/>
              <w:keepNext w:val="0"/>
              <w:rPr>
                <w:ins w:id="332" w:author="Dimnik, Riikka (Nokia - FI/Espoo)" w:date="2021-04-02T20:12:00Z"/>
                <w:lang w:val="de-DE" w:eastAsia="zh-CN"/>
              </w:rPr>
            </w:pPr>
            <w:ins w:id="333" w:author="Dimnik, Riikka (Nokia - FI/Espoo)" w:date="2021-04-02T20:12:00Z">
              <w:r w:rsidRPr="00530638">
                <w:rPr>
                  <w:lang w:val="de-DE" w:eastAsia="zh-CN"/>
                </w:rPr>
                <w:t>20 MHz: R.3 TDD</w:t>
              </w:r>
            </w:ins>
          </w:p>
        </w:tc>
      </w:tr>
      <w:tr w:rsidR="00C86FE3" w:rsidRPr="00530638" w14:paraId="017F0A42" w14:textId="77777777" w:rsidTr="00C86FE3">
        <w:trPr>
          <w:trHeight w:val="346"/>
          <w:ins w:id="334" w:author="Dimnik, Riikka (Nokia - FI/Espoo)" w:date="2021-04-02T20:12:00Z"/>
        </w:trPr>
        <w:tc>
          <w:tcPr>
            <w:tcW w:w="2855" w:type="dxa"/>
            <w:vMerge w:val="restart"/>
            <w:tcBorders>
              <w:top w:val="single" w:sz="4" w:space="0" w:color="auto"/>
              <w:left w:val="single" w:sz="4" w:space="0" w:color="auto"/>
              <w:right w:val="single" w:sz="4" w:space="0" w:color="auto"/>
            </w:tcBorders>
          </w:tcPr>
          <w:p w14:paraId="2C7C8A2A" w14:textId="77777777" w:rsidR="00C86FE3" w:rsidRPr="00530638" w:rsidRDefault="00C86FE3" w:rsidP="00D11FB7">
            <w:pPr>
              <w:pStyle w:val="TAL"/>
              <w:keepNext w:val="0"/>
              <w:rPr>
                <w:ins w:id="335" w:author="Dimnik, Riikka (Nokia - FI/Espoo)" w:date="2021-04-02T20:12:00Z"/>
              </w:rPr>
            </w:pPr>
            <w:ins w:id="336" w:author="Dimnik, Riikka (Nokia - FI/Espoo)" w:date="2021-04-02T20:12:00Z">
              <w:r w:rsidRPr="00530638">
                <w:t>PCFICH/PDCCH/PHICH parameters:</w:t>
              </w:r>
            </w:ins>
          </w:p>
          <w:p w14:paraId="40CD2874" w14:textId="77777777" w:rsidR="00C86FE3" w:rsidRPr="00530638" w:rsidRDefault="00C86FE3" w:rsidP="00D11FB7">
            <w:pPr>
              <w:pStyle w:val="TAL"/>
              <w:keepNext w:val="0"/>
              <w:rPr>
                <w:ins w:id="337" w:author="Dimnik, Riikka (Nokia - FI/Espoo)" w:date="2021-04-02T20:12:00Z"/>
              </w:rPr>
            </w:pPr>
            <w:ins w:id="338" w:author="Dimnik, Riikka (Nokia - FI/Espoo)" w:date="2021-04-02T20:12:00Z">
              <w:r w:rsidRPr="00530638">
                <w:t>DL Reference Measurement Channel</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1995B0A7" w14:textId="77777777" w:rsidR="00C86FE3" w:rsidRPr="00530638" w:rsidRDefault="00C86FE3" w:rsidP="00D11FB7">
            <w:pPr>
              <w:pStyle w:val="TAC"/>
              <w:keepNext w:val="0"/>
              <w:rPr>
                <w:ins w:id="339" w:author="Dimnik, Riikka (Nokia - FI/Espoo)" w:date="2021-04-02T20:12:00Z"/>
              </w:rPr>
            </w:pPr>
          </w:p>
        </w:tc>
        <w:tc>
          <w:tcPr>
            <w:tcW w:w="2001" w:type="dxa"/>
            <w:tcBorders>
              <w:top w:val="single" w:sz="4" w:space="0" w:color="auto"/>
              <w:left w:val="single" w:sz="4" w:space="0" w:color="auto"/>
              <w:bottom w:val="single" w:sz="4" w:space="0" w:color="auto"/>
              <w:right w:val="single" w:sz="4" w:space="0" w:color="auto"/>
            </w:tcBorders>
          </w:tcPr>
          <w:p w14:paraId="1EA6A739" w14:textId="77777777" w:rsidR="00C86FE3" w:rsidRPr="00530638" w:rsidRDefault="00C86FE3" w:rsidP="00D11FB7">
            <w:pPr>
              <w:pStyle w:val="TAC"/>
              <w:keepNext w:val="0"/>
              <w:rPr>
                <w:ins w:id="340" w:author="Dimnik, Riikka (Nokia - FI/Espoo)" w:date="2021-04-02T20:12:00Z"/>
                <w:lang w:val="de-DE" w:eastAsia="zh-CN"/>
              </w:rPr>
            </w:pPr>
            <w:ins w:id="341" w:author="Dimnik, Riikka (Nokia - FI/Espoo)" w:date="2021-04-02T20:12:00Z">
              <w:r w:rsidRPr="00530638">
                <w:t>1</w:t>
              </w:r>
            </w:ins>
          </w:p>
        </w:tc>
        <w:tc>
          <w:tcPr>
            <w:tcW w:w="3240" w:type="dxa"/>
            <w:gridSpan w:val="3"/>
            <w:tcBorders>
              <w:top w:val="single" w:sz="4" w:space="0" w:color="auto"/>
              <w:left w:val="single" w:sz="4" w:space="0" w:color="auto"/>
              <w:right w:val="single" w:sz="4" w:space="0" w:color="auto"/>
            </w:tcBorders>
          </w:tcPr>
          <w:p w14:paraId="7A6A0427" w14:textId="77777777" w:rsidR="00C86FE3" w:rsidRPr="00530638" w:rsidRDefault="00C86FE3" w:rsidP="00D11FB7">
            <w:pPr>
              <w:pStyle w:val="TAC"/>
              <w:keepNext w:val="0"/>
              <w:rPr>
                <w:ins w:id="342" w:author="Dimnik, Riikka (Nokia - FI/Espoo)" w:date="2021-04-02T20:12:00Z"/>
                <w:lang w:val="de-DE" w:eastAsia="zh-CN"/>
              </w:rPr>
            </w:pPr>
            <w:ins w:id="343" w:author="Dimnik, Riikka (Nokia - FI/Espoo)" w:date="2021-04-02T20:12:00Z">
              <w:r w:rsidRPr="00530638">
                <w:rPr>
                  <w:lang w:val="de-DE" w:eastAsia="zh-CN"/>
                </w:rPr>
                <w:t>5 MHz: R.11 FDD</w:t>
              </w:r>
            </w:ins>
          </w:p>
          <w:p w14:paraId="502E5330" w14:textId="77777777" w:rsidR="00C86FE3" w:rsidRPr="00530638" w:rsidRDefault="00C86FE3" w:rsidP="00D11FB7">
            <w:pPr>
              <w:pStyle w:val="TAC"/>
              <w:keepNext w:val="0"/>
              <w:rPr>
                <w:ins w:id="344" w:author="Dimnik, Riikka (Nokia - FI/Espoo)" w:date="2021-04-02T20:12:00Z"/>
                <w:lang w:val="de-DE" w:eastAsia="zh-CN"/>
              </w:rPr>
            </w:pPr>
            <w:ins w:id="345" w:author="Dimnik, Riikka (Nokia - FI/Espoo)" w:date="2021-04-02T20:12:00Z">
              <w:r w:rsidRPr="00530638">
                <w:rPr>
                  <w:lang w:val="de-DE" w:eastAsia="zh-CN"/>
                </w:rPr>
                <w:t>10 MHz: R.6 FDD</w:t>
              </w:r>
            </w:ins>
          </w:p>
          <w:p w14:paraId="1C3A3E91" w14:textId="77777777" w:rsidR="00C86FE3" w:rsidRPr="00530638" w:rsidRDefault="00C86FE3" w:rsidP="00D11FB7">
            <w:pPr>
              <w:pStyle w:val="TAC"/>
              <w:keepNext w:val="0"/>
              <w:rPr>
                <w:ins w:id="346" w:author="Dimnik, Riikka (Nokia - FI/Espoo)" w:date="2021-04-02T20:12:00Z"/>
                <w:lang w:val="de-DE" w:eastAsia="zh-CN"/>
              </w:rPr>
            </w:pPr>
            <w:ins w:id="347" w:author="Dimnik, Riikka (Nokia - FI/Espoo)" w:date="2021-04-02T20:12:00Z">
              <w:r w:rsidRPr="00530638">
                <w:rPr>
                  <w:lang w:val="de-DE" w:eastAsia="zh-CN"/>
                </w:rPr>
                <w:t>20 MHz: R.10 FDD</w:t>
              </w:r>
            </w:ins>
          </w:p>
        </w:tc>
      </w:tr>
      <w:tr w:rsidR="00C86FE3" w:rsidRPr="00530638" w14:paraId="3ED59EEA" w14:textId="77777777" w:rsidTr="00C86FE3">
        <w:trPr>
          <w:trHeight w:val="346"/>
          <w:ins w:id="348" w:author="Dimnik, Riikka (Nokia - FI/Espoo)" w:date="2021-04-02T20:12:00Z"/>
        </w:trPr>
        <w:tc>
          <w:tcPr>
            <w:tcW w:w="2855" w:type="dxa"/>
            <w:vMerge/>
            <w:tcBorders>
              <w:left w:val="single" w:sz="4" w:space="0" w:color="auto"/>
              <w:bottom w:val="single" w:sz="4" w:space="0" w:color="auto"/>
              <w:right w:val="single" w:sz="4" w:space="0" w:color="auto"/>
            </w:tcBorders>
          </w:tcPr>
          <w:p w14:paraId="01B947B1" w14:textId="77777777" w:rsidR="00C86FE3" w:rsidRPr="00530638" w:rsidRDefault="00C86FE3" w:rsidP="00D11FB7">
            <w:pPr>
              <w:pStyle w:val="TAL"/>
              <w:keepNext w:val="0"/>
              <w:rPr>
                <w:ins w:id="349" w:author="Dimnik, Riikka (Nokia - FI/Espoo)" w:date="2021-04-02T20:12:00Z"/>
                <w:lang w:val="de-DE"/>
              </w:rPr>
            </w:pPr>
          </w:p>
        </w:tc>
        <w:tc>
          <w:tcPr>
            <w:tcW w:w="1147" w:type="dxa"/>
            <w:vMerge/>
            <w:tcBorders>
              <w:left w:val="single" w:sz="4" w:space="0" w:color="auto"/>
              <w:bottom w:val="single" w:sz="4" w:space="0" w:color="auto"/>
              <w:right w:val="single" w:sz="4" w:space="0" w:color="auto"/>
            </w:tcBorders>
          </w:tcPr>
          <w:p w14:paraId="3C00103E" w14:textId="77777777" w:rsidR="00C86FE3" w:rsidRPr="00530638" w:rsidRDefault="00C86FE3" w:rsidP="00D11FB7">
            <w:pPr>
              <w:pStyle w:val="TAC"/>
              <w:keepNext w:val="0"/>
              <w:rPr>
                <w:ins w:id="350" w:author="Dimnik, Riikka (Nokia - FI/Espoo)" w:date="2021-04-02T20:12:00Z"/>
                <w:lang w:val="de-DE"/>
              </w:rPr>
            </w:pPr>
          </w:p>
        </w:tc>
        <w:tc>
          <w:tcPr>
            <w:tcW w:w="2001" w:type="dxa"/>
            <w:tcBorders>
              <w:top w:val="single" w:sz="4" w:space="0" w:color="auto"/>
              <w:left w:val="single" w:sz="4" w:space="0" w:color="auto"/>
              <w:bottom w:val="single" w:sz="4" w:space="0" w:color="auto"/>
              <w:right w:val="single" w:sz="4" w:space="0" w:color="auto"/>
            </w:tcBorders>
          </w:tcPr>
          <w:p w14:paraId="697BEFAD" w14:textId="77777777" w:rsidR="00C86FE3" w:rsidRPr="00530638" w:rsidRDefault="00C86FE3" w:rsidP="00D11FB7">
            <w:pPr>
              <w:pStyle w:val="TAC"/>
              <w:keepNext w:val="0"/>
              <w:rPr>
                <w:ins w:id="351" w:author="Dimnik, Riikka (Nokia - FI/Espoo)" w:date="2021-04-02T20:12:00Z"/>
              </w:rPr>
            </w:pPr>
            <w:ins w:id="352" w:author="Dimnik, Riikka (Nokia - FI/Espoo)" w:date="2021-04-02T20:12:00Z">
              <w:r>
                <w:t>2</w:t>
              </w:r>
            </w:ins>
          </w:p>
        </w:tc>
        <w:tc>
          <w:tcPr>
            <w:tcW w:w="3240" w:type="dxa"/>
            <w:gridSpan w:val="3"/>
            <w:tcBorders>
              <w:left w:val="single" w:sz="4" w:space="0" w:color="auto"/>
              <w:bottom w:val="single" w:sz="4" w:space="0" w:color="auto"/>
              <w:right w:val="single" w:sz="4" w:space="0" w:color="auto"/>
            </w:tcBorders>
          </w:tcPr>
          <w:p w14:paraId="52A6A693" w14:textId="77777777" w:rsidR="00C86FE3" w:rsidRPr="00530638" w:rsidRDefault="00C86FE3" w:rsidP="00D11FB7">
            <w:pPr>
              <w:pStyle w:val="TAC"/>
              <w:keepNext w:val="0"/>
              <w:rPr>
                <w:ins w:id="353" w:author="Dimnik, Riikka (Nokia - FI/Espoo)" w:date="2021-04-02T20:12:00Z"/>
                <w:lang w:val="de-DE" w:eastAsia="zh-CN"/>
              </w:rPr>
            </w:pPr>
            <w:ins w:id="354" w:author="Dimnik, Riikka (Nokia - FI/Espoo)" w:date="2021-04-02T20:12:00Z">
              <w:r w:rsidRPr="00530638">
                <w:rPr>
                  <w:lang w:val="de-DE" w:eastAsia="zh-CN"/>
                </w:rPr>
                <w:t>5 MHz: R.11 TDD</w:t>
              </w:r>
            </w:ins>
          </w:p>
          <w:p w14:paraId="5E51305D" w14:textId="77777777" w:rsidR="00C86FE3" w:rsidRPr="00530638" w:rsidRDefault="00C86FE3" w:rsidP="00D11FB7">
            <w:pPr>
              <w:pStyle w:val="TAC"/>
              <w:keepNext w:val="0"/>
              <w:rPr>
                <w:ins w:id="355" w:author="Dimnik, Riikka (Nokia - FI/Espoo)" w:date="2021-04-02T20:12:00Z"/>
                <w:lang w:val="de-DE" w:eastAsia="zh-CN"/>
              </w:rPr>
            </w:pPr>
            <w:ins w:id="356" w:author="Dimnik, Riikka (Nokia - FI/Espoo)" w:date="2021-04-02T20:12:00Z">
              <w:r w:rsidRPr="00530638">
                <w:rPr>
                  <w:lang w:val="de-DE" w:eastAsia="zh-CN"/>
                </w:rPr>
                <w:t>10 MHz: R.6 TDD</w:t>
              </w:r>
            </w:ins>
          </w:p>
          <w:p w14:paraId="6BB94D41" w14:textId="77777777" w:rsidR="00C86FE3" w:rsidRPr="00530638" w:rsidRDefault="00C86FE3" w:rsidP="00D11FB7">
            <w:pPr>
              <w:pStyle w:val="TAC"/>
              <w:keepNext w:val="0"/>
              <w:rPr>
                <w:ins w:id="357" w:author="Dimnik, Riikka (Nokia - FI/Espoo)" w:date="2021-04-02T20:12:00Z"/>
                <w:lang w:val="de-DE" w:eastAsia="zh-CN"/>
              </w:rPr>
            </w:pPr>
            <w:ins w:id="358" w:author="Dimnik, Riikka (Nokia - FI/Espoo)" w:date="2021-04-02T20:12:00Z">
              <w:r w:rsidRPr="00530638">
                <w:rPr>
                  <w:lang w:val="de-DE" w:eastAsia="zh-CN"/>
                </w:rPr>
                <w:t>20 MHz: R.10 TDD</w:t>
              </w:r>
            </w:ins>
          </w:p>
        </w:tc>
      </w:tr>
      <w:tr w:rsidR="00C86FE3" w:rsidRPr="00530638" w14:paraId="4DDA3C95" w14:textId="77777777" w:rsidTr="00C86FE3">
        <w:trPr>
          <w:trHeight w:val="346"/>
          <w:ins w:id="359" w:author="Dimnik, Riikka (Nokia - FI/Espoo)" w:date="2021-04-02T20:12:00Z"/>
        </w:trPr>
        <w:tc>
          <w:tcPr>
            <w:tcW w:w="2855" w:type="dxa"/>
            <w:vMerge w:val="restart"/>
            <w:tcBorders>
              <w:top w:val="single" w:sz="4" w:space="0" w:color="auto"/>
              <w:left w:val="single" w:sz="4" w:space="0" w:color="auto"/>
              <w:right w:val="single" w:sz="4" w:space="0" w:color="auto"/>
            </w:tcBorders>
          </w:tcPr>
          <w:p w14:paraId="243E4ADB" w14:textId="77777777" w:rsidR="00C86FE3" w:rsidRPr="00530638" w:rsidRDefault="00C86FE3" w:rsidP="00D11FB7">
            <w:pPr>
              <w:pStyle w:val="TAL"/>
              <w:keepNext w:val="0"/>
              <w:rPr>
                <w:ins w:id="360" w:author="Dimnik, Riikka (Nokia - FI/Espoo)" w:date="2021-04-02T20:12:00Z"/>
                <w:lang w:eastAsia="ja-JP"/>
              </w:rPr>
            </w:pPr>
            <w:ins w:id="361" w:author="Dimnik, Riikka (Nokia - FI/Espoo)" w:date="2021-04-02T20:12:00Z">
              <w:r w:rsidRPr="00530638">
                <w:t>OCNG Patterns</w:t>
              </w:r>
              <w:r w:rsidRPr="00530638">
                <w:rPr>
                  <w:vertAlign w:val="superscript"/>
                </w:rPr>
                <w:t>Note3</w:t>
              </w:r>
            </w:ins>
          </w:p>
        </w:tc>
        <w:tc>
          <w:tcPr>
            <w:tcW w:w="1147" w:type="dxa"/>
            <w:vMerge w:val="restart"/>
            <w:tcBorders>
              <w:top w:val="single" w:sz="4" w:space="0" w:color="auto"/>
              <w:left w:val="single" w:sz="4" w:space="0" w:color="auto"/>
              <w:right w:val="single" w:sz="4" w:space="0" w:color="auto"/>
            </w:tcBorders>
          </w:tcPr>
          <w:p w14:paraId="04CA70DB" w14:textId="77777777" w:rsidR="00C86FE3" w:rsidRPr="00530638" w:rsidRDefault="00C86FE3" w:rsidP="00D11FB7">
            <w:pPr>
              <w:pStyle w:val="TAC"/>
              <w:keepNext w:val="0"/>
              <w:rPr>
                <w:ins w:id="362" w:author="Dimnik, Riikka (Nokia - FI/Espoo)" w:date="2021-04-02T20:12:00Z"/>
                <w:lang w:eastAsia="ja-JP"/>
              </w:rPr>
            </w:pPr>
          </w:p>
        </w:tc>
        <w:tc>
          <w:tcPr>
            <w:tcW w:w="2001" w:type="dxa"/>
            <w:tcBorders>
              <w:top w:val="single" w:sz="4" w:space="0" w:color="auto"/>
              <w:left w:val="single" w:sz="4" w:space="0" w:color="auto"/>
              <w:bottom w:val="single" w:sz="4" w:space="0" w:color="auto"/>
              <w:right w:val="single" w:sz="4" w:space="0" w:color="auto"/>
            </w:tcBorders>
          </w:tcPr>
          <w:p w14:paraId="655824FF" w14:textId="77777777" w:rsidR="00C86FE3" w:rsidRPr="00530638" w:rsidRDefault="00C86FE3" w:rsidP="00D11FB7">
            <w:pPr>
              <w:pStyle w:val="TAC"/>
              <w:keepNext w:val="0"/>
              <w:rPr>
                <w:ins w:id="363" w:author="Dimnik, Riikka (Nokia - FI/Espoo)" w:date="2021-04-02T20:12:00Z"/>
                <w:lang w:val="da-DK" w:eastAsia="zh-CN"/>
              </w:rPr>
            </w:pPr>
            <w:ins w:id="364" w:author="Dimnik, Riikka (Nokia - FI/Espoo)" w:date="2021-04-02T20:12:00Z">
              <w:r w:rsidRPr="00530638">
                <w:rPr>
                  <w:lang w:val="da-DK" w:eastAsia="zh-CN"/>
                </w:rPr>
                <w:t>1</w:t>
              </w:r>
            </w:ins>
          </w:p>
        </w:tc>
        <w:tc>
          <w:tcPr>
            <w:tcW w:w="3240" w:type="dxa"/>
            <w:gridSpan w:val="3"/>
            <w:tcBorders>
              <w:top w:val="single" w:sz="4" w:space="0" w:color="auto"/>
              <w:left w:val="single" w:sz="4" w:space="0" w:color="auto"/>
              <w:right w:val="single" w:sz="4" w:space="0" w:color="auto"/>
            </w:tcBorders>
          </w:tcPr>
          <w:p w14:paraId="0190479F" w14:textId="77777777" w:rsidR="00C86FE3" w:rsidRPr="00530638" w:rsidRDefault="00C86FE3" w:rsidP="00D11FB7">
            <w:pPr>
              <w:pStyle w:val="TAC"/>
              <w:keepNext w:val="0"/>
              <w:rPr>
                <w:ins w:id="365" w:author="Dimnik, Riikka (Nokia - FI/Espoo)" w:date="2021-04-02T20:12:00Z"/>
                <w:lang w:val="da-DK" w:eastAsia="zh-CN"/>
              </w:rPr>
            </w:pPr>
            <w:ins w:id="366" w:author="Dimnik, Riikka (Nokia - FI/Espoo)" w:date="2021-04-02T20:12:00Z">
              <w:r w:rsidRPr="00530638">
                <w:rPr>
                  <w:lang w:val="da-DK" w:eastAsia="zh-CN"/>
                </w:rPr>
                <w:t>5 MHz: OP.20 FDD</w:t>
              </w:r>
            </w:ins>
          </w:p>
          <w:p w14:paraId="17185157" w14:textId="77777777" w:rsidR="00C86FE3" w:rsidRPr="00530638" w:rsidRDefault="00C86FE3" w:rsidP="00D11FB7">
            <w:pPr>
              <w:pStyle w:val="TAC"/>
              <w:keepNext w:val="0"/>
              <w:rPr>
                <w:ins w:id="367" w:author="Dimnik, Riikka (Nokia - FI/Espoo)" w:date="2021-04-02T20:12:00Z"/>
                <w:lang w:val="da-DK" w:eastAsia="zh-CN"/>
              </w:rPr>
            </w:pPr>
            <w:ins w:id="368" w:author="Dimnik, Riikka (Nokia - FI/Espoo)" w:date="2021-04-02T20:12:00Z">
              <w:r w:rsidRPr="00530638">
                <w:rPr>
                  <w:lang w:val="da-DK" w:eastAsia="zh-CN"/>
                </w:rPr>
                <w:t>10 MHz: OP.10 FDD</w:t>
              </w:r>
            </w:ins>
          </w:p>
          <w:p w14:paraId="1AF54163" w14:textId="77777777" w:rsidR="00C86FE3" w:rsidRPr="00530638" w:rsidRDefault="00C86FE3" w:rsidP="00D11FB7">
            <w:pPr>
              <w:pStyle w:val="TAC"/>
              <w:keepNext w:val="0"/>
              <w:rPr>
                <w:ins w:id="369" w:author="Dimnik, Riikka (Nokia - FI/Espoo)" w:date="2021-04-02T20:12:00Z"/>
                <w:lang w:val="da-DK" w:eastAsia="zh-CN"/>
              </w:rPr>
            </w:pPr>
            <w:ins w:id="370" w:author="Dimnik, Riikka (Nokia - FI/Espoo)" w:date="2021-04-02T20:12:00Z">
              <w:r w:rsidRPr="00530638">
                <w:rPr>
                  <w:lang w:val="da-DK" w:eastAsia="zh-CN"/>
                </w:rPr>
                <w:lastRenderedPageBreak/>
                <w:t>20 MHz: OP.17 FDD</w:t>
              </w:r>
            </w:ins>
          </w:p>
        </w:tc>
      </w:tr>
      <w:tr w:rsidR="00C86FE3" w:rsidRPr="00530638" w14:paraId="20974401" w14:textId="77777777" w:rsidTr="00C86FE3">
        <w:trPr>
          <w:trHeight w:val="346"/>
          <w:ins w:id="371" w:author="Dimnik, Riikka (Nokia - FI/Espoo)" w:date="2021-04-02T20:12:00Z"/>
        </w:trPr>
        <w:tc>
          <w:tcPr>
            <w:tcW w:w="2855" w:type="dxa"/>
            <w:vMerge/>
            <w:tcBorders>
              <w:left w:val="single" w:sz="4" w:space="0" w:color="auto"/>
              <w:bottom w:val="single" w:sz="4" w:space="0" w:color="auto"/>
              <w:right w:val="single" w:sz="4" w:space="0" w:color="auto"/>
            </w:tcBorders>
          </w:tcPr>
          <w:p w14:paraId="4852F882" w14:textId="77777777" w:rsidR="00C86FE3" w:rsidRPr="00530638" w:rsidRDefault="00C86FE3" w:rsidP="00D11FB7">
            <w:pPr>
              <w:pStyle w:val="TAL"/>
              <w:keepNext w:val="0"/>
              <w:rPr>
                <w:ins w:id="372" w:author="Dimnik, Riikka (Nokia - FI/Espoo)" w:date="2021-04-02T20:12:00Z"/>
                <w:lang w:val="da-DK"/>
              </w:rPr>
            </w:pPr>
          </w:p>
        </w:tc>
        <w:tc>
          <w:tcPr>
            <w:tcW w:w="1147" w:type="dxa"/>
            <w:vMerge/>
            <w:tcBorders>
              <w:left w:val="single" w:sz="4" w:space="0" w:color="auto"/>
              <w:bottom w:val="single" w:sz="4" w:space="0" w:color="auto"/>
              <w:right w:val="single" w:sz="4" w:space="0" w:color="auto"/>
            </w:tcBorders>
          </w:tcPr>
          <w:p w14:paraId="32146340" w14:textId="77777777" w:rsidR="00C86FE3" w:rsidRPr="00530638" w:rsidRDefault="00C86FE3" w:rsidP="00D11FB7">
            <w:pPr>
              <w:pStyle w:val="TAC"/>
              <w:keepNext w:val="0"/>
              <w:rPr>
                <w:ins w:id="373" w:author="Dimnik, Riikka (Nokia - FI/Espoo)" w:date="2021-04-02T20:12:00Z"/>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533067CA" w14:textId="77777777" w:rsidR="00C86FE3" w:rsidRPr="00530638" w:rsidRDefault="00C86FE3" w:rsidP="00D11FB7">
            <w:pPr>
              <w:pStyle w:val="TAC"/>
              <w:keepNext w:val="0"/>
              <w:rPr>
                <w:ins w:id="374" w:author="Dimnik, Riikka (Nokia - FI/Espoo)" w:date="2021-04-02T20:12:00Z"/>
                <w:lang w:val="da-DK" w:eastAsia="zh-CN"/>
              </w:rPr>
            </w:pPr>
            <w:ins w:id="375" w:author="Dimnik, Riikka (Nokia - FI/Espoo)" w:date="2021-04-02T20:12:00Z">
              <w:r>
                <w:rPr>
                  <w:lang w:val="da-DK" w:eastAsia="zh-CN"/>
                </w:rPr>
                <w:t>2</w:t>
              </w:r>
            </w:ins>
          </w:p>
        </w:tc>
        <w:tc>
          <w:tcPr>
            <w:tcW w:w="3240" w:type="dxa"/>
            <w:gridSpan w:val="3"/>
            <w:tcBorders>
              <w:left w:val="single" w:sz="4" w:space="0" w:color="auto"/>
              <w:bottom w:val="single" w:sz="4" w:space="0" w:color="auto"/>
              <w:right w:val="single" w:sz="4" w:space="0" w:color="auto"/>
            </w:tcBorders>
          </w:tcPr>
          <w:p w14:paraId="030A8C8C" w14:textId="77777777" w:rsidR="00C86FE3" w:rsidRPr="00530638" w:rsidRDefault="00C86FE3" w:rsidP="00D11FB7">
            <w:pPr>
              <w:pStyle w:val="TAC"/>
              <w:keepNext w:val="0"/>
              <w:rPr>
                <w:ins w:id="376" w:author="Dimnik, Riikka (Nokia - FI/Espoo)" w:date="2021-04-02T20:12:00Z"/>
                <w:lang w:val="da-DK" w:eastAsia="zh-CN"/>
              </w:rPr>
            </w:pPr>
            <w:ins w:id="377" w:author="Dimnik, Riikka (Nokia - FI/Espoo)" w:date="2021-04-02T20:12:00Z">
              <w:r w:rsidRPr="00530638">
                <w:rPr>
                  <w:lang w:val="da-DK" w:eastAsia="zh-CN"/>
                </w:rPr>
                <w:t>5 MHz: OP.9 TDD</w:t>
              </w:r>
            </w:ins>
          </w:p>
          <w:p w14:paraId="46BE9A5F" w14:textId="77777777" w:rsidR="00C86FE3" w:rsidRPr="00530638" w:rsidRDefault="00C86FE3" w:rsidP="00D11FB7">
            <w:pPr>
              <w:pStyle w:val="TAC"/>
              <w:keepNext w:val="0"/>
              <w:rPr>
                <w:ins w:id="378" w:author="Dimnik, Riikka (Nokia - FI/Espoo)" w:date="2021-04-02T20:12:00Z"/>
                <w:lang w:val="da-DK" w:eastAsia="zh-CN"/>
              </w:rPr>
            </w:pPr>
            <w:ins w:id="379" w:author="Dimnik, Riikka (Nokia - FI/Espoo)" w:date="2021-04-02T20:12:00Z">
              <w:r w:rsidRPr="00530638">
                <w:rPr>
                  <w:lang w:val="da-DK" w:eastAsia="zh-CN"/>
                </w:rPr>
                <w:t>10 MHz: OP.1 TDD</w:t>
              </w:r>
            </w:ins>
          </w:p>
          <w:p w14:paraId="1934FB3E" w14:textId="77777777" w:rsidR="00C86FE3" w:rsidRPr="00530638" w:rsidRDefault="00C86FE3" w:rsidP="00D11FB7">
            <w:pPr>
              <w:pStyle w:val="TAC"/>
              <w:keepNext w:val="0"/>
              <w:rPr>
                <w:ins w:id="380" w:author="Dimnik, Riikka (Nokia - FI/Espoo)" w:date="2021-04-02T20:12:00Z"/>
                <w:lang w:val="da-DK" w:eastAsia="zh-CN"/>
              </w:rPr>
            </w:pPr>
            <w:ins w:id="381" w:author="Dimnik, Riikka (Nokia - FI/Espoo)" w:date="2021-04-02T20:12:00Z">
              <w:r w:rsidRPr="00530638">
                <w:rPr>
                  <w:lang w:val="da-DK" w:eastAsia="zh-CN"/>
                </w:rPr>
                <w:t>20 MHz: OP.7 TDD</w:t>
              </w:r>
            </w:ins>
          </w:p>
        </w:tc>
      </w:tr>
      <w:tr w:rsidR="00C86FE3" w:rsidRPr="00530638" w14:paraId="76FEDA47" w14:textId="77777777" w:rsidTr="00C86FE3">
        <w:trPr>
          <w:ins w:id="382" w:author="Dimnik, Riikka (Nokia - FI/Espoo)" w:date="2021-04-02T20:12:00Z"/>
        </w:trPr>
        <w:tc>
          <w:tcPr>
            <w:tcW w:w="2855" w:type="dxa"/>
            <w:shd w:val="clear" w:color="auto" w:fill="auto"/>
          </w:tcPr>
          <w:p w14:paraId="6618A2F8" w14:textId="77777777" w:rsidR="00C86FE3" w:rsidRPr="00530638" w:rsidRDefault="00C86FE3" w:rsidP="00D11FB7">
            <w:pPr>
              <w:pStyle w:val="TAL"/>
              <w:keepNext w:val="0"/>
              <w:rPr>
                <w:ins w:id="383" w:author="Dimnik, Riikka (Nokia - FI/Espoo)" w:date="2021-04-02T20:12:00Z"/>
              </w:rPr>
            </w:pPr>
            <w:ins w:id="384" w:author="Dimnik, Riikka (Nokia - FI/Espoo)" w:date="2021-04-02T20:12:00Z">
              <w:r w:rsidRPr="00530638">
                <w:t>PBCH_RA</w:t>
              </w:r>
            </w:ins>
          </w:p>
        </w:tc>
        <w:tc>
          <w:tcPr>
            <w:tcW w:w="1147" w:type="dxa"/>
            <w:vMerge w:val="restart"/>
            <w:shd w:val="clear" w:color="auto" w:fill="auto"/>
            <w:vAlign w:val="center"/>
          </w:tcPr>
          <w:p w14:paraId="5A30DE4E" w14:textId="77777777" w:rsidR="00C86FE3" w:rsidRPr="00530638" w:rsidRDefault="00C86FE3" w:rsidP="00D11FB7">
            <w:pPr>
              <w:pStyle w:val="TAC"/>
              <w:keepNext w:val="0"/>
              <w:rPr>
                <w:ins w:id="385" w:author="Dimnik, Riikka (Nokia - FI/Espoo)" w:date="2021-04-02T20:12:00Z"/>
              </w:rPr>
            </w:pPr>
            <w:ins w:id="386" w:author="Dimnik, Riikka (Nokia - FI/Espoo)" w:date="2021-04-02T20:12:00Z">
              <w:r w:rsidRPr="00530638">
                <w:t>dB</w:t>
              </w:r>
            </w:ins>
          </w:p>
        </w:tc>
        <w:tc>
          <w:tcPr>
            <w:tcW w:w="2001" w:type="dxa"/>
            <w:vMerge w:val="restart"/>
          </w:tcPr>
          <w:p w14:paraId="1FCD4ADA" w14:textId="77777777" w:rsidR="00C86FE3" w:rsidRPr="00530638" w:rsidRDefault="00C86FE3" w:rsidP="00D11FB7">
            <w:pPr>
              <w:pStyle w:val="TAC"/>
              <w:keepNext w:val="0"/>
              <w:rPr>
                <w:ins w:id="387" w:author="Dimnik, Riikka (Nokia - FI/Espoo)" w:date="2021-04-02T20:12:00Z"/>
              </w:rPr>
            </w:pPr>
            <w:ins w:id="388" w:author="Dimnik, Riikka (Nokia - FI/Espoo)" w:date="2021-04-02T20:12:00Z">
              <w:r w:rsidRPr="00530638">
                <w:t>1, 2</w:t>
              </w:r>
            </w:ins>
          </w:p>
        </w:tc>
        <w:tc>
          <w:tcPr>
            <w:tcW w:w="3240" w:type="dxa"/>
            <w:gridSpan w:val="3"/>
            <w:vMerge w:val="restart"/>
            <w:shd w:val="clear" w:color="auto" w:fill="auto"/>
            <w:vAlign w:val="center"/>
          </w:tcPr>
          <w:p w14:paraId="21BD51FB" w14:textId="77777777" w:rsidR="00C86FE3" w:rsidRPr="00530638" w:rsidRDefault="00C86FE3" w:rsidP="00D11FB7">
            <w:pPr>
              <w:pStyle w:val="TAC"/>
              <w:keepNext w:val="0"/>
              <w:rPr>
                <w:ins w:id="389" w:author="Dimnik, Riikka (Nokia - FI/Espoo)" w:date="2021-04-02T20:12:00Z"/>
              </w:rPr>
            </w:pPr>
            <w:ins w:id="390" w:author="Dimnik, Riikka (Nokia - FI/Espoo)" w:date="2021-04-02T20:12:00Z">
              <w:r w:rsidRPr="00530638">
                <w:t>0</w:t>
              </w:r>
            </w:ins>
          </w:p>
        </w:tc>
      </w:tr>
      <w:tr w:rsidR="00C86FE3" w:rsidRPr="00530638" w14:paraId="74EF7CB8" w14:textId="77777777" w:rsidTr="00C86FE3">
        <w:trPr>
          <w:ins w:id="391" w:author="Dimnik, Riikka (Nokia - FI/Espoo)" w:date="2021-04-02T20:12:00Z"/>
        </w:trPr>
        <w:tc>
          <w:tcPr>
            <w:tcW w:w="2855" w:type="dxa"/>
            <w:shd w:val="clear" w:color="auto" w:fill="auto"/>
          </w:tcPr>
          <w:p w14:paraId="2A08DCAA" w14:textId="77777777" w:rsidR="00C86FE3" w:rsidRPr="00530638" w:rsidRDefault="00C86FE3" w:rsidP="00D11FB7">
            <w:pPr>
              <w:pStyle w:val="TAL"/>
              <w:keepNext w:val="0"/>
              <w:rPr>
                <w:ins w:id="392" w:author="Dimnik, Riikka (Nokia - FI/Espoo)" w:date="2021-04-02T20:12:00Z"/>
              </w:rPr>
            </w:pPr>
            <w:ins w:id="393" w:author="Dimnik, Riikka (Nokia - FI/Espoo)" w:date="2021-04-02T20:12:00Z">
              <w:r w:rsidRPr="00530638">
                <w:t>PBCH_RB</w:t>
              </w:r>
            </w:ins>
          </w:p>
        </w:tc>
        <w:tc>
          <w:tcPr>
            <w:tcW w:w="1147" w:type="dxa"/>
            <w:vMerge/>
            <w:shd w:val="clear" w:color="auto" w:fill="auto"/>
          </w:tcPr>
          <w:p w14:paraId="31063DCD" w14:textId="77777777" w:rsidR="00C86FE3" w:rsidRPr="00530638" w:rsidRDefault="00C86FE3" w:rsidP="00D11FB7">
            <w:pPr>
              <w:pStyle w:val="TAC"/>
              <w:keepNext w:val="0"/>
              <w:rPr>
                <w:ins w:id="394" w:author="Dimnik, Riikka (Nokia - FI/Espoo)" w:date="2021-04-02T20:12:00Z"/>
              </w:rPr>
            </w:pPr>
          </w:p>
        </w:tc>
        <w:tc>
          <w:tcPr>
            <w:tcW w:w="2001" w:type="dxa"/>
            <w:vMerge/>
          </w:tcPr>
          <w:p w14:paraId="577DA55B" w14:textId="77777777" w:rsidR="00C86FE3" w:rsidRPr="00530638" w:rsidRDefault="00C86FE3" w:rsidP="00D11FB7">
            <w:pPr>
              <w:pStyle w:val="TAC"/>
              <w:keepNext w:val="0"/>
              <w:rPr>
                <w:ins w:id="395" w:author="Dimnik, Riikka (Nokia - FI/Espoo)" w:date="2021-04-02T20:12:00Z"/>
              </w:rPr>
            </w:pPr>
          </w:p>
        </w:tc>
        <w:tc>
          <w:tcPr>
            <w:tcW w:w="3240" w:type="dxa"/>
            <w:gridSpan w:val="3"/>
            <w:vMerge/>
            <w:shd w:val="clear" w:color="auto" w:fill="auto"/>
          </w:tcPr>
          <w:p w14:paraId="0A3D83A1" w14:textId="77777777" w:rsidR="00C86FE3" w:rsidRPr="00530638" w:rsidRDefault="00C86FE3" w:rsidP="00D11FB7">
            <w:pPr>
              <w:pStyle w:val="TAC"/>
              <w:keepNext w:val="0"/>
              <w:rPr>
                <w:ins w:id="396" w:author="Dimnik, Riikka (Nokia - FI/Espoo)" w:date="2021-04-02T20:12:00Z"/>
              </w:rPr>
            </w:pPr>
          </w:p>
        </w:tc>
      </w:tr>
      <w:tr w:rsidR="00C86FE3" w:rsidRPr="00530638" w14:paraId="6669A0C6" w14:textId="77777777" w:rsidTr="00C86FE3">
        <w:trPr>
          <w:ins w:id="397" w:author="Dimnik, Riikka (Nokia - FI/Espoo)" w:date="2021-04-02T20:12:00Z"/>
        </w:trPr>
        <w:tc>
          <w:tcPr>
            <w:tcW w:w="2855" w:type="dxa"/>
            <w:shd w:val="clear" w:color="auto" w:fill="auto"/>
          </w:tcPr>
          <w:p w14:paraId="229098C1" w14:textId="77777777" w:rsidR="00C86FE3" w:rsidRPr="00530638" w:rsidRDefault="00C86FE3" w:rsidP="00D11FB7">
            <w:pPr>
              <w:pStyle w:val="TAL"/>
              <w:keepNext w:val="0"/>
              <w:rPr>
                <w:ins w:id="398" w:author="Dimnik, Riikka (Nokia - FI/Espoo)" w:date="2021-04-02T20:12:00Z"/>
              </w:rPr>
            </w:pPr>
            <w:ins w:id="399" w:author="Dimnik, Riikka (Nokia - FI/Espoo)" w:date="2021-04-02T20:12:00Z">
              <w:r w:rsidRPr="00530638">
                <w:t>PSS_RA</w:t>
              </w:r>
            </w:ins>
          </w:p>
        </w:tc>
        <w:tc>
          <w:tcPr>
            <w:tcW w:w="1147" w:type="dxa"/>
            <w:vMerge/>
            <w:shd w:val="clear" w:color="auto" w:fill="auto"/>
          </w:tcPr>
          <w:p w14:paraId="2040EBF9" w14:textId="77777777" w:rsidR="00C86FE3" w:rsidRPr="00530638" w:rsidRDefault="00C86FE3" w:rsidP="00D11FB7">
            <w:pPr>
              <w:pStyle w:val="TAC"/>
              <w:keepNext w:val="0"/>
              <w:rPr>
                <w:ins w:id="400" w:author="Dimnik, Riikka (Nokia - FI/Espoo)" w:date="2021-04-02T20:12:00Z"/>
              </w:rPr>
            </w:pPr>
          </w:p>
        </w:tc>
        <w:tc>
          <w:tcPr>
            <w:tcW w:w="2001" w:type="dxa"/>
            <w:vMerge/>
          </w:tcPr>
          <w:p w14:paraId="75A96A59" w14:textId="77777777" w:rsidR="00C86FE3" w:rsidRPr="00530638" w:rsidRDefault="00C86FE3" w:rsidP="00D11FB7">
            <w:pPr>
              <w:pStyle w:val="TAC"/>
              <w:keepNext w:val="0"/>
              <w:rPr>
                <w:ins w:id="401" w:author="Dimnik, Riikka (Nokia - FI/Espoo)" w:date="2021-04-02T20:12:00Z"/>
              </w:rPr>
            </w:pPr>
          </w:p>
        </w:tc>
        <w:tc>
          <w:tcPr>
            <w:tcW w:w="3240" w:type="dxa"/>
            <w:gridSpan w:val="3"/>
            <w:vMerge/>
            <w:shd w:val="clear" w:color="auto" w:fill="auto"/>
          </w:tcPr>
          <w:p w14:paraId="7F61CFB0" w14:textId="77777777" w:rsidR="00C86FE3" w:rsidRPr="00530638" w:rsidRDefault="00C86FE3" w:rsidP="00D11FB7">
            <w:pPr>
              <w:pStyle w:val="TAC"/>
              <w:keepNext w:val="0"/>
              <w:rPr>
                <w:ins w:id="402" w:author="Dimnik, Riikka (Nokia - FI/Espoo)" w:date="2021-04-02T20:12:00Z"/>
              </w:rPr>
            </w:pPr>
          </w:p>
        </w:tc>
      </w:tr>
      <w:tr w:rsidR="00C86FE3" w:rsidRPr="00530638" w14:paraId="5AF405AC" w14:textId="77777777" w:rsidTr="00C86FE3">
        <w:trPr>
          <w:ins w:id="403" w:author="Dimnik, Riikka (Nokia - FI/Espoo)" w:date="2021-04-02T20:12:00Z"/>
        </w:trPr>
        <w:tc>
          <w:tcPr>
            <w:tcW w:w="2855" w:type="dxa"/>
            <w:shd w:val="clear" w:color="auto" w:fill="auto"/>
          </w:tcPr>
          <w:p w14:paraId="7D49C649" w14:textId="77777777" w:rsidR="00C86FE3" w:rsidRPr="00530638" w:rsidRDefault="00C86FE3" w:rsidP="00D11FB7">
            <w:pPr>
              <w:pStyle w:val="TAL"/>
              <w:keepNext w:val="0"/>
              <w:rPr>
                <w:ins w:id="404" w:author="Dimnik, Riikka (Nokia - FI/Espoo)" w:date="2021-04-02T20:12:00Z"/>
              </w:rPr>
            </w:pPr>
            <w:ins w:id="405" w:author="Dimnik, Riikka (Nokia - FI/Espoo)" w:date="2021-04-02T20:12:00Z">
              <w:r w:rsidRPr="00530638">
                <w:t>SSS_RA</w:t>
              </w:r>
            </w:ins>
          </w:p>
        </w:tc>
        <w:tc>
          <w:tcPr>
            <w:tcW w:w="1147" w:type="dxa"/>
            <w:vMerge/>
            <w:shd w:val="clear" w:color="auto" w:fill="auto"/>
          </w:tcPr>
          <w:p w14:paraId="1248D01D" w14:textId="77777777" w:rsidR="00C86FE3" w:rsidRPr="00530638" w:rsidRDefault="00C86FE3" w:rsidP="00D11FB7">
            <w:pPr>
              <w:pStyle w:val="TAC"/>
              <w:keepNext w:val="0"/>
              <w:rPr>
                <w:ins w:id="406" w:author="Dimnik, Riikka (Nokia - FI/Espoo)" w:date="2021-04-02T20:12:00Z"/>
              </w:rPr>
            </w:pPr>
          </w:p>
        </w:tc>
        <w:tc>
          <w:tcPr>
            <w:tcW w:w="2001" w:type="dxa"/>
            <w:vMerge/>
          </w:tcPr>
          <w:p w14:paraId="0E64AA1A" w14:textId="77777777" w:rsidR="00C86FE3" w:rsidRPr="00530638" w:rsidRDefault="00C86FE3" w:rsidP="00D11FB7">
            <w:pPr>
              <w:pStyle w:val="TAC"/>
              <w:keepNext w:val="0"/>
              <w:rPr>
                <w:ins w:id="407" w:author="Dimnik, Riikka (Nokia - FI/Espoo)" w:date="2021-04-02T20:12:00Z"/>
              </w:rPr>
            </w:pPr>
          </w:p>
        </w:tc>
        <w:tc>
          <w:tcPr>
            <w:tcW w:w="3240" w:type="dxa"/>
            <w:gridSpan w:val="3"/>
            <w:vMerge/>
            <w:shd w:val="clear" w:color="auto" w:fill="auto"/>
          </w:tcPr>
          <w:p w14:paraId="46DE5873" w14:textId="77777777" w:rsidR="00C86FE3" w:rsidRPr="00530638" w:rsidRDefault="00C86FE3" w:rsidP="00D11FB7">
            <w:pPr>
              <w:pStyle w:val="TAC"/>
              <w:keepNext w:val="0"/>
              <w:rPr>
                <w:ins w:id="408" w:author="Dimnik, Riikka (Nokia - FI/Espoo)" w:date="2021-04-02T20:12:00Z"/>
              </w:rPr>
            </w:pPr>
          </w:p>
        </w:tc>
      </w:tr>
      <w:tr w:rsidR="00C86FE3" w:rsidRPr="00530638" w14:paraId="3058FB31" w14:textId="77777777" w:rsidTr="00C86FE3">
        <w:trPr>
          <w:ins w:id="409" w:author="Dimnik, Riikka (Nokia - FI/Espoo)" w:date="2021-04-02T20:12:00Z"/>
        </w:trPr>
        <w:tc>
          <w:tcPr>
            <w:tcW w:w="2855" w:type="dxa"/>
            <w:shd w:val="clear" w:color="auto" w:fill="auto"/>
          </w:tcPr>
          <w:p w14:paraId="5E8A85C7" w14:textId="77777777" w:rsidR="00C86FE3" w:rsidRPr="00530638" w:rsidRDefault="00C86FE3" w:rsidP="00D11FB7">
            <w:pPr>
              <w:pStyle w:val="TAL"/>
              <w:keepNext w:val="0"/>
              <w:rPr>
                <w:ins w:id="410" w:author="Dimnik, Riikka (Nokia - FI/Espoo)" w:date="2021-04-02T20:12:00Z"/>
              </w:rPr>
            </w:pPr>
            <w:ins w:id="411" w:author="Dimnik, Riikka (Nokia - FI/Espoo)" w:date="2021-04-02T20:12:00Z">
              <w:r w:rsidRPr="00530638">
                <w:t>PCFICH_RB</w:t>
              </w:r>
            </w:ins>
          </w:p>
        </w:tc>
        <w:tc>
          <w:tcPr>
            <w:tcW w:w="1147" w:type="dxa"/>
            <w:vMerge/>
            <w:shd w:val="clear" w:color="auto" w:fill="auto"/>
          </w:tcPr>
          <w:p w14:paraId="033B0B86" w14:textId="77777777" w:rsidR="00C86FE3" w:rsidRPr="00530638" w:rsidRDefault="00C86FE3" w:rsidP="00D11FB7">
            <w:pPr>
              <w:pStyle w:val="TAC"/>
              <w:keepNext w:val="0"/>
              <w:rPr>
                <w:ins w:id="412" w:author="Dimnik, Riikka (Nokia - FI/Espoo)" w:date="2021-04-02T20:12:00Z"/>
              </w:rPr>
            </w:pPr>
          </w:p>
        </w:tc>
        <w:tc>
          <w:tcPr>
            <w:tcW w:w="2001" w:type="dxa"/>
            <w:vMerge/>
          </w:tcPr>
          <w:p w14:paraId="0B35BA32" w14:textId="77777777" w:rsidR="00C86FE3" w:rsidRPr="00530638" w:rsidRDefault="00C86FE3" w:rsidP="00D11FB7">
            <w:pPr>
              <w:pStyle w:val="TAC"/>
              <w:keepNext w:val="0"/>
              <w:rPr>
                <w:ins w:id="413" w:author="Dimnik, Riikka (Nokia - FI/Espoo)" w:date="2021-04-02T20:12:00Z"/>
              </w:rPr>
            </w:pPr>
          </w:p>
        </w:tc>
        <w:tc>
          <w:tcPr>
            <w:tcW w:w="3240" w:type="dxa"/>
            <w:gridSpan w:val="3"/>
            <w:vMerge/>
            <w:shd w:val="clear" w:color="auto" w:fill="auto"/>
          </w:tcPr>
          <w:p w14:paraId="2734D195" w14:textId="77777777" w:rsidR="00C86FE3" w:rsidRPr="00530638" w:rsidRDefault="00C86FE3" w:rsidP="00D11FB7">
            <w:pPr>
              <w:pStyle w:val="TAC"/>
              <w:keepNext w:val="0"/>
              <w:rPr>
                <w:ins w:id="414" w:author="Dimnik, Riikka (Nokia - FI/Espoo)" w:date="2021-04-02T20:12:00Z"/>
              </w:rPr>
            </w:pPr>
          </w:p>
        </w:tc>
      </w:tr>
      <w:tr w:rsidR="00C86FE3" w:rsidRPr="00530638" w14:paraId="737D59E1" w14:textId="77777777" w:rsidTr="00C86FE3">
        <w:trPr>
          <w:ins w:id="415" w:author="Dimnik, Riikka (Nokia - FI/Espoo)" w:date="2021-04-02T20:12:00Z"/>
        </w:trPr>
        <w:tc>
          <w:tcPr>
            <w:tcW w:w="2855" w:type="dxa"/>
            <w:shd w:val="clear" w:color="auto" w:fill="auto"/>
          </w:tcPr>
          <w:p w14:paraId="60A948A0" w14:textId="77777777" w:rsidR="00C86FE3" w:rsidRPr="00530638" w:rsidRDefault="00C86FE3" w:rsidP="00D11FB7">
            <w:pPr>
              <w:pStyle w:val="TAL"/>
              <w:keepNext w:val="0"/>
              <w:rPr>
                <w:ins w:id="416" w:author="Dimnik, Riikka (Nokia - FI/Espoo)" w:date="2021-04-02T20:12:00Z"/>
              </w:rPr>
            </w:pPr>
            <w:ins w:id="417" w:author="Dimnik, Riikka (Nokia - FI/Espoo)" w:date="2021-04-02T20:12:00Z">
              <w:r w:rsidRPr="00530638">
                <w:t>PHICH_RA</w:t>
              </w:r>
            </w:ins>
          </w:p>
        </w:tc>
        <w:tc>
          <w:tcPr>
            <w:tcW w:w="1147" w:type="dxa"/>
            <w:vMerge/>
            <w:shd w:val="clear" w:color="auto" w:fill="auto"/>
          </w:tcPr>
          <w:p w14:paraId="5953FEB3" w14:textId="77777777" w:rsidR="00C86FE3" w:rsidRPr="00530638" w:rsidRDefault="00C86FE3" w:rsidP="00D11FB7">
            <w:pPr>
              <w:pStyle w:val="TAC"/>
              <w:keepNext w:val="0"/>
              <w:rPr>
                <w:ins w:id="418" w:author="Dimnik, Riikka (Nokia - FI/Espoo)" w:date="2021-04-02T20:12:00Z"/>
              </w:rPr>
            </w:pPr>
          </w:p>
        </w:tc>
        <w:tc>
          <w:tcPr>
            <w:tcW w:w="2001" w:type="dxa"/>
            <w:vMerge/>
          </w:tcPr>
          <w:p w14:paraId="065EEFA6" w14:textId="77777777" w:rsidR="00C86FE3" w:rsidRPr="00530638" w:rsidRDefault="00C86FE3" w:rsidP="00D11FB7">
            <w:pPr>
              <w:pStyle w:val="TAC"/>
              <w:keepNext w:val="0"/>
              <w:rPr>
                <w:ins w:id="419" w:author="Dimnik, Riikka (Nokia - FI/Espoo)" w:date="2021-04-02T20:12:00Z"/>
              </w:rPr>
            </w:pPr>
          </w:p>
        </w:tc>
        <w:tc>
          <w:tcPr>
            <w:tcW w:w="3240" w:type="dxa"/>
            <w:gridSpan w:val="3"/>
            <w:vMerge/>
            <w:shd w:val="clear" w:color="auto" w:fill="auto"/>
          </w:tcPr>
          <w:p w14:paraId="031C65E3" w14:textId="77777777" w:rsidR="00C86FE3" w:rsidRPr="00530638" w:rsidRDefault="00C86FE3" w:rsidP="00D11FB7">
            <w:pPr>
              <w:pStyle w:val="TAC"/>
              <w:keepNext w:val="0"/>
              <w:rPr>
                <w:ins w:id="420" w:author="Dimnik, Riikka (Nokia - FI/Espoo)" w:date="2021-04-02T20:12:00Z"/>
              </w:rPr>
            </w:pPr>
          </w:p>
        </w:tc>
      </w:tr>
      <w:tr w:rsidR="00C86FE3" w:rsidRPr="00530638" w14:paraId="028EBE2D" w14:textId="77777777" w:rsidTr="00C86FE3">
        <w:trPr>
          <w:ins w:id="421" w:author="Dimnik, Riikka (Nokia - FI/Espoo)" w:date="2021-04-02T20:12:00Z"/>
        </w:trPr>
        <w:tc>
          <w:tcPr>
            <w:tcW w:w="2855" w:type="dxa"/>
            <w:shd w:val="clear" w:color="auto" w:fill="auto"/>
          </w:tcPr>
          <w:p w14:paraId="2AEDF139" w14:textId="77777777" w:rsidR="00C86FE3" w:rsidRPr="00530638" w:rsidRDefault="00C86FE3" w:rsidP="00D11FB7">
            <w:pPr>
              <w:pStyle w:val="TAL"/>
              <w:keepNext w:val="0"/>
              <w:rPr>
                <w:ins w:id="422" w:author="Dimnik, Riikka (Nokia - FI/Espoo)" w:date="2021-04-02T20:12:00Z"/>
              </w:rPr>
            </w:pPr>
            <w:ins w:id="423" w:author="Dimnik, Riikka (Nokia - FI/Espoo)" w:date="2021-04-02T20:12:00Z">
              <w:r w:rsidRPr="00530638">
                <w:t>PHICH_RB</w:t>
              </w:r>
            </w:ins>
          </w:p>
        </w:tc>
        <w:tc>
          <w:tcPr>
            <w:tcW w:w="1147" w:type="dxa"/>
            <w:vMerge/>
            <w:shd w:val="clear" w:color="auto" w:fill="auto"/>
          </w:tcPr>
          <w:p w14:paraId="054BD215" w14:textId="77777777" w:rsidR="00C86FE3" w:rsidRPr="00530638" w:rsidRDefault="00C86FE3" w:rsidP="00D11FB7">
            <w:pPr>
              <w:pStyle w:val="TAC"/>
              <w:keepNext w:val="0"/>
              <w:rPr>
                <w:ins w:id="424" w:author="Dimnik, Riikka (Nokia - FI/Espoo)" w:date="2021-04-02T20:12:00Z"/>
              </w:rPr>
            </w:pPr>
          </w:p>
        </w:tc>
        <w:tc>
          <w:tcPr>
            <w:tcW w:w="2001" w:type="dxa"/>
            <w:vMerge/>
          </w:tcPr>
          <w:p w14:paraId="48C70FD9" w14:textId="77777777" w:rsidR="00C86FE3" w:rsidRPr="00530638" w:rsidRDefault="00C86FE3" w:rsidP="00D11FB7">
            <w:pPr>
              <w:pStyle w:val="TAC"/>
              <w:keepNext w:val="0"/>
              <w:rPr>
                <w:ins w:id="425" w:author="Dimnik, Riikka (Nokia - FI/Espoo)" w:date="2021-04-02T20:12:00Z"/>
              </w:rPr>
            </w:pPr>
          </w:p>
        </w:tc>
        <w:tc>
          <w:tcPr>
            <w:tcW w:w="3240" w:type="dxa"/>
            <w:gridSpan w:val="3"/>
            <w:vMerge/>
            <w:shd w:val="clear" w:color="auto" w:fill="auto"/>
          </w:tcPr>
          <w:p w14:paraId="17B7D5B8" w14:textId="77777777" w:rsidR="00C86FE3" w:rsidRPr="00530638" w:rsidRDefault="00C86FE3" w:rsidP="00D11FB7">
            <w:pPr>
              <w:pStyle w:val="TAC"/>
              <w:keepNext w:val="0"/>
              <w:rPr>
                <w:ins w:id="426" w:author="Dimnik, Riikka (Nokia - FI/Espoo)" w:date="2021-04-02T20:12:00Z"/>
              </w:rPr>
            </w:pPr>
          </w:p>
        </w:tc>
      </w:tr>
      <w:tr w:rsidR="00C86FE3" w:rsidRPr="00530638" w14:paraId="0A4FC6D2" w14:textId="77777777" w:rsidTr="00C86FE3">
        <w:trPr>
          <w:ins w:id="427" w:author="Dimnik, Riikka (Nokia - FI/Espoo)" w:date="2021-04-02T20:12:00Z"/>
        </w:trPr>
        <w:tc>
          <w:tcPr>
            <w:tcW w:w="2855" w:type="dxa"/>
            <w:shd w:val="clear" w:color="auto" w:fill="auto"/>
          </w:tcPr>
          <w:p w14:paraId="39227F04" w14:textId="77777777" w:rsidR="00C86FE3" w:rsidRPr="00530638" w:rsidRDefault="00C86FE3" w:rsidP="00D11FB7">
            <w:pPr>
              <w:pStyle w:val="TAL"/>
              <w:keepNext w:val="0"/>
              <w:rPr>
                <w:ins w:id="428" w:author="Dimnik, Riikka (Nokia - FI/Espoo)" w:date="2021-04-02T20:12:00Z"/>
              </w:rPr>
            </w:pPr>
            <w:ins w:id="429" w:author="Dimnik, Riikka (Nokia - FI/Espoo)" w:date="2021-04-02T20:12:00Z">
              <w:r w:rsidRPr="00530638">
                <w:t>PDCCH_RA</w:t>
              </w:r>
            </w:ins>
          </w:p>
        </w:tc>
        <w:tc>
          <w:tcPr>
            <w:tcW w:w="1147" w:type="dxa"/>
            <w:vMerge/>
            <w:shd w:val="clear" w:color="auto" w:fill="auto"/>
          </w:tcPr>
          <w:p w14:paraId="7B6F9EE8" w14:textId="77777777" w:rsidR="00C86FE3" w:rsidRPr="00530638" w:rsidRDefault="00C86FE3" w:rsidP="00D11FB7">
            <w:pPr>
              <w:pStyle w:val="TAC"/>
              <w:keepNext w:val="0"/>
              <w:rPr>
                <w:ins w:id="430" w:author="Dimnik, Riikka (Nokia - FI/Espoo)" w:date="2021-04-02T20:12:00Z"/>
              </w:rPr>
            </w:pPr>
          </w:p>
        </w:tc>
        <w:tc>
          <w:tcPr>
            <w:tcW w:w="2001" w:type="dxa"/>
            <w:vMerge/>
          </w:tcPr>
          <w:p w14:paraId="0430350D" w14:textId="77777777" w:rsidR="00C86FE3" w:rsidRPr="00530638" w:rsidRDefault="00C86FE3" w:rsidP="00D11FB7">
            <w:pPr>
              <w:pStyle w:val="TAC"/>
              <w:keepNext w:val="0"/>
              <w:rPr>
                <w:ins w:id="431" w:author="Dimnik, Riikka (Nokia - FI/Espoo)" w:date="2021-04-02T20:12:00Z"/>
              </w:rPr>
            </w:pPr>
          </w:p>
        </w:tc>
        <w:tc>
          <w:tcPr>
            <w:tcW w:w="3240" w:type="dxa"/>
            <w:gridSpan w:val="3"/>
            <w:vMerge/>
            <w:shd w:val="clear" w:color="auto" w:fill="auto"/>
          </w:tcPr>
          <w:p w14:paraId="486FF67C" w14:textId="77777777" w:rsidR="00C86FE3" w:rsidRPr="00530638" w:rsidRDefault="00C86FE3" w:rsidP="00D11FB7">
            <w:pPr>
              <w:pStyle w:val="TAC"/>
              <w:keepNext w:val="0"/>
              <w:rPr>
                <w:ins w:id="432" w:author="Dimnik, Riikka (Nokia - FI/Espoo)" w:date="2021-04-02T20:12:00Z"/>
              </w:rPr>
            </w:pPr>
          </w:p>
        </w:tc>
      </w:tr>
      <w:tr w:rsidR="00C86FE3" w:rsidRPr="00530638" w14:paraId="00A22BBD" w14:textId="77777777" w:rsidTr="00C86FE3">
        <w:trPr>
          <w:ins w:id="433" w:author="Dimnik, Riikka (Nokia - FI/Espoo)" w:date="2021-04-02T20:12:00Z"/>
        </w:trPr>
        <w:tc>
          <w:tcPr>
            <w:tcW w:w="2855" w:type="dxa"/>
            <w:shd w:val="clear" w:color="auto" w:fill="auto"/>
          </w:tcPr>
          <w:p w14:paraId="318B1C9D" w14:textId="77777777" w:rsidR="00C86FE3" w:rsidRPr="00530638" w:rsidRDefault="00C86FE3" w:rsidP="00D11FB7">
            <w:pPr>
              <w:pStyle w:val="TAL"/>
              <w:keepNext w:val="0"/>
              <w:rPr>
                <w:ins w:id="434" w:author="Dimnik, Riikka (Nokia - FI/Espoo)" w:date="2021-04-02T20:12:00Z"/>
              </w:rPr>
            </w:pPr>
            <w:ins w:id="435" w:author="Dimnik, Riikka (Nokia - FI/Espoo)" w:date="2021-04-02T20:12:00Z">
              <w:r w:rsidRPr="00530638">
                <w:t>PDCCH_RB</w:t>
              </w:r>
            </w:ins>
          </w:p>
        </w:tc>
        <w:tc>
          <w:tcPr>
            <w:tcW w:w="1147" w:type="dxa"/>
            <w:vMerge/>
            <w:shd w:val="clear" w:color="auto" w:fill="auto"/>
          </w:tcPr>
          <w:p w14:paraId="40D580F6" w14:textId="77777777" w:rsidR="00C86FE3" w:rsidRPr="00530638" w:rsidRDefault="00C86FE3" w:rsidP="00D11FB7">
            <w:pPr>
              <w:pStyle w:val="TAC"/>
              <w:keepNext w:val="0"/>
              <w:rPr>
                <w:ins w:id="436" w:author="Dimnik, Riikka (Nokia - FI/Espoo)" w:date="2021-04-02T20:12:00Z"/>
              </w:rPr>
            </w:pPr>
          </w:p>
        </w:tc>
        <w:tc>
          <w:tcPr>
            <w:tcW w:w="2001" w:type="dxa"/>
            <w:vMerge/>
          </w:tcPr>
          <w:p w14:paraId="59C1339C" w14:textId="77777777" w:rsidR="00C86FE3" w:rsidRPr="00530638" w:rsidRDefault="00C86FE3" w:rsidP="00D11FB7">
            <w:pPr>
              <w:pStyle w:val="TAC"/>
              <w:keepNext w:val="0"/>
              <w:rPr>
                <w:ins w:id="437" w:author="Dimnik, Riikka (Nokia - FI/Espoo)" w:date="2021-04-02T20:12:00Z"/>
              </w:rPr>
            </w:pPr>
          </w:p>
        </w:tc>
        <w:tc>
          <w:tcPr>
            <w:tcW w:w="3240" w:type="dxa"/>
            <w:gridSpan w:val="3"/>
            <w:vMerge/>
            <w:shd w:val="clear" w:color="auto" w:fill="auto"/>
          </w:tcPr>
          <w:p w14:paraId="63E5C422" w14:textId="77777777" w:rsidR="00C86FE3" w:rsidRPr="00530638" w:rsidRDefault="00C86FE3" w:rsidP="00D11FB7">
            <w:pPr>
              <w:pStyle w:val="TAC"/>
              <w:keepNext w:val="0"/>
              <w:rPr>
                <w:ins w:id="438" w:author="Dimnik, Riikka (Nokia - FI/Espoo)" w:date="2021-04-02T20:12:00Z"/>
              </w:rPr>
            </w:pPr>
          </w:p>
        </w:tc>
      </w:tr>
      <w:tr w:rsidR="00C86FE3" w:rsidRPr="00530638" w14:paraId="4377ECB7" w14:textId="77777777" w:rsidTr="00C86FE3">
        <w:trPr>
          <w:ins w:id="439" w:author="Dimnik, Riikka (Nokia - FI/Espoo)" w:date="2021-04-02T20:12:00Z"/>
        </w:trPr>
        <w:tc>
          <w:tcPr>
            <w:tcW w:w="2855" w:type="dxa"/>
            <w:shd w:val="clear" w:color="auto" w:fill="auto"/>
          </w:tcPr>
          <w:p w14:paraId="6874ADE6" w14:textId="77777777" w:rsidR="00C86FE3" w:rsidRPr="00530638" w:rsidRDefault="00C86FE3" w:rsidP="00D11FB7">
            <w:pPr>
              <w:pStyle w:val="TAL"/>
              <w:keepNext w:val="0"/>
              <w:rPr>
                <w:ins w:id="440" w:author="Dimnik, Riikka (Nokia - FI/Espoo)" w:date="2021-04-02T20:12:00Z"/>
              </w:rPr>
            </w:pPr>
            <w:ins w:id="441" w:author="Dimnik, Riikka (Nokia - FI/Espoo)" w:date="2021-04-02T20:12:00Z">
              <w:r w:rsidRPr="00530638">
                <w:t>PDSCH_RA</w:t>
              </w:r>
            </w:ins>
          </w:p>
        </w:tc>
        <w:tc>
          <w:tcPr>
            <w:tcW w:w="1147" w:type="dxa"/>
            <w:vMerge/>
            <w:shd w:val="clear" w:color="auto" w:fill="auto"/>
          </w:tcPr>
          <w:p w14:paraId="5F405241" w14:textId="77777777" w:rsidR="00C86FE3" w:rsidRPr="00530638" w:rsidRDefault="00C86FE3" w:rsidP="00D11FB7">
            <w:pPr>
              <w:pStyle w:val="TAC"/>
              <w:keepNext w:val="0"/>
              <w:rPr>
                <w:ins w:id="442" w:author="Dimnik, Riikka (Nokia - FI/Espoo)" w:date="2021-04-02T20:12:00Z"/>
              </w:rPr>
            </w:pPr>
          </w:p>
        </w:tc>
        <w:tc>
          <w:tcPr>
            <w:tcW w:w="2001" w:type="dxa"/>
            <w:vMerge/>
          </w:tcPr>
          <w:p w14:paraId="41A07D07" w14:textId="77777777" w:rsidR="00C86FE3" w:rsidRPr="00530638" w:rsidRDefault="00C86FE3" w:rsidP="00D11FB7">
            <w:pPr>
              <w:pStyle w:val="TAC"/>
              <w:keepNext w:val="0"/>
              <w:rPr>
                <w:ins w:id="443" w:author="Dimnik, Riikka (Nokia - FI/Espoo)" w:date="2021-04-02T20:12:00Z"/>
              </w:rPr>
            </w:pPr>
          </w:p>
        </w:tc>
        <w:tc>
          <w:tcPr>
            <w:tcW w:w="3240" w:type="dxa"/>
            <w:gridSpan w:val="3"/>
            <w:vMerge/>
            <w:shd w:val="clear" w:color="auto" w:fill="auto"/>
          </w:tcPr>
          <w:p w14:paraId="44E94138" w14:textId="77777777" w:rsidR="00C86FE3" w:rsidRPr="00530638" w:rsidRDefault="00C86FE3" w:rsidP="00D11FB7">
            <w:pPr>
              <w:pStyle w:val="TAC"/>
              <w:keepNext w:val="0"/>
              <w:rPr>
                <w:ins w:id="444" w:author="Dimnik, Riikka (Nokia - FI/Espoo)" w:date="2021-04-02T20:12:00Z"/>
              </w:rPr>
            </w:pPr>
          </w:p>
        </w:tc>
      </w:tr>
      <w:tr w:rsidR="00C86FE3" w:rsidRPr="00530638" w14:paraId="6EB38B9F" w14:textId="77777777" w:rsidTr="00C86FE3">
        <w:trPr>
          <w:ins w:id="445" w:author="Dimnik, Riikka (Nokia - FI/Espoo)" w:date="2021-04-02T20:12:00Z"/>
        </w:trPr>
        <w:tc>
          <w:tcPr>
            <w:tcW w:w="2855" w:type="dxa"/>
            <w:shd w:val="clear" w:color="auto" w:fill="auto"/>
          </w:tcPr>
          <w:p w14:paraId="6AC10D7B" w14:textId="77777777" w:rsidR="00C86FE3" w:rsidRPr="00530638" w:rsidRDefault="00C86FE3" w:rsidP="00D11FB7">
            <w:pPr>
              <w:pStyle w:val="TAL"/>
              <w:keepNext w:val="0"/>
              <w:rPr>
                <w:ins w:id="446" w:author="Dimnik, Riikka (Nokia - FI/Espoo)" w:date="2021-04-02T20:12:00Z"/>
              </w:rPr>
            </w:pPr>
            <w:ins w:id="447" w:author="Dimnik, Riikka (Nokia - FI/Espoo)" w:date="2021-04-02T20:12:00Z">
              <w:r w:rsidRPr="00530638">
                <w:t>PDSCH_RB</w:t>
              </w:r>
            </w:ins>
          </w:p>
        </w:tc>
        <w:tc>
          <w:tcPr>
            <w:tcW w:w="1147" w:type="dxa"/>
            <w:vMerge/>
            <w:shd w:val="clear" w:color="auto" w:fill="auto"/>
          </w:tcPr>
          <w:p w14:paraId="0B2F2232" w14:textId="77777777" w:rsidR="00C86FE3" w:rsidRPr="00530638" w:rsidRDefault="00C86FE3" w:rsidP="00D11FB7">
            <w:pPr>
              <w:pStyle w:val="TAC"/>
              <w:keepNext w:val="0"/>
              <w:rPr>
                <w:ins w:id="448" w:author="Dimnik, Riikka (Nokia - FI/Espoo)" w:date="2021-04-02T20:12:00Z"/>
              </w:rPr>
            </w:pPr>
          </w:p>
        </w:tc>
        <w:tc>
          <w:tcPr>
            <w:tcW w:w="2001" w:type="dxa"/>
            <w:vMerge/>
          </w:tcPr>
          <w:p w14:paraId="2A3F8AF8" w14:textId="77777777" w:rsidR="00C86FE3" w:rsidRPr="00530638" w:rsidRDefault="00C86FE3" w:rsidP="00D11FB7">
            <w:pPr>
              <w:pStyle w:val="TAC"/>
              <w:keepNext w:val="0"/>
              <w:rPr>
                <w:ins w:id="449" w:author="Dimnik, Riikka (Nokia - FI/Espoo)" w:date="2021-04-02T20:12:00Z"/>
              </w:rPr>
            </w:pPr>
          </w:p>
        </w:tc>
        <w:tc>
          <w:tcPr>
            <w:tcW w:w="3240" w:type="dxa"/>
            <w:gridSpan w:val="3"/>
            <w:vMerge/>
            <w:shd w:val="clear" w:color="auto" w:fill="auto"/>
          </w:tcPr>
          <w:p w14:paraId="62C30569" w14:textId="77777777" w:rsidR="00C86FE3" w:rsidRPr="00530638" w:rsidRDefault="00C86FE3" w:rsidP="00D11FB7">
            <w:pPr>
              <w:pStyle w:val="TAC"/>
              <w:keepNext w:val="0"/>
              <w:rPr>
                <w:ins w:id="450" w:author="Dimnik, Riikka (Nokia - FI/Espoo)" w:date="2021-04-02T20:12:00Z"/>
              </w:rPr>
            </w:pPr>
          </w:p>
        </w:tc>
      </w:tr>
      <w:tr w:rsidR="00C86FE3" w:rsidRPr="00530638" w14:paraId="5143E3A5" w14:textId="77777777" w:rsidTr="00C86FE3">
        <w:trPr>
          <w:ins w:id="451" w:author="Dimnik, Riikka (Nokia - FI/Espoo)" w:date="2021-04-02T20:12:00Z"/>
        </w:trPr>
        <w:tc>
          <w:tcPr>
            <w:tcW w:w="2855" w:type="dxa"/>
            <w:shd w:val="clear" w:color="auto" w:fill="auto"/>
          </w:tcPr>
          <w:p w14:paraId="790043FA" w14:textId="77777777" w:rsidR="00C86FE3" w:rsidRPr="00530638" w:rsidRDefault="00C86FE3" w:rsidP="00D11FB7">
            <w:pPr>
              <w:pStyle w:val="TAL"/>
              <w:keepNext w:val="0"/>
              <w:rPr>
                <w:ins w:id="452" w:author="Dimnik, Riikka (Nokia - FI/Espoo)" w:date="2021-04-02T20:12:00Z"/>
              </w:rPr>
            </w:pPr>
            <w:ins w:id="453" w:author="Dimnik, Riikka (Nokia - FI/Espoo)" w:date="2021-04-02T20:12:00Z">
              <w:r w:rsidRPr="00530638">
                <w:t>OCNG_RA</w:t>
              </w:r>
              <w:r w:rsidRPr="00530638">
                <w:rPr>
                  <w:rFonts w:eastAsia="Calibri"/>
                  <w:vertAlign w:val="superscript"/>
                  <w:lang w:val="en-US"/>
                </w:rPr>
                <w:t>Note4</w:t>
              </w:r>
            </w:ins>
          </w:p>
        </w:tc>
        <w:tc>
          <w:tcPr>
            <w:tcW w:w="1147" w:type="dxa"/>
            <w:vMerge/>
            <w:shd w:val="clear" w:color="auto" w:fill="auto"/>
          </w:tcPr>
          <w:p w14:paraId="1A3CB958" w14:textId="77777777" w:rsidR="00C86FE3" w:rsidRPr="00530638" w:rsidRDefault="00C86FE3" w:rsidP="00D11FB7">
            <w:pPr>
              <w:pStyle w:val="TAC"/>
              <w:keepNext w:val="0"/>
              <w:rPr>
                <w:ins w:id="454" w:author="Dimnik, Riikka (Nokia - FI/Espoo)" w:date="2021-04-02T20:12:00Z"/>
              </w:rPr>
            </w:pPr>
          </w:p>
        </w:tc>
        <w:tc>
          <w:tcPr>
            <w:tcW w:w="2001" w:type="dxa"/>
            <w:vMerge/>
          </w:tcPr>
          <w:p w14:paraId="269F319F" w14:textId="77777777" w:rsidR="00C86FE3" w:rsidRPr="00530638" w:rsidRDefault="00C86FE3" w:rsidP="00D11FB7">
            <w:pPr>
              <w:pStyle w:val="TAC"/>
              <w:keepNext w:val="0"/>
              <w:rPr>
                <w:ins w:id="455" w:author="Dimnik, Riikka (Nokia - FI/Espoo)" w:date="2021-04-02T20:12:00Z"/>
              </w:rPr>
            </w:pPr>
          </w:p>
        </w:tc>
        <w:tc>
          <w:tcPr>
            <w:tcW w:w="3240" w:type="dxa"/>
            <w:gridSpan w:val="3"/>
            <w:vMerge/>
            <w:shd w:val="clear" w:color="auto" w:fill="auto"/>
          </w:tcPr>
          <w:p w14:paraId="443F73A2" w14:textId="77777777" w:rsidR="00C86FE3" w:rsidRPr="00530638" w:rsidRDefault="00C86FE3" w:rsidP="00D11FB7">
            <w:pPr>
              <w:pStyle w:val="TAC"/>
              <w:keepNext w:val="0"/>
              <w:rPr>
                <w:ins w:id="456" w:author="Dimnik, Riikka (Nokia - FI/Espoo)" w:date="2021-04-02T20:12:00Z"/>
              </w:rPr>
            </w:pPr>
          </w:p>
        </w:tc>
      </w:tr>
      <w:tr w:rsidR="00C86FE3" w:rsidRPr="00530638" w14:paraId="1D1B52EC" w14:textId="77777777" w:rsidTr="00C86FE3">
        <w:trPr>
          <w:ins w:id="457" w:author="Dimnik, Riikka (Nokia - FI/Espoo)" w:date="2021-04-02T20:12:00Z"/>
        </w:trPr>
        <w:tc>
          <w:tcPr>
            <w:tcW w:w="2855" w:type="dxa"/>
            <w:shd w:val="clear" w:color="auto" w:fill="auto"/>
          </w:tcPr>
          <w:p w14:paraId="348109F5" w14:textId="77777777" w:rsidR="00C86FE3" w:rsidRPr="00530638" w:rsidRDefault="00C86FE3" w:rsidP="00D11FB7">
            <w:pPr>
              <w:pStyle w:val="TAL"/>
              <w:keepNext w:val="0"/>
              <w:rPr>
                <w:ins w:id="458" w:author="Dimnik, Riikka (Nokia - FI/Espoo)" w:date="2021-04-02T20:12:00Z"/>
              </w:rPr>
            </w:pPr>
            <w:ins w:id="459" w:author="Dimnik, Riikka (Nokia - FI/Espoo)" w:date="2021-04-02T20:12:00Z">
              <w:r w:rsidRPr="00530638">
                <w:t>OCNG_RB</w:t>
              </w:r>
              <w:r w:rsidRPr="00530638">
                <w:rPr>
                  <w:rFonts w:eastAsia="Calibri"/>
                  <w:vertAlign w:val="superscript"/>
                  <w:lang w:val="en-US"/>
                </w:rPr>
                <w:t>Note4</w:t>
              </w:r>
            </w:ins>
          </w:p>
        </w:tc>
        <w:tc>
          <w:tcPr>
            <w:tcW w:w="1147" w:type="dxa"/>
            <w:vMerge/>
            <w:shd w:val="clear" w:color="auto" w:fill="auto"/>
          </w:tcPr>
          <w:p w14:paraId="5567CDC0" w14:textId="77777777" w:rsidR="00C86FE3" w:rsidRPr="00530638" w:rsidRDefault="00C86FE3" w:rsidP="00D11FB7">
            <w:pPr>
              <w:pStyle w:val="TAC"/>
              <w:keepNext w:val="0"/>
              <w:rPr>
                <w:ins w:id="460" w:author="Dimnik, Riikka (Nokia - FI/Espoo)" w:date="2021-04-02T20:12:00Z"/>
              </w:rPr>
            </w:pPr>
          </w:p>
        </w:tc>
        <w:tc>
          <w:tcPr>
            <w:tcW w:w="2001" w:type="dxa"/>
            <w:vMerge/>
          </w:tcPr>
          <w:p w14:paraId="0A4D1F1D" w14:textId="77777777" w:rsidR="00C86FE3" w:rsidRPr="00530638" w:rsidRDefault="00C86FE3" w:rsidP="00D11FB7">
            <w:pPr>
              <w:pStyle w:val="TAC"/>
              <w:keepNext w:val="0"/>
              <w:rPr>
                <w:ins w:id="461" w:author="Dimnik, Riikka (Nokia - FI/Espoo)" w:date="2021-04-02T20:12:00Z"/>
              </w:rPr>
            </w:pPr>
          </w:p>
        </w:tc>
        <w:tc>
          <w:tcPr>
            <w:tcW w:w="3240" w:type="dxa"/>
            <w:gridSpan w:val="3"/>
            <w:vMerge/>
            <w:shd w:val="clear" w:color="auto" w:fill="auto"/>
          </w:tcPr>
          <w:p w14:paraId="4BAF3F47" w14:textId="77777777" w:rsidR="00C86FE3" w:rsidRPr="00530638" w:rsidRDefault="00C86FE3" w:rsidP="00D11FB7">
            <w:pPr>
              <w:pStyle w:val="TAC"/>
              <w:keepNext w:val="0"/>
              <w:rPr>
                <w:ins w:id="462" w:author="Dimnik, Riikka (Nokia - FI/Espoo)" w:date="2021-04-02T20:12:00Z"/>
              </w:rPr>
            </w:pPr>
          </w:p>
        </w:tc>
      </w:tr>
      <w:tr w:rsidR="00C86FE3" w:rsidRPr="00530638" w14:paraId="79AD8F19" w14:textId="77777777" w:rsidTr="00C86FE3">
        <w:trPr>
          <w:ins w:id="463" w:author="Dimnik, Riikka (Nokia - FI/Espoo)" w:date="2021-04-02T20:12:00Z"/>
        </w:trPr>
        <w:tc>
          <w:tcPr>
            <w:tcW w:w="2855" w:type="dxa"/>
            <w:shd w:val="clear" w:color="auto" w:fill="auto"/>
            <w:vAlign w:val="center"/>
          </w:tcPr>
          <w:p w14:paraId="3C48F031" w14:textId="77777777" w:rsidR="00C86FE3" w:rsidRPr="00530638" w:rsidRDefault="00C86FE3" w:rsidP="00D11FB7">
            <w:pPr>
              <w:pStyle w:val="TAL"/>
              <w:keepNext w:val="0"/>
              <w:rPr>
                <w:ins w:id="464" w:author="Dimnik, Riikka (Nokia - FI/Espoo)" w:date="2021-04-02T20:12:00Z"/>
                <w:vertAlign w:val="superscript"/>
                <w:lang w:val="en-US"/>
              </w:rPr>
            </w:pPr>
            <w:ins w:id="465" w:author="Dimnik, Riikka (Nokia - FI/Espoo)" w:date="2021-04-02T20:12:00Z">
              <w:r w:rsidRPr="00530638">
                <w:rPr>
                  <w:rFonts w:eastAsia="Calibri"/>
                  <w:lang w:val="en-US"/>
                </w:rPr>
                <w:t>N</w:t>
              </w:r>
              <w:r w:rsidRPr="00530638">
                <w:rPr>
                  <w:rFonts w:eastAsia="Calibri"/>
                  <w:vertAlign w:val="subscript"/>
                  <w:lang w:val="en-US"/>
                </w:rPr>
                <w:t>oc</w:t>
              </w:r>
              <w:r w:rsidRPr="00530638">
                <w:rPr>
                  <w:rFonts w:eastAsia="Calibri"/>
                  <w:vertAlign w:val="superscript"/>
                  <w:lang w:val="en-US"/>
                </w:rPr>
                <w:t>Note5</w:t>
              </w:r>
            </w:ins>
          </w:p>
        </w:tc>
        <w:tc>
          <w:tcPr>
            <w:tcW w:w="1147" w:type="dxa"/>
            <w:shd w:val="clear" w:color="auto" w:fill="auto"/>
          </w:tcPr>
          <w:p w14:paraId="55335414" w14:textId="77777777" w:rsidR="00C86FE3" w:rsidRPr="00530638" w:rsidRDefault="00C86FE3" w:rsidP="00D11FB7">
            <w:pPr>
              <w:pStyle w:val="TAC"/>
              <w:keepNext w:val="0"/>
              <w:rPr>
                <w:ins w:id="466" w:author="Dimnik, Riikka (Nokia - FI/Espoo)" w:date="2021-04-02T20:12:00Z"/>
              </w:rPr>
            </w:pPr>
            <w:ins w:id="467" w:author="Dimnik, Riikka (Nokia - FI/Espoo)" w:date="2021-04-02T20:12:00Z">
              <w:r w:rsidRPr="00530638">
                <w:t>dBm/15kHz</w:t>
              </w:r>
            </w:ins>
          </w:p>
        </w:tc>
        <w:tc>
          <w:tcPr>
            <w:tcW w:w="2001" w:type="dxa"/>
          </w:tcPr>
          <w:p w14:paraId="2D2D59A9" w14:textId="77777777" w:rsidR="00C86FE3" w:rsidRPr="00530638" w:rsidRDefault="00C86FE3" w:rsidP="00D11FB7">
            <w:pPr>
              <w:pStyle w:val="TAC"/>
              <w:keepNext w:val="0"/>
              <w:rPr>
                <w:ins w:id="468" w:author="Dimnik, Riikka (Nokia - FI/Espoo)" w:date="2021-04-02T20:12:00Z"/>
              </w:rPr>
            </w:pPr>
            <w:ins w:id="469" w:author="Dimnik, Riikka (Nokia - FI/Espoo)" w:date="2021-04-02T20:12:00Z">
              <w:r w:rsidRPr="00530638">
                <w:t>1, 2</w:t>
              </w:r>
            </w:ins>
          </w:p>
        </w:tc>
        <w:tc>
          <w:tcPr>
            <w:tcW w:w="3240" w:type="dxa"/>
            <w:gridSpan w:val="3"/>
            <w:shd w:val="clear" w:color="auto" w:fill="auto"/>
          </w:tcPr>
          <w:p w14:paraId="3FD56C6E" w14:textId="77777777" w:rsidR="00C86FE3" w:rsidRPr="00530638" w:rsidRDefault="00C86FE3" w:rsidP="00D11FB7">
            <w:pPr>
              <w:pStyle w:val="TAC"/>
              <w:keepNext w:val="0"/>
              <w:rPr>
                <w:ins w:id="470" w:author="Dimnik, Riikka (Nokia - FI/Espoo)" w:date="2021-04-02T20:12:00Z"/>
              </w:rPr>
            </w:pPr>
            <w:ins w:id="471" w:author="Dimnik, Riikka (Nokia - FI/Espoo)" w:date="2021-04-02T20:12:00Z">
              <w:r w:rsidRPr="00530638">
                <w:t>-98</w:t>
              </w:r>
            </w:ins>
          </w:p>
        </w:tc>
      </w:tr>
      <w:tr w:rsidR="00C86FE3" w:rsidRPr="00530638" w14:paraId="23439AE1" w14:textId="77777777" w:rsidTr="00C86FE3">
        <w:trPr>
          <w:ins w:id="472" w:author="Dimnik, Riikka (Nokia - FI/Espoo)" w:date="2021-04-02T20:12:00Z"/>
        </w:trPr>
        <w:tc>
          <w:tcPr>
            <w:tcW w:w="2855" w:type="dxa"/>
            <w:shd w:val="clear" w:color="auto" w:fill="auto"/>
            <w:vAlign w:val="center"/>
          </w:tcPr>
          <w:p w14:paraId="1257BBCE" w14:textId="77777777" w:rsidR="00C86FE3" w:rsidRPr="00530638" w:rsidRDefault="00C86FE3" w:rsidP="00D11FB7">
            <w:pPr>
              <w:pStyle w:val="TAL"/>
              <w:keepNext w:val="0"/>
              <w:rPr>
                <w:ins w:id="473" w:author="Dimnik, Riikka (Nokia - FI/Espoo)" w:date="2021-04-02T20:12:00Z"/>
                <w:rFonts w:eastAsia="Calibri"/>
                <w:i/>
                <w:vertAlign w:val="superscript"/>
                <w:lang w:val="en-US"/>
              </w:rPr>
            </w:pPr>
            <w:proofErr w:type="spellStart"/>
            <w:ins w:id="474" w:author="Dimnik, Riikka (Nokia - FI/Espoo)" w:date="2021-04-02T20:12: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N</w:t>
              </w:r>
              <w:r w:rsidRPr="00530638">
                <w:rPr>
                  <w:rFonts w:eastAsia="Calibri"/>
                  <w:vertAlign w:val="subscript"/>
                  <w:lang w:val="en-US"/>
                </w:rPr>
                <w:t>oc</w:t>
              </w:r>
              <w:proofErr w:type="spellEnd"/>
            </w:ins>
          </w:p>
        </w:tc>
        <w:tc>
          <w:tcPr>
            <w:tcW w:w="1147" w:type="dxa"/>
            <w:shd w:val="clear" w:color="auto" w:fill="auto"/>
          </w:tcPr>
          <w:p w14:paraId="4ACC7BEB" w14:textId="77777777" w:rsidR="00C86FE3" w:rsidRPr="00530638" w:rsidRDefault="00C86FE3" w:rsidP="00D11FB7">
            <w:pPr>
              <w:pStyle w:val="TAC"/>
              <w:keepNext w:val="0"/>
              <w:rPr>
                <w:ins w:id="475" w:author="Dimnik, Riikka (Nokia - FI/Espoo)" w:date="2021-04-02T20:12:00Z"/>
              </w:rPr>
            </w:pPr>
            <w:ins w:id="476" w:author="Dimnik, Riikka (Nokia - FI/Espoo)" w:date="2021-04-02T20:12:00Z">
              <w:r w:rsidRPr="00530638">
                <w:t>dB</w:t>
              </w:r>
            </w:ins>
          </w:p>
        </w:tc>
        <w:tc>
          <w:tcPr>
            <w:tcW w:w="2001" w:type="dxa"/>
          </w:tcPr>
          <w:p w14:paraId="21BAB50C" w14:textId="77777777" w:rsidR="00C86FE3" w:rsidRPr="00530638" w:rsidRDefault="00C86FE3" w:rsidP="00D11FB7">
            <w:pPr>
              <w:pStyle w:val="TAC"/>
              <w:keepNext w:val="0"/>
              <w:rPr>
                <w:ins w:id="477" w:author="Dimnik, Riikka (Nokia - FI/Espoo)" w:date="2021-04-02T20:12:00Z"/>
              </w:rPr>
            </w:pPr>
            <w:ins w:id="478" w:author="Dimnik, Riikka (Nokia - FI/Espoo)" w:date="2021-04-02T20:12:00Z">
              <w:r w:rsidRPr="00B7681F">
                <w:t>1, 2</w:t>
              </w:r>
            </w:ins>
          </w:p>
        </w:tc>
        <w:tc>
          <w:tcPr>
            <w:tcW w:w="1212" w:type="dxa"/>
            <w:shd w:val="clear" w:color="auto" w:fill="auto"/>
          </w:tcPr>
          <w:p w14:paraId="12C05C90" w14:textId="77777777" w:rsidR="00C86FE3" w:rsidRPr="00530638" w:rsidRDefault="00C86FE3" w:rsidP="00D11FB7">
            <w:pPr>
              <w:pStyle w:val="TAC"/>
              <w:keepNext w:val="0"/>
              <w:rPr>
                <w:ins w:id="479" w:author="Dimnik, Riikka (Nokia - FI/Espoo)" w:date="2021-04-02T20:12:00Z"/>
              </w:rPr>
            </w:pPr>
            <w:ins w:id="480" w:author="Dimnik, Riikka (Nokia - FI/Espoo)" w:date="2021-04-02T20:12:00Z">
              <w:r w:rsidRPr="00530638">
                <w:t>7</w:t>
              </w:r>
            </w:ins>
          </w:p>
        </w:tc>
        <w:tc>
          <w:tcPr>
            <w:tcW w:w="1212" w:type="dxa"/>
            <w:shd w:val="clear" w:color="auto" w:fill="auto"/>
          </w:tcPr>
          <w:p w14:paraId="78ABB38F" w14:textId="77777777" w:rsidR="00C86FE3" w:rsidRPr="00530638" w:rsidRDefault="00C86FE3" w:rsidP="00D11FB7">
            <w:pPr>
              <w:pStyle w:val="TAC"/>
              <w:keepNext w:val="0"/>
              <w:rPr>
                <w:ins w:id="481" w:author="Dimnik, Riikka (Nokia - FI/Espoo)" w:date="2021-04-02T20:12:00Z"/>
              </w:rPr>
            </w:pPr>
            <w:ins w:id="482" w:author="Dimnik, Riikka (Nokia - FI/Espoo)" w:date="2021-04-02T20:12:00Z">
              <w:r w:rsidRPr="00530638">
                <w:t>7</w:t>
              </w:r>
            </w:ins>
          </w:p>
        </w:tc>
        <w:tc>
          <w:tcPr>
            <w:tcW w:w="816" w:type="dxa"/>
            <w:shd w:val="clear" w:color="auto" w:fill="auto"/>
          </w:tcPr>
          <w:p w14:paraId="6E147E71" w14:textId="77777777" w:rsidR="00C86FE3" w:rsidRPr="00530638" w:rsidRDefault="00C86FE3" w:rsidP="00D11FB7">
            <w:pPr>
              <w:pStyle w:val="TAC"/>
              <w:keepNext w:val="0"/>
              <w:rPr>
                <w:ins w:id="483" w:author="Dimnik, Riikka (Nokia - FI/Espoo)" w:date="2021-04-02T20:12:00Z"/>
              </w:rPr>
            </w:pPr>
            <w:ins w:id="484" w:author="Dimnik, Riikka (Nokia - FI/Espoo)" w:date="2021-04-02T20:12:00Z">
              <w:r w:rsidRPr="00530638">
                <w:t>7</w:t>
              </w:r>
            </w:ins>
          </w:p>
        </w:tc>
      </w:tr>
      <w:tr w:rsidR="00C86FE3" w:rsidRPr="00530638" w14:paraId="7FB8A491" w14:textId="77777777" w:rsidTr="00C86FE3">
        <w:trPr>
          <w:ins w:id="485" w:author="Dimnik, Riikka (Nokia - FI/Espoo)" w:date="2021-04-02T20:12:00Z"/>
        </w:trPr>
        <w:tc>
          <w:tcPr>
            <w:tcW w:w="2855" w:type="dxa"/>
            <w:shd w:val="clear" w:color="auto" w:fill="auto"/>
            <w:vAlign w:val="center"/>
          </w:tcPr>
          <w:p w14:paraId="73997DE1" w14:textId="77777777" w:rsidR="00C86FE3" w:rsidRPr="00530638" w:rsidRDefault="00C86FE3" w:rsidP="00D11FB7">
            <w:pPr>
              <w:pStyle w:val="TAL"/>
              <w:keepNext w:val="0"/>
              <w:rPr>
                <w:ins w:id="486" w:author="Dimnik, Riikka (Nokia - FI/Espoo)" w:date="2021-04-02T20:12:00Z"/>
                <w:rFonts w:eastAsia="Calibri"/>
                <w:vertAlign w:val="superscript"/>
                <w:lang w:val="en-US"/>
              </w:rPr>
            </w:pPr>
            <w:proofErr w:type="spellStart"/>
            <w:ins w:id="487" w:author="Dimnik, Riikka (Nokia - FI/Espoo)" w:date="2021-04-02T20:12:00Z">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/I</w:t>
              </w:r>
              <w:r w:rsidRPr="00530638">
                <w:rPr>
                  <w:rFonts w:eastAsia="Calibri"/>
                  <w:vertAlign w:val="subscript"/>
                  <w:lang w:val="en-US"/>
                </w:rPr>
                <w:t>ot</w:t>
              </w:r>
              <w:r w:rsidRPr="00530638">
                <w:rPr>
                  <w:rFonts w:eastAsia="Calibri"/>
                  <w:vertAlign w:val="superscript"/>
                  <w:lang w:val="en-US"/>
                </w:rPr>
                <w:t>Note6</w:t>
              </w:r>
            </w:ins>
          </w:p>
        </w:tc>
        <w:tc>
          <w:tcPr>
            <w:tcW w:w="1147" w:type="dxa"/>
            <w:shd w:val="clear" w:color="auto" w:fill="auto"/>
          </w:tcPr>
          <w:p w14:paraId="627F2044" w14:textId="77777777" w:rsidR="00C86FE3" w:rsidRPr="00530638" w:rsidRDefault="00C86FE3" w:rsidP="00D11FB7">
            <w:pPr>
              <w:pStyle w:val="TAC"/>
              <w:keepNext w:val="0"/>
              <w:rPr>
                <w:ins w:id="488" w:author="Dimnik, Riikka (Nokia - FI/Espoo)" w:date="2021-04-02T20:12:00Z"/>
              </w:rPr>
            </w:pPr>
            <w:ins w:id="489" w:author="Dimnik, Riikka (Nokia - FI/Espoo)" w:date="2021-04-02T20:12:00Z">
              <w:r w:rsidRPr="00530638">
                <w:t>dB</w:t>
              </w:r>
            </w:ins>
          </w:p>
        </w:tc>
        <w:tc>
          <w:tcPr>
            <w:tcW w:w="2001" w:type="dxa"/>
          </w:tcPr>
          <w:p w14:paraId="4205B089" w14:textId="77777777" w:rsidR="00C86FE3" w:rsidRPr="00530638" w:rsidRDefault="00C86FE3" w:rsidP="00D11FB7">
            <w:pPr>
              <w:pStyle w:val="TAC"/>
              <w:keepNext w:val="0"/>
              <w:rPr>
                <w:ins w:id="490" w:author="Dimnik, Riikka (Nokia - FI/Espoo)" w:date="2021-04-02T20:12:00Z"/>
              </w:rPr>
            </w:pPr>
            <w:ins w:id="491" w:author="Dimnik, Riikka (Nokia - FI/Espoo)" w:date="2021-04-02T20:12:00Z">
              <w:r w:rsidRPr="00B7681F">
                <w:t>1, 2</w:t>
              </w:r>
            </w:ins>
          </w:p>
        </w:tc>
        <w:tc>
          <w:tcPr>
            <w:tcW w:w="1212" w:type="dxa"/>
            <w:shd w:val="clear" w:color="auto" w:fill="auto"/>
          </w:tcPr>
          <w:p w14:paraId="6F525DD2" w14:textId="77777777" w:rsidR="00C86FE3" w:rsidRPr="00530638" w:rsidRDefault="00C86FE3" w:rsidP="00D11FB7">
            <w:pPr>
              <w:pStyle w:val="TAC"/>
              <w:keepNext w:val="0"/>
              <w:rPr>
                <w:ins w:id="492" w:author="Dimnik, Riikka (Nokia - FI/Espoo)" w:date="2021-04-02T20:12:00Z"/>
              </w:rPr>
            </w:pPr>
            <w:ins w:id="493" w:author="Dimnik, Riikka (Nokia - FI/Espoo)" w:date="2021-04-02T20:12:00Z">
              <w:r w:rsidRPr="00530638">
                <w:t>7</w:t>
              </w:r>
            </w:ins>
          </w:p>
        </w:tc>
        <w:tc>
          <w:tcPr>
            <w:tcW w:w="1212" w:type="dxa"/>
            <w:shd w:val="clear" w:color="auto" w:fill="auto"/>
          </w:tcPr>
          <w:p w14:paraId="45E62A43" w14:textId="77777777" w:rsidR="00C86FE3" w:rsidRPr="00530638" w:rsidRDefault="00C86FE3" w:rsidP="00D11FB7">
            <w:pPr>
              <w:pStyle w:val="TAC"/>
              <w:keepNext w:val="0"/>
              <w:rPr>
                <w:ins w:id="494" w:author="Dimnik, Riikka (Nokia - FI/Espoo)" w:date="2021-04-02T20:12:00Z"/>
              </w:rPr>
            </w:pPr>
            <w:ins w:id="495" w:author="Dimnik, Riikka (Nokia - FI/Espoo)" w:date="2021-04-02T20:12:00Z">
              <w:r w:rsidRPr="00530638">
                <w:t>7</w:t>
              </w:r>
            </w:ins>
          </w:p>
        </w:tc>
        <w:tc>
          <w:tcPr>
            <w:tcW w:w="816" w:type="dxa"/>
            <w:shd w:val="clear" w:color="auto" w:fill="auto"/>
          </w:tcPr>
          <w:p w14:paraId="29F0389D" w14:textId="77777777" w:rsidR="00C86FE3" w:rsidRPr="00530638" w:rsidRDefault="00C86FE3" w:rsidP="00D11FB7">
            <w:pPr>
              <w:pStyle w:val="TAC"/>
              <w:keepNext w:val="0"/>
              <w:rPr>
                <w:ins w:id="496" w:author="Dimnik, Riikka (Nokia - FI/Espoo)" w:date="2021-04-02T20:12:00Z"/>
              </w:rPr>
            </w:pPr>
            <w:ins w:id="497" w:author="Dimnik, Riikka (Nokia - FI/Espoo)" w:date="2021-04-02T20:12:00Z">
              <w:r w:rsidRPr="00530638">
                <w:t>7</w:t>
              </w:r>
            </w:ins>
          </w:p>
        </w:tc>
      </w:tr>
      <w:tr w:rsidR="00C86FE3" w:rsidRPr="00530638" w14:paraId="77F2AC86" w14:textId="77777777" w:rsidTr="00C86FE3">
        <w:trPr>
          <w:ins w:id="498" w:author="Dimnik, Riikka (Nokia - FI/Espoo)" w:date="2021-04-02T20:12:00Z"/>
        </w:trPr>
        <w:tc>
          <w:tcPr>
            <w:tcW w:w="2855" w:type="dxa"/>
            <w:shd w:val="clear" w:color="auto" w:fill="auto"/>
            <w:vAlign w:val="center"/>
          </w:tcPr>
          <w:p w14:paraId="698E3E18" w14:textId="77777777" w:rsidR="00C86FE3" w:rsidRPr="00530638" w:rsidRDefault="00C86FE3" w:rsidP="00D11FB7">
            <w:pPr>
              <w:pStyle w:val="TAL"/>
              <w:keepNext w:val="0"/>
              <w:rPr>
                <w:ins w:id="499" w:author="Dimnik, Riikka (Nokia - FI/Espoo)" w:date="2021-04-02T20:12:00Z"/>
                <w:rFonts w:eastAsia="Calibri"/>
                <w:vertAlign w:val="superscript"/>
                <w:lang w:val="en-US"/>
              </w:rPr>
            </w:pPr>
            <w:ins w:id="500" w:author="Dimnik, Riikka (Nokia - FI/Espoo)" w:date="2021-04-02T20:12:00Z">
              <w:r w:rsidRPr="00530638">
                <w:rPr>
                  <w:rFonts w:eastAsia="Calibri"/>
                  <w:lang w:val="en-US"/>
                </w:rPr>
                <w:t>RSRP</w:t>
              </w:r>
              <w:r w:rsidRPr="00530638">
                <w:rPr>
                  <w:rFonts w:eastAsia="Calibri"/>
                  <w:vertAlign w:val="superscript"/>
                  <w:lang w:val="en-US"/>
                </w:rPr>
                <w:t>Note6</w:t>
              </w:r>
            </w:ins>
          </w:p>
        </w:tc>
        <w:tc>
          <w:tcPr>
            <w:tcW w:w="1147" w:type="dxa"/>
            <w:shd w:val="clear" w:color="auto" w:fill="auto"/>
          </w:tcPr>
          <w:p w14:paraId="10F0FC75" w14:textId="77777777" w:rsidR="00C86FE3" w:rsidRPr="00530638" w:rsidRDefault="00C86FE3" w:rsidP="00D11FB7">
            <w:pPr>
              <w:pStyle w:val="TAC"/>
              <w:keepNext w:val="0"/>
              <w:rPr>
                <w:ins w:id="501" w:author="Dimnik, Riikka (Nokia - FI/Espoo)" w:date="2021-04-02T20:12:00Z"/>
              </w:rPr>
            </w:pPr>
            <w:ins w:id="502" w:author="Dimnik, Riikka (Nokia - FI/Espoo)" w:date="2021-04-02T20:12:00Z">
              <w:r w:rsidRPr="00530638">
                <w:t>dBm/15kHz</w:t>
              </w:r>
            </w:ins>
          </w:p>
        </w:tc>
        <w:tc>
          <w:tcPr>
            <w:tcW w:w="2001" w:type="dxa"/>
          </w:tcPr>
          <w:p w14:paraId="0811D0E6" w14:textId="77777777" w:rsidR="00C86FE3" w:rsidRPr="00530638" w:rsidRDefault="00C86FE3" w:rsidP="00D11FB7">
            <w:pPr>
              <w:pStyle w:val="TAC"/>
              <w:keepNext w:val="0"/>
              <w:rPr>
                <w:ins w:id="503" w:author="Dimnik, Riikka (Nokia - FI/Espoo)" w:date="2021-04-02T20:12:00Z"/>
              </w:rPr>
            </w:pPr>
            <w:ins w:id="504" w:author="Dimnik, Riikka (Nokia - FI/Espoo)" w:date="2021-04-02T20:12:00Z">
              <w:r w:rsidRPr="00B7681F">
                <w:t>1, 2</w:t>
              </w:r>
            </w:ins>
          </w:p>
        </w:tc>
        <w:tc>
          <w:tcPr>
            <w:tcW w:w="1212" w:type="dxa"/>
            <w:shd w:val="clear" w:color="auto" w:fill="auto"/>
          </w:tcPr>
          <w:p w14:paraId="2E87CA78" w14:textId="77777777" w:rsidR="00C86FE3" w:rsidRPr="00530638" w:rsidRDefault="00C86FE3" w:rsidP="00D11FB7">
            <w:pPr>
              <w:pStyle w:val="TAC"/>
              <w:keepNext w:val="0"/>
              <w:rPr>
                <w:ins w:id="505" w:author="Dimnik, Riikka (Nokia - FI/Espoo)" w:date="2021-04-02T20:12:00Z"/>
              </w:rPr>
            </w:pPr>
            <w:ins w:id="506" w:author="Dimnik, Riikka (Nokia - FI/Espoo)" w:date="2021-04-02T20:12:00Z">
              <w:r w:rsidRPr="00530638">
                <w:t>-91</w:t>
              </w:r>
            </w:ins>
          </w:p>
        </w:tc>
        <w:tc>
          <w:tcPr>
            <w:tcW w:w="1212" w:type="dxa"/>
            <w:shd w:val="clear" w:color="auto" w:fill="auto"/>
          </w:tcPr>
          <w:p w14:paraId="2A6F18F0" w14:textId="77777777" w:rsidR="00C86FE3" w:rsidRPr="00530638" w:rsidRDefault="00C86FE3" w:rsidP="00D11FB7">
            <w:pPr>
              <w:pStyle w:val="TAC"/>
              <w:keepNext w:val="0"/>
              <w:rPr>
                <w:ins w:id="507" w:author="Dimnik, Riikka (Nokia - FI/Espoo)" w:date="2021-04-02T20:12:00Z"/>
              </w:rPr>
            </w:pPr>
            <w:ins w:id="508" w:author="Dimnik, Riikka (Nokia - FI/Espoo)" w:date="2021-04-02T20:12:00Z">
              <w:r w:rsidRPr="00530638">
                <w:t>-91</w:t>
              </w:r>
            </w:ins>
          </w:p>
        </w:tc>
        <w:tc>
          <w:tcPr>
            <w:tcW w:w="816" w:type="dxa"/>
            <w:shd w:val="clear" w:color="auto" w:fill="auto"/>
          </w:tcPr>
          <w:p w14:paraId="031C83A3" w14:textId="77777777" w:rsidR="00C86FE3" w:rsidRPr="00530638" w:rsidRDefault="00C86FE3" w:rsidP="00D11FB7">
            <w:pPr>
              <w:pStyle w:val="TAC"/>
              <w:keepNext w:val="0"/>
              <w:rPr>
                <w:ins w:id="509" w:author="Dimnik, Riikka (Nokia - FI/Espoo)" w:date="2021-04-02T20:12:00Z"/>
              </w:rPr>
            </w:pPr>
            <w:ins w:id="510" w:author="Dimnik, Riikka (Nokia - FI/Espoo)" w:date="2021-04-02T20:12:00Z">
              <w:r w:rsidRPr="00530638">
                <w:t>-91</w:t>
              </w:r>
            </w:ins>
          </w:p>
        </w:tc>
      </w:tr>
      <w:tr w:rsidR="00C86FE3" w:rsidRPr="00530638" w14:paraId="6B8B74A8" w14:textId="77777777" w:rsidTr="00C86FE3">
        <w:trPr>
          <w:ins w:id="511" w:author="Dimnik, Riikka (Nokia - FI/Espoo)" w:date="2021-04-02T20:12:00Z"/>
        </w:trPr>
        <w:tc>
          <w:tcPr>
            <w:tcW w:w="2855" w:type="dxa"/>
            <w:shd w:val="clear" w:color="auto" w:fill="auto"/>
            <w:vAlign w:val="center"/>
          </w:tcPr>
          <w:p w14:paraId="33D1863F" w14:textId="77777777" w:rsidR="00C86FE3" w:rsidRPr="00530638" w:rsidRDefault="00C86FE3" w:rsidP="00D11FB7">
            <w:pPr>
              <w:pStyle w:val="TAL"/>
              <w:keepNext w:val="0"/>
              <w:rPr>
                <w:ins w:id="512" w:author="Dimnik, Riikka (Nokia - FI/Espoo)" w:date="2021-04-02T20:12:00Z"/>
                <w:rFonts w:eastAsia="Calibri"/>
                <w:vertAlign w:val="superscript"/>
                <w:lang w:val="en-US"/>
              </w:rPr>
            </w:pPr>
            <w:ins w:id="513" w:author="Dimnik, Riikka (Nokia - FI/Espoo)" w:date="2021-04-02T20:12:00Z">
              <w:r w:rsidRPr="00530638">
                <w:rPr>
                  <w:rFonts w:eastAsia="Calibri"/>
                  <w:lang w:val="en-US"/>
                </w:rPr>
                <w:t>SCH_RP</w:t>
              </w:r>
              <w:r w:rsidRPr="00530638">
                <w:rPr>
                  <w:rFonts w:eastAsia="Calibri"/>
                  <w:vertAlign w:val="superscript"/>
                  <w:lang w:val="en-US"/>
                </w:rPr>
                <w:t>Note6</w:t>
              </w:r>
            </w:ins>
          </w:p>
        </w:tc>
        <w:tc>
          <w:tcPr>
            <w:tcW w:w="1147" w:type="dxa"/>
            <w:shd w:val="clear" w:color="auto" w:fill="auto"/>
          </w:tcPr>
          <w:p w14:paraId="0817E925" w14:textId="77777777" w:rsidR="00C86FE3" w:rsidRPr="00530638" w:rsidRDefault="00C86FE3" w:rsidP="00D11FB7">
            <w:pPr>
              <w:pStyle w:val="TAC"/>
              <w:keepNext w:val="0"/>
              <w:rPr>
                <w:ins w:id="514" w:author="Dimnik, Riikka (Nokia - FI/Espoo)" w:date="2021-04-02T20:12:00Z"/>
              </w:rPr>
            </w:pPr>
            <w:ins w:id="515" w:author="Dimnik, Riikka (Nokia - FI/Espoo)" w:date="2021-04-02T20:12:00Z">
              <w:r w:rsidRPr="00530638">
                <w:t>dBm/15kHz</w:t>
              </w:r>
            </w:ins>
          </w:p>
        </w:tc>
        <w:tc>
          <w:tcPr>
            <w:tcW w:w="2001" w:type="dxa"/>
          </w:tcPr>
          <w:p w14:paraId="1857E425" w14:textId="77777777" w:rsidR="00C86FE3" w:rsidRPr="00530638" w:rsidRDefault="00C86FE3" w:rsidP="00D11FB7">
            <w:pPr>
              <w:pStyle w:val="TAC"/>
              <w:keepNext w:val="0"/>
              <w:rPr>
                <w:ins w:id="516" w:author="Dimnik, Riikka (Nokia - FI/Espoo)" w:date="2021-04-02T20:12:00Z"/>
              </w:rPr>
            </w:pPr>
            <w:ins w:id="517" w:author="Dimnik, Riikka (Nokia - FI/Espoo)" w:date="2021-04-02T20:12:00Z">
              <w:r w:rsidRPr="00B7681F">
                <w:t>1, 2</w:t>
              </w:r>
            </w:ins>
          </w:p>
        </w:tc>
        <w:tc>
          <w:tcPr>
            <w:tcW w:w="1212" w:type="dxa"/>
            <w:shd w:val="clear" w:color="auto" w:fill="auto"/>
          </w:tcPr>
          <w:p w14:paraId="7ED81FA7" w14:textId="77777777" w:rsidR="00C86FE3" w:rsidRPr="00530638" w:rsidRDefault="00C86FE3" w:rsidP="00D11FB7">
            <w:pPr>
              <w:pStyle w:val="TAC"/>
              <w:keepNext w:val="0"/>
              <w:rPr>
                <w:ins w:id="518" w:author="Dimnik, Riikka (Nokia - FI/Espoo)" w:date="2021-04-02T20:12:00Z"/>
              </w:rPr>
            </w:pPr>
            <w:ins w:id="519" w:author="Dimnik, Riikka (Nokia - FI/Espoo)" w:date="2021-04-02T20:12:00Z">
              <w:r w:rsidRPr="00530638">
                <w:t>-91</w:t>
              </w:r>
            </w:ins>
          </w:p>
        </w:tc>
        <w:tc>
          <w:tcPr>
            <w:tcW w:w="1212" w:type="dxa"/>
            <w:shd w:val="clear" w:color="auto" w:fill="auto"/>
          </w:tcPr>
          <w:p w14:paraId="44433D0F" w14:textId="77777777" w:rsidR="00C86FE3" w:rsidRPr="00530638" w:rsidRDefault="00C86FE3" w:rsidP="00D11FB7">
            <w:pPr>
              <w:pStyle w:val="TAC"/>
              <w:keepNext w:val="0"/>
              <w:rPr>
                <w:ins w:id="520" w:author="Dimnik, Riikka (Nokia - FI/Espoo)" w:date="2021-04-02T20:12:00Z"/>
              </w:rPr>
            </w:pPr>
            <w:ins w:id="521" w:author="Dimnik, Riikka (Nokia - FI/Espoo)" w:date="2021-04-02T20:12:00Z">
              <w:r w:rsidRPr="00530638">
                <w:t>-91</w:t>
              </w:r>
            </w:ins>
          </w:p>
        </w:tc>
        <w:tc>
          <w:tcPr>
            <w:tcW w:w="816" w:type="dxa"/>
            <w:shd w:val="clear" w:color="auto" w:fill="auto"/>
          </w:tcPr>
          <w:p w14:paraId="628A37CC" w14:textId="77777777" w:rsidR="00C86FE3" w:rsidRPr="00530638" w:rsidRDefault="00C86FE3" w:rsidP="00D11FB7">
            <w:pPr>
              <w:pStyle w:val="TAC"/>
              <w:keepNext w:val="0"/>
              <w:rPr>
                <w:ins w:id="522" w:author="Dimnik, Riikka (Nokia - FI/Espoo)" w:date="2021-04-02T20:12:00Z"/>
              </w:rPr>
            </w:pPr>
            <w:ins w:id="523" w:author="Dimnik, Riikka (Nokia - FI/Espoo)" w:date="2021-04-02T20:12:00Z">
              <w:r w:rsidRPr="00530638">
                <w:t>-91</w:t>
              </w:r>
            </w:ins>
          </w:p>
        </w:tc>
      </w:tr>
      <w:tr w:rsidR="00C86FE3" w:rsidRPr="00530638" w14:paraId="7485E610" w14:textId="77777777" w:rsidTr="00C86FE3">
        <w:trPr>
          <w:ins w:id="524" w:author="Dimnik, Riikka (Nokia - FI/Espoo)" w:date="2021-04-02T20:12:00Z"/>
        </w:trPr>
        <w:tc>
          <w:tcPr>
            <w:tcW w:w="2855" w:type="dxa"/>
            <w:shd w:val="clear" w:color="auto" w:fill="auto"/>
            <w:vAlign w:val="center"/>
          </w:tcPr>
          <w:p w14:paraId="60075248" w14:textId="77777777" w:rsidR="00C86FE3" w:rsidRPr="00530638" w:rsidRDefault="00C86FE3" w:rsidP="00D11FB7">
            <w:pPr>
              <w:pStyle w:val="TAL"/>
              <w:keepNext w:val="0"/>
              <w:rPr>
                <w:ins w:id="525" w:author="Dimnik, Riikka (Nokia - FI/Espoo)" w:date="2021-04-02T20:12:00Z"/>
                <w:rFonts w:eastAsia="Calibri"/>
                <w:vertAlign w:val="superscript"/>
                <w:lang w:val="en-US"/>
              </w:rPr>
            </w:pPr>
            <w:ins w:id="526" w:author="Dimnik, Riikka (Nokia - FI/Espoo)" w:date="2021-04-02T20:12:00Z">
              <w:r w:rsidRPr="00530638">
                <w:rPr>
                  <w:rFonts w:eastAsia="Calibri"/>
                  <w:lang w:val="en-US"/>
                </w:rPr>
                <w:t>Io</w:t>
              </w:r>
              <w:r w:rsidRPr="00530638">
                <w:rPr>
                  <w:rFonts w:eastAsia="Calibri"/>
                  <w:vertAlign w:val="superscript"/>
                  <w:lang w:val="en-US"/>
                </w:rPr>
                <w:t>Note6</w:t>
              </w:r>
            </w:ins>
          </w:p>
        </w:tc>
        <w:tc>
          <w:tcPr>
            <w:tcW w:w="1147" w:type="dxa"/>
            <w:shd w:val="clear" w:color="auto" w:fill="auto"/>
          </w:tcPr>
          <w:p w14:paraId="13EC7ABC" w14:textId="77777777" w:rsidR="00C86FE3" w:rsidRPr="00530638" w:rsidRDefault="00C86FE3" w:rsidP="00D11FB7">
            <w:pPr>
              <w:pStyle w:val="TAC"/>
              <w:keepNext w:val="0"/>
              <w:rPr>
                <w:ins w:id="527" w:author="Dimnik, Riikka (Nokia - FI/Espoo)" w:date="2021-04-02T20:12:00Z"/>
              </w:rPr>
            </w:pPr>
            <w:ins w:id="528" w:author="Dimnik, Riikka (Nokia - FI/Espoo)" w:date="2021-04-02T20:12:00Z">
              <w:r w:rsidRPr="00530638">
                <w:t>dBm/9MHz</w:t>
              </w:r>
            </w:ins>
          </w:p>
        </w:tc>
        <w:tc>
          <w:tcPr>
            <w:tcW w:w="2001" w:type="dxa"/>
          </w:tcPr>
          <w:p w14:paraId="722D4B52" w14:textId="77777777" w:rsidR="00C86FE3" w:rsidRPr="00530638" w:rsidRDefault="00C86FE3" w:rsidP="00D11FB7">
            <w:pPr>
              <w:pStyle w:val="TAC"/>
              <w:keepNext w:val="0"/>
              <w:rPr>
                <w:ins w:id="529" w:author="Dimnik, Riikka (Nokia - FI/Espoo)" w:date="2021-04-02T20:12:00Z"/>
                <w:lang w:eastAsia="zh-CN"/>
              </w:rPr>
            </w:pPr>
            <w:ins w:id="530" w:author="Dimnik, Riikka (Nokia - FI/Espoo)" w:date="2021-04-02T20:12:00Z">
              <w:r w:rsidRPr="00B7681F">
                <w:t>1, 2</w:t>
              </w:r>
            </w:ins>
          </w:p>
        </w:tc>
        <w:tc>
          <w:tcPr>
            <w:tcW w:w="1212" w:type="dxa"/>
            <w:shd w:val="clear" w:color="auto" w:fill="auto"/>
          </w:tcPr>
          <w:p w14:paraId="4EAF7E80" w14:textId="77777777" w:rsidR="00C86FE3" w:rsidRPr="00530638" w:rsidRDefault="00C86FE3" w:rsidP="00D11FB7">
            <w:pPr>
              <w:pStyle w:val="TAC"/>
              <w:keepNext w:val="0"/>
              <w:rPr>
                <w:ins w:id="531" w:author="Dimnik, Riikka (Nokia - FI/Espoo)" w:date="2021-04-02T20:12:00Z"/>
                <w:lang w:eastAsia="zh-CN"/>
              </w:rPr>
            </w:pPr>
            <w:ins w:id="532" w:author="Dimnik, Riikka (Nokia - FI/Espoo)" w:date="2021-04-02T20:12:00Z">
              <w:r w:rsidRPr="00530638">
                <w:rPr>
                  <w:lang w:eastAsia="zh-CN"/>
                </w:rPr>
                <w:t>-62.43</w:t>
              </w:r>
            </w:ins>
          </w:p>
        </w:tc>
        <w:tc>
          <w:tcPr>
            <w:tcW w:w="1212" w:type="dxa"/>
            <w:shd w:val="clear" w:color="auto" w:fill="auto"/>
          </w:tcPr>
          <w:p w14:paraId="3D94DC20" w14:textId="77777777" w:rsidR="00C86FE3" w:rsidRPr="00530638" w:rsidRDefault="00C86FE3" w:rsidP="00D11FB7">
            <w:pPr>
              <w:pStyle w:val="TAC"/>
              <w:keepNext w:val="0"/>
              <w:rPr>
                <w:ins w:id="533" w:author="Dimnik, Riikka (Nokia - FI/Espoo)" w:date="2021-04-02T20:12:00Z"/>
                <w:lang w:eastAsia="zh-CN"/>
              </w:rPr>
            </w:pPr>
            <w:ins w:id="534" w:author="Dimnik, Riikka (Nokia - FI/Espoo)" w:date="2021-04-02T20:12:00Z">
              <w:r w:rsidRPr="00530638">
                <w:rPr>
                  <w:lang w:eastAsia="zh-CN"/>
                </w:rPr>
                <w:t>-62.43</w:t>
              </w:r>
            </w:ins>
          </w:p>
        </w:tc>
        <w:tc>
          <w:tcPr>
            <w:tcW w:w="816" w:type="dxa"/>
            <w:shd w:val="clear" w:color="auto" w:fill="auto"/>
          </w:tcPr>
          <w:p w14:paraId="12CD997C" w14:textId="77777777" w:rsidR="00C86FE3" w:rsidRPr="00530638" w:rsidRDefault="00C86FE3" w:rsidP="00D11FB7">
            <w:pPr>
              <w:pStyle w:val="TAC"/>
              <w:keepNext w:val="0"/>
              <w:rPr>
                <w:ins w:id="535" w:author="Dimnik, Riikka (Nokia - FI/Espoo)" w:date="2021-04-02T20:12:00Z"/>
                <w:lang w:eastAsia="zh-CN"/>
              </w:rPr>
            </w:pPr>
            <w:ins w:id="536" w:author="Dimnik, Riikka (Nokia - FI/Espoo)" w:date="2021-04-02T20:12:00Z">
              <w:r w:rsidRPr="00530638">
                <w:rPr>
                  <w:lang w:eastAsia="zh-CN"/>
                </w:rPr>
                <w:t>-62.43</w:t>
              </w:r>
            </w:ins>
          </w:p>
        </w:tc>
      </w:tr>
      <w:tr w:rsidR="00C86FE3" w:rsidRPr="00530638" w14:paraId="60963D64" w14:textId="77777777" w:rsidTr="00C86FE3">
        <w:trPr>
          <w:ins w:id="537" w:author="Dimnik, Riikka (Nokia - FI/Espoo)" w:date="2021-04-02T20:12:00Z"/>
        </w:trPr>
        <w:tc>
          <w:tcPr>
            <w:tcW w:w="2855" w:type="dxa"/>
            <w:shd w:val="clear" w:color="auto" w:fill="auto"/>
            <w:vAlign w:val="center"/>
          </w:tcPr>
          <w:p w14:paraId="4FD7E09C" w14:textId="77777777" w:rsidR="00C86FE3" w:rsidRPr="00530638" w:rsidRDefault="00C86FE3" w:rsidP="00D11FB7">
            <w:pPr>
              <w:pStyle w:val="TAL"/>
              <w:keepNext w:val="0"/>
              <w:rPr>
                <w:ins w:id="538" w:author="Dimnik, Riikka (Nokia - FI/Espoo)" w:date="2021-04-02T20:12:00Z"/>
                <w:rFonts w:eastAsia="Calibri"/>
                <w:lang w:val="en-US"/>
              </w:rPr>
            </w:pPr>
            <w:ins w:id="539" w:author="Dimnik, Riikka (Nokia - FI/Espoo)" w:date="2021-04-02T20:12:00Z">
              <w:r w:rsidRPr="00530638">
                <w:rPr>
                  <w:rFonts w:eastAsia="Calibri"/>
                  <w:lang w:val="en-US"/>
                </w:rPr>
                <w:t>Propagation Condition</w:t>
              </w:r>
            </w:ins>
          </w:p>
        </w:tc>
        <w:tc>
          <w:tcPr>
            <w:tcW w:w="1147" w:type="dxa"/>
            <w:shd w:val="clear" w:color="auto" w:fill="auto"/>
          </w:tcPr>
          <w:p w14:paraId="27D0909F" w14:textId="77777777" w:rsidR="00C86FE3" w:rsidRPr="00530638" w:rsidRDefault="00C86FE3" w:rsidP="00D11FB7">
            <w:pPr>
              <w:pStyle w:val="TAC"/>
              <w:keepNext w:val="0"/>
              <w:rPr>
                <w:ins w:id="540" w:author="Dimnik, Riikka (Nokia - FI/Espoo)" w:date="2021-04-02T20:12:00Z"/>
              </w:rPr>
            </w:pPr>
          </w:p>
        </w:tc>
        <w:tc>
          <w:tcPr>
            <w:tcW w:w="2001" w:type="dxa"/>
          </w:tcPr>
          <w:p w14:paraId="0748F656" w14:textId="77777777" w:rsidR="00C86FE3" w:rsidRPr="00530638" w:rsidRDefault="00C86FE3" w:rsidP="00D11FB7">
            <w:pPr>
              <w:pStyle w:val="TAC"/>
              <w:keepNext w:val="0"/>
              <w:rPr>
                <w:ins w:id="541" w:author="Dimnik, Riikka (Nokia - FI/Espoo)" w:date="2021-04-02T20:12:00Z"/>
              </w:rPr>
            </w:pPr>
            <w:ins w:id="542" w:author="Dimnik, Riikka (Nokia - FI/Espoo)" w:date="2021-04-02T20:12:00Z">
              <w:r w:rsidRPr="00B7681F">
                <w:t>1, 2</w:t>
              </w:r>
            </w:ins>
          </w:p>
        </w:tc>
        <w:tc>
          <w:tcPr>
            <w:tcW w:w="3240" w:type="dxa"/>
            <w:gridSpan w:val="3"/>
            <w:shd w:val="clear" w:color="auto" w:fill="auto"/>
          </w:tcPr>
          <w:p w14:paraId="151EFB2A" w14:textId="77777777" w:rsidR="00C86FE3" w:rsidRPr="00530638" w:rsidRDefault="00C86FE3" w:rsidP="00D11FB7">
            <w:pPr>
              <w:pStyle w:val="TAC"/>
              <w:keepNext w:val="0"/>
              <w:rPr>
                <w:ins w:id="543" w:author="Dimnik, Riikka (Nokia - FI/Espoo)" w:date="2021-04-02T20:12:00Z"/>
              </w:rPr>
            </w:pPr>
            <w:ins w:id="544" w:author="Dimnik, Riikka (Nokia - FI/Espoo)" w:date="2021-04-02T20:12:00Z">
              <w:r w:rsidRPr="00530638">
                <w:t>AWGN</w:t>
              </w:r>
            </w:ins>
          </w:p>
        </w:tc>
      </w:tr>
      <w:tr w:rsidR="00C86FE3" w:rsidRPr="00530638" w14:paraId="5BCBCF47" w14:textId="77777777" w:rsidTr="00C86FE3">
        <w:trPr>
          <w:ins w:id="545" w:author="Dimnik, Riikka (Nokia - FI/Espoo)" w:date="2021-04-02T20:12:00Z"/>
        </w:trPr>
        <w:tc>
          <w:tcPr>
            <w:tcW w:w="2855" w:type="dxa"/>
            <w:shd w:val="clear" w:color="auto" w:fill="auto"/>
            <w:vAlign w:val="center"/>
          </w:tcPr>
          <w:p w14:paraId="7EBE1BF0" w14:textId="77777777" w:rsidR="00C86FE3" w:rsidRPr="00530638" w:rsidRDefault="00C86FE3" w:rsidP="00D11FB7">
            <w:pPr>
              <w:pStyle w:val="TAL"/>
              <w:keepNext w:val="0"/>
              <w:rPr>
                <w:ins w:id="546" w:author="Dimnik, Riikka (Nokia - FI/Espoo)" w:date="2021-04-02T20:12:00Z"/>
                <w:rFonts w:eastAsia="Calibri"/>
                <w:lang w:val="en-US"/>
              </w:rPr>
            </w:pPr>
            <w:ins w:id="547" w:author="Dimnik, Riikka (Nokia - FI/Espoo)" w:date="2021-04-02T20:12:00Z">
              <w:r w:rsidRPr="00530638">
                <w:rPr>
                  <w:rFonts w:eastAsia="Calibri"/>
                  <w:lang w:val="en-US"/>
                </w:rPr>
                <w:t>Antenna Configuration and Correlation Matrix</w:t>
              </w:r>
              <w:r w:rsidRPr="00530638">
                <w:rPr>
                  <w:rFonts w:eastAsia="Calibri"/>
                  <w:vertAlign w:val="superscript"/>
                  <w:lang w:val="en-US"/>
                </w:rPr>
                <w:t xml:space="preserve"> Note7</w:t>
              </w:r>
            </w:ins>
          </w:p>
        </w:tc>
        <w:tc>
          <w:tcPr>
            <w:tcW w:w="1147" w:type="dxa"/>
            <w:shd w:val="clear" w:color="auto" w:fill="auto"/>
          </w:tcPr>
          <w:p w14:paraId="5E42B4A1" w14:textId="77777777" w:rsidR="00C86FE3" w:rsidRPr="00530638" w:rsidRDefault="00C86FE3" w:rsidP="00D11FB7">
            <w:pPr>
              <w:pStyle w:val="TAC"/>
              <w:keepNext w:val="0"/>
              <w:rPr>
                <w:ins w:id="548" w:author="Dimnik, Riikka (Nokia - FI/Espoo)" w:date="2021-04-02T20:12:00Z"/>
              </w:rPr>
            </w:pPr>
          </w:p>
        </w:tc>
        <w:tc>
          <w:tcPr>
            <w:tcW w:w="2001" w:type="dxa"/>
          </w:tcPr>
          <w:p w14:paraId="40187ACD" w14:textId="77777777" w:rsidR="00C86FE3" w:rsidRPr="00530638" w:rsidRDefault="00C86FE3" w:rsidP="00D11FB7">
            <w:pPr>
              <w:pStyle w:val="TAC"/>
              <w:keepNext w:val="0"/>
              <w:rPr>
                <w:ins w:id="549" w:author="Dimnik, Riikka (Nokia - FI/Espoo)" w:date="2021-04-02T20:12:00Z"/>
              </w:rPr>
            </w:pPr>
            <w:ins w:id="550" w:author="Dimnik, Riikka (Nokia - FI/Espoo)" w:date="2021-04-02T20:12:00Z">
              <w:r w:rsidRPr="00B7681F">
                <w:t>1, 2</w:t>
              </w:r>
            </w:ins>
          </w:p>
        </w:tc>
        <w:tc>
          <w:tcPr>
            <w:tcW w:w="3240" w:type="dxa"/>
            <w:gridSpan w:val="3"/>
            <w:shd w:val="clear" w:color="auto" w:fill="auto"/>
          </w:tcPr>
          <w:p w14:paraId="062BDD0C" w14:textId="77777777" w:rsidR="00C86FE3" w:rsidRPr="00530638" w:rsidRDefault="00C86FE3" w:rsidP="00D11FB7">
            <w:pPr>
              <w:pStyle w:val="TAC"/>
              <w:keepNext w:val="0"/>
              <w:rPr>
                <w:ins w:id="551" w:author="Dimnik, Riikka (Nokia - FI/Espoo)" w:date="2021-04-02T20:12:00Z"/>
              </w:rPr>
            </w:pPr>
            <w:ins w:id="552" w:author="Dimnik, Riikka (Nokia - FI/Espoo)" w:date="2021-04-02T20:12:00Z">
              <w:r w:rsidRPr="00530638">
                <w:t>1x2 Low</w:t>
              </w:r>
            </w:ins>
          </w:p>
        </w:tc>
      </w:tr>
      <w:tr w:rsidR="00C86FE3" w:rsidRPr="00530638" w14:paraId="51F680CB" w14:textId="77777777" w:rsidTr="00C86FE3">
        <w:trPr>
          <w:ins w:id="553" w:author="Dimnik, Riikka (Nokia - FI/Espoo)" w:date="2021-04-02T20:12:00Z"/>
        </w:trPr>
        <w:tc>
          <w:tcPr>
            <w:tcW w:w="9243" w:type="dxa"/>
            <w:gridSpan w:val="6"/>
            <w:shd w:val="clear" w:color="auto" w:fill="auto"/>
            <w:vAlign w:val="center"/>
          </w:tcPr>
          <w:p w14:paraId="34DBC04B" w14:textId="77777777" w:rsidR="00C86FE3" w:rsidRPr="00530638" w:rsidRDefault="00C86FE3" w:rsidP="00D11FB7">
            <w:pPr>
              <w:pStyle w:val="TAN"/>
              <w:keepNext w:val="0"/>
              <w:rPr>
                <w:ins w:id="554" w:author="Dimnik, Riikka (Nokia - FI/Espoo)" w:date="2021-04-02T20:12:00Z"/>
              </w:rPr>
            </w:pPr>
            <w:ins w:id="555" w:author="Dimnik, Riikka (Nokia - FI/Espoo)" w:date="2021-04-02T20:12:00Z">
              <w:r w:rsidRPr="00530638">
                <w:t>Note 1:</w:t>
              </w:r>
              <w:r w:rsidRPr="00530638">
                <w:tab/>
                <w:t>Special subframe and uplink-downlink configurations are specified in table 4.2-1 in TS 36.211 [23].</w:t>
              </w:r>
            </w:ins>
          </w:p>
          <w:p w14:paraId="6D6CCD7E" w14:textId="77777777" w:rsidR="00C86FE3" w:rsidRPr="00530638" w:rsidRDefault="00C86FE3" w:rsidP="00D11FB7">
            <w:pPr>
              <w:pStyle w:val="TAN"/>
              <w:keepNext w:val="0"/>
              <w:rPr>
                <w:ins w:id="556" w:author="Dimnik, Riikka (Nokia - FI/Espoo)" w:date="2021-04-02T20:12:00Z"/>
              </w:rPr>
            </w:pPr>
            <w:ins w:id="557" w:author="Dimnik, Riikka (Nokia - FI/Espoo)" w:date="2021-04-02T20:12:00Z">
              <w:r w:rsidRPr="00530638">
                <w:t>Note 2:</w:t>
              </w:r>
              <w:r w:rsidRPr="00530638">
                <w:tab/>
                <w:t>PRACH configurations are specified in table 5.7.1-2 and table 5.7.1-3 in TS 36.211 [23].</w:t>
              </w:r>
            </w:ins>
          </w:p>
          <w:p w14:paraId="02144939" w14:textId="77777777" w:rsidR="00C86FE3" w:rsidRPr="00530638" w:rsidRDefault="00C86FE3" w:rsidP="00D11FB7">
            <w:pPr>
              <w:pStyle w:val="TAN"/>
              <w:keepNext w:val="0"/>
              <w:rPr>
                <w:ins w:id="558" w:author="Dimnik, Riikka (Nokia - FI/Espoo)" w:date="2021-04-02T20:12:00Z"/>
              </w:rPr>
            </w:pPr>
            <w:ins w:id="559" w:author="Dimnik, Riikka (Nokia - FI/Espoo)" w:date="2021-04-02T20:12:00Z">
              <w:r w:rsidRPr="00530638">
                <w:t>Note 3:</w:t>
              </w:r>
              <w:r w:rsidRPr="00530638">
                <w:tab/>
                <w:t>DL RMCs and OCNG patterns are specified in clauses A 3.1 and A 3.2 of TS 36.133 [15] respectively.</w:t>
              </w:r>
            </w:ins>
          </w:p>
          <w:p w14:paraId="5F49B94A" w14:textId="77777777" w:rsidR="00C86FE3" w:rsidRPr="00530638" w:rsidRDefault="00C86FE3" w:rsidP="00D11FB7">
            <w:pPr>
              <w:pStyle w:val="TAN"/>
              <w:keepNext w:val="0"/>
              <w:rPr>
                <w:ins w:id="560" w:author="Dimnik, Riikka (Nokia - FI/Espoo)" w:date="2021-04-02T20:12:00Z"/>
                <w:lang w:eastAsia="ja-JP"/>
              </w:rPr>
            </w:pPr>
            <w:ins w:id="561" w:author="Dimnik, Riikka (Nokia - FI/Espoo)" w:date="2021-04-02T20:12:00Z">
              <w:r w:rsidRPr="00530638">
                <w:t>Note 4:</w:t>
              </w:r>
              <w:r w:rsidRPr="00530638">
                <w:tab/>
                <w:t xml:space="preserve">OCNG shall be used such that all cells are fully </w:t>
              </w:r>
              <w:proofErr w:type="gramStart"/>
              <w:r w:rsidRPr="00530638">
                <w:t>allocated</w:t>
              </w:r>
              <w:proofErr w:type="gramEnd"/>
              <w:r w:rsidRPr="00530638">
                <w:t xml:space="preserve"> and a constant total transmitted power spectral density is achieved for all OFDM symbols.</w:t>
              </w:r>
            </w:ins>
          </w:p>
          <w:p w14:paraId="2A5644D2" w14:textId="77777777" w:rsidR="00C86FE3" w:rsidRPr="00530638" w:rsidRDefault="00C86FE3" w:rsidP="00D11FB7">
            <w:pPr>
              <w:pStyle w:val="TAN"/>
              <w:keepNext w:val="0"/>
              <w:rPr>
                <w:ins w:id="562" w:author="Dimnik, Riikka (Nokia - FI/Espoo)" w:date="2021-04-02T20:12:00Z"/>
              </w:rPr>
            </w:pPr>
            <w:ins w:id="563" w:author="Dimnik, Riikka (Nokia - FI/Espoo)" w:date="2021-04-02T20:12:00Z">
              <w:r w:rsidRPr="00530638">
                <w:t>Note 5:</w:t>
              </w:r>
              <w:r w:rsidRPr="00530638">
                <w:tab/>
                <w:t xml:space="preserve">Interference from other cells and noise sources not specified in the test is assumed to be constant over subcarriers and time and shall be modelled as AWGN of appropriate power for </w:t>
              </w:r>
              <w:proofErr w:type="spellStart"/>
              <w:r w:rsidRPr="00530638">
                <w:t>N</w:t>
              </w:r>
              <w:r w:rsidRPr="00530638">
                <w:rPr>
                  <w:vertAlign w:val="subscript"/>
                </w:rPr>
                <w:t>oc</w:t>
              </w:r>
              <w:proofErr w:type="spellEnd"/>
              <w:r w:rsidRPr="00530638">
                <w:t xml:space="preserve"> to be fulfilled.</w:t>
              </w:r>
            </w:ins>
          </w:p>
          <w:p w14:paraId="4A9AFD36" w14:textId="77777777" w:rsidR="00C86FE3" w:rsidRPr="00530638" w:rsidRDefault="00C86FE3" w:rsidP="00D11FB7">
            <w:pPr>
              <w:pStyle w:val="TAN"/>
              <w:keepNext w:val="0"/>
              <w:rPr>
                <w:ins w:id="564" w:author="Dimnik, Riikka (Nokia - FI/Espoo)" w:date="2021-04-02T20:12:00Z"/>
              </w:rPr>
            </w:pPr>
            <w:ins w:id="565" w:author="Dimnik, Riikka (Nokia - FI/Espoo)" w:date="2021-04-02T20:12:00Z">
              <w:r w:rsidRPr="00530638">
                <w:t>Note 6:</w:t>
              </w:r>
              <w:r w:rsidRPr="00530638">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eastAsia="zh-CN"/>
                </w:rPr>
                <w:t>,</w:t>
              </w:r>
              <w:r w:rsidRPr="00530638">
                <w:t xml:space="preserve"> RSRP, SCH_RP and Io levels have been derived from other parameters for information purposes. They are not settable parameters themselves.</w:t>
              </w:r>
            </w:ins>
          </w:p>
          <w:p w14:paraId="36F0E10D" w14:textId="77777777" w:rsidR="00C86FE3" w:rsidRPr="00530638" w:rsidRDefault="00C86FE3" w:rsidP="00D11FB7">
            <w:pPr>
              <w:pStyle w:val="TAN"/>
              <w:keepNext w:val="0"/>
              <w:rPr>
                <w:ins w:id="566" w:author="Dimnik, Riikka (Nokia - FI/Espoo)" w:date="2021-04-02T20:12:00Z"/>
                <w:rFonts w:eastAsia="Malgun Gothic"/>
              </w:rPr>
            </w:pPr>
            <w:ins w:id="567" w:author="Dimnik, Riikka (Nokia - FI/Espoo)" w:date="2021-04-02T20:12:00Z">
              <w:r w:rsidRPr="00530638">
                <w:rPr>
                  <w:rFonts w:eastAsia="Malgun Gothic"/>
                </w:rPr>
                <w:t>Note 7:</w:t>
              </w:r>
              <w:r w:rsidRPr="00530638">
                <w:rPr>
                  <w:rFonts w:eastAsia="Malgun Gothic"/>
                </w:rPr>
                <w:tab/>
                <w:t>Propagation condition and correlation matrix are defined in clause B.2 in TS 36.101 [25].</w:t>
              </w:r>
            </w:ins>
          </w:p>
        </w:tc>
      </w:tr>
    </w:tbl>
    <w:p w14:paraId="78B7DA1D" w14:textId="77777777" w:rsidR="00C86FE3" w:rsidRPr="00530638" w:rsidRDefault="00C86FE3" w:rsidP="00C86FE3">
      <w:pPr>
        <w:rPr>
          <w:ins w:id="568" w:author="Dimnik, Riikka (Nokia - FI/Espoo)" w:date="2021-04-02T20:12:00Z"/>
        </w:rPr>
      </w:pPr>
    </w:p>
    <w:p w14:paraId="403779BB" w14:textId="4272CA48" w:rsidR="00C86FE3" w:rsidRPr="00530638" w:rsidRDefault="00C86FE3" w:rsidP="00C86FE3">
      <w:pPr>
        <w:pStyle w:val="TH"/>
        <w:rPr>
          <w:ins w:id="569" w:author="Dimnik, Riikka (Nokia - FI/Espoo)" w:date="2021-04-02T20:12:00Z"/>
        </w:rPr>
      </w:pPr>
      <w:ins w:id="570" w:author="Dimnik, Riikka (Nokia - FI/Espoo)" w:date="2021-04-02T20:12:00Z">
        <w:r w:rsidRPr="00530638">
          <w:lastRenderedPageBreak/>
          <w:t>Table A.12.2.</w:t>
        </w:r>
        <w:r>
          <w:t>1</w:t>
        </w:r>
        <w:r w:rsidRPr="00530638">
          <w:t>.1-4: Cell specific test parameters E-UTRAN inter-RAT NR with CCA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
      <w:tr w:rsidR="00C86FE3" w:rsidRPr="00530638" w14:paraId="3172DE37" w14:textId="77777777" w:rsidTr="00D11FB7">
        <w:trPr>
          <w:trHeight w:val="195"/>
          <w:ins w:id="571" w:author="Dimnik, Riikka (Nokia - FI/Espoo)" w:date="2021-04-02T20:12:00Z"/>
        </w:trPr>
        <w:tc>
          <w:tcPr>
            <w:tcW w:w="2821" w:type="dxa"/>
            <w:gridSpan w:val="3"/>
            <w:vMerge w:val="restart"/>
            <w:shd w:val="clear" w:color="auto" w:fill="auto"/>
          </w:tcPr>
          <w:p w14:paraId="2B45C3B1" w14:textId="77777777" w:rsidR="00C86FE3" w:rsidRPr="00530638" w:rsidRDefault="00C86FE3" w:rsidP="00D11FB7">
            <w:pPr>
              <w:pStyle w:val="TAH"/>
              <w:rPr>
                <w:ins w:id="572" w:author="Dimnik, Riikka (Nokia - FI/Espoo)" w:date="2021-04-02T20:12:00Z"/>
              </w:rPr>
            </w:pPr>
            <w:ins w:id="573" w:author="Dimnik, Riikka (Nokia - FI/Espoo)" w:date="2021-04-02T20:12:00Z">
              <w:r w:rsidRPr="00530638">
                <w:t>Parameter</w:t>
              </w:r>
            </w:ins>
          </w:p>
        </w:tc>
        <w:tc>
          <w:tcPr>
            <w:tcW w:w="1328" w:type="dxa"/>
            <w:vMerge w:val="restart"/>
            <w:shd w:val="clear" w:color="auto" w:fill="auto"/>
          </w:tcPr>
          <w:p w14:paraId="2E711F17" w14:textId="77777777" w:rsidR="00C86FE3" w:rsidRPr="00530638" w:rsidRDefault="00C86FE3" w:rsidP="00D11FB7">
            <w:pPr>
              <w:pStyle w:val="TAH"/>
              <w:rPr>
                <w:ins w:id="574" w:author="Dimnik, Riikka (Nokia - FI/Espoo)" w:date="2021-04-02T20:12:00Z"/>
              </w:rPr>
            </w:pPr>
            <w:ins w:id="575" w:author="Dimnik, Riikka (Nokia - FI/Espoo)" w:date="2021-04-02T20:12:00Z">
              <w:r w:rsidRPr="00530638">
                <w:t>Unit</w:t>
              </w:r>
            </w:ins>
          </w:p>
        </w:tc>
        <w:tc>
          <w:tcPr>
            <w:tcW w:w="2001" w:type="dxa"/>
          </w:tcPr>
          <w:p w14:paraId="44C27B43" w14:textId="77777777" w:rsidR="00C86FE3" w:rsidRPr="00530638" w:rsidRDefault="00C86FE3" w:rsidP="00D11FB7">
            <w:pPr>
              <w:pStyle w:val="TAH"/>
              <w:rPr>
                <w:ins w:id="576" w:author="Dimnik, Riikka (Nokia - FI/Espoo)" w:date="2021-04-02T20:12:00Z"/>
              </w:rPr>
            </w:pPr>
            <w:ins w:id="577" w:author="Dimnik, Riikka (Nokia - FI/Espoo)" w:date="2021-04-02T20:12:00Z">
              <w:r w:rsidRPr="00530638">
                <w:t>Configuration</w:t>
              </w:r>
            </w:ins>
          </w:p>
        </w:tc>
        <w:tc>
          <w:tcPr>
            <w:tcW w:w="3101" w:type="dxa"/>
            <w:gridSpan w:val="3"/>
            <w:tcBorders>
              <w:bottom w:val="nil"/>
            </w:tcBorders>
            <w:shd w:val="clear" w:color="auto" w:fill="auto"/>
          </w:tcPr>
          <w:p w14:paraId="73FFA53C" w14:textId="77777777" w:rsidR="00C86FE3" w:rsidRPr="00530638" w:rsidRDefault="00C86FE3" w:rsidP="00D11FB7">
            <w:pPr>
              <w:pStyle w:val="TAH"/>
              <w:rPr>
                <w:ins w:id="578" w:author="Dimnik, Riikka (Nokia - FI/Espoo)" w:date="2021-04-02T20:12:00Z"/>
              </w:rPr>
            </w:pPr>
            <w:ins w:id="579" w:author="Dimnik, Riikka (Nokia - FI/Espoo)" w:date="2021-04-02T20:12:00Z">
              <w:r w:rsidRPr="00530638">
                <w:t>Cell 2</w:t>
              </w:r>
            </w:ins>
          </w:p>
        </w:tc>
      </w:tr>
      <w:tr w:rsidR="00C86FE3" w:rsidRPr="00530638" w14:paraId="2D7C39C9" w14:textId="77777777" w:rsidTr="00D11FB7">
        <w:trPr>
          <w:trHeight w:val="237"/>
          <w:ins w:id="580" w:author="Dimnik, Riikka (Nokia - FI/Espoo)" w:date="2021-04-02T20:12:00Z"/>
        </w:trPr>
        <w:tc>
          <w:tcPr>
            <w:tcW w:w="2821" w:type="dxa"/>
            <w:gridSpan w:val="3"/>
            <w:vMerge/>
            <w:shd w:val="clear" w:color="auto" w:fill="auto"/>
          </w:tcPr>
          <w:p w14:paraId="1EC3C1B8" w14:textId="77777777" w:rsidR="00C86FE3" w:rsidRPr="00530638" w:rsidRDefault="00C86FE3" w:rsidP="00D11FB7">
            <w:pPr>
              <w:pStyle w:val="TAH"/>
              <w:rPr>
                <w:ins w:id="581" w:author="Dimnik, Riikka (Nokia - FI/Espoo)" w:date="2021-04-02T20:12:00Z"/>
              </w:rPr>
            </w:pPr>
          </w:p>
        </w:tc>
        <w:tc>
          <w:tcPr>
            <w:tcW w:w="1328" w:type="dxa"/>
            <w:vMerge/>
            <w:shd w:val="clear" w:color="auto" w:fill="auto"/>
          </w:tcPr>
          <w:p w14:paraId="56EB6C3C" w14:textId="77777777" w:rsidR="00C86FE3" w:rsidRPr="00530638" w:rsidRDefault="00C86FE3" w:rsidP="00D11FB7">
            <w:pPr>
              <w:pStyle w:val="TAH"/>
              <w:rPr>
                <w:ins w:id="582" w:author="Dimnik, Riikka (Nokia - FI/Espoo)" w:date="2021-04-02T20:12:00Z"/>
              </w:rPr>
            </w:pPr>
          </w:p>
        </w:tc>
        <w:tc>
          <w:tcPr>
            <w:tcW w:w="2001" w:type="dxa"/>
          </w:tcPr>
          <w:p w14:paraId="20A42313" w14:textId="77777777" w:rsidR="00C86FE3" w:rsidRPr="00530638" w:rsidRDefault="00C86FE3" w:rsidP="00D11FB7">
            <w:pPr>
              <w:pStyle w:val="TAH"/>
              <w:rPr>
                <w:ins w:id="583" w:author="Dimnik, Riikka (Nokia - FI/Espoo)" w:date="2021-04-02T20:12:00Z"/>
              </w:rPr>
            </w:pPr>
          </w:p>
        </w:tc>
        <w:tc>
          <w:tcPr>
            <w:tcW w:w="1035" w:type="dxa"/>
            <w:shd w:val="clear" w:color="auto" w:fill="auto"/>
          </w:tcPr>
          <w:p w14:paraId="53E24B3F" w14:textId="77777777" w:rsidR="00C86FE3" w:rsidRPr="00530638" w:rsidRDefault="00C86FE3" w:rsidP="00D11FB7">
            <w:pPr>
              <w:pStyle w:val="TAH"/>
              <w:rPr>
                <w:ins w:id="584" w:author="Dimnik, Riikka (Nokia - FI/Espoo)" w:date="2021-04-02T20:12:00Z"/>
              </w:rPr>
            </w:pPr>
            <w:ins w:id="585" w:author="Dimnik, Riikka (Nokia - FI/Espoo)" w:date="2021-04-02T20:12:00Z">
              <w:r w:rsidRPr="00530638">
                <w:t>T1</w:t>
              </w:r>
            </w:ins>
          </w:p>
        </w:tc>
        <w:tc>
          <w:tcPr>
            <w:tcW w:w="1033" w:type="dxa"/>
            <w:shd w:val="clear" w:color="auto" w:fill="auto"/>
          </w:tcPr>
          <w:p w14:paraId="2B6D8455" w14:textId="77777777" w:rsidR="00C86FE3" w:rsidRPr="00530638" w:rsidRDefault="00C86FE3" w:rsidP="00D11FB7">
            <w:pPr>
              <w:pStyle w:val="TAH"/>
              <w:rPr>
                <w:ins w:id="586" w:author="Dimnik, Riikka (Nokia - FI/Espoo)" w:date="2021-04-02T20:12:00Z"/>
              </w:rPr>
            </w:pPr>
            <w:ins w:id="587" w:author="Dimnik, Riikka (Nokia - FI/Espoo)" w:date="2021-04-02T20:12:00Z">
              <w:r w:rsidRPr="00530638">
                <w:t>T2</w:t>
              </w:r>
            </w:ins>
          </w:p>
        </w:tc>
        <w:tc>
          <w:tcPr>
            <w:tcW w:w="1033" w:type="dxa"/>
            <w:shd w:val="clear" w:color="auto" w:fill="auto"/>
          </w:tcPr>
          <w:p w14:paraId="237A7F8E" w14:textId="77777777" w:rsidR="00C86FE3" w:rsidRPr="00530638" w:rsidRDefault="00C86FE3" w:rsidP="00D11FB7">
            <w:pPr>
              <w:pStyle w:val="TAH"/>
              <w:rPr>
                <w:ins w:id="588" w:author="Dimnik, Riikka (Nokia - FI/Espoo)" w:date="2021-04-02T20:12:00Z"/>
              </w:rPr>
            </w:pPr>
            <w:ins w:id="589" w:author="Dimnik, Riikka (Nokia - FI/Espoo)" w:date="2021-04-02T20:12:00Z">
              <w:r w:rsidRPr="00530638">
                <w:t>T3</w:t>
              </w:r>
            </w:ins>
          </w:p>
        </w:tc>
      </w:tr>
      <w:tr w:rsidR="00C86FE3" w:rsidRPr="00530638" w14:paraId="42043D46" w14:textId="77777777" w:rsidTr="00D11FB7">
        <w:trPr>
          <w:ins w:id="590" w:author="Dimnik, Riikka (Nokia - FI/Espoo)" w:date="2021-04-02T20:12:00Z"/>
        </w:trPr>
        <w:tc>
          <w:tcPr>
            <w:tcW w:w="2821" w:type="dxa"/>
            <w:gridSpan w:val="3"/>
            <w:shd w:val="clear" w:color="auto" w:fill="auto"/>
          </w:tcPr>
          <w:p w14:paraId="11C1ADA3" w14:textId="77777777" w:rsidR="00C86FE3" w:rsidRPr="00530638" w:rsidRDefault="00C86FE3" w:rsidP="00D11FB7">
            <w:pPr>
              <w:pStyle w:val="TAL"/>
              <w:rPr>
                <w:ins w:id="591" w:author="Dimnik, Riikka (Nokia - FI/Espoo)" w:date="2021-04-02T20:12:00Z"/>
              </w:rPr>
            </w:pPr>
            <w:ins w:id="592" w:author="Dimnik, Riikka (Nokia - FI/Espoo)" w:date="2021-04-02T20:12:00Z">
              <w:r w:rsidRPr="00530638">
                <w:t>RF channel number</w:t>
              </w:r>
            </w:ins>
          </w:p>
        </w:tc>
        <w:tc>
          <w:tcPr>
            <w:tcW w:w="1328" w:type="dxa"/>
            <w:shd w:val="clear" w:color="auto" w:fill="auto"/>
          </w:tcPr>
          <w:p w14:paraId="4E2F02FB" w14:textId="77777777" w:rsidR="00C86FE3" w:rsidRPr="00530638" w:rsidRDefault="00C86FE3" w:rsidP="00D11FB7">
            <w:pPr>
              <w:pStyle w:val="TAC"/>
              <w:rPr>
                <w:ins w:id="593" w:author="Dimnik, Riikka (Nokia - FI/Espoo)" w:date="2021-04-02T20:12:00Z"/>
              </w:rPr>
            </w:pPr>
          </w:p>
        </w:tc>
        <w:tc>
          <w:tcPr>
            <w:tcW w:w="2001" w:type="dxa"/>
          </w:tcPr>
          <w:p w14:paraId="7C923CEF" w14:textId="77777777" w:rsidR="00C86FE3" w:rsidRPr="00530638" w:rsidRDefault="00C86FE3" w:rsidP="00D11FB7">
            <w:pPr>
              <w:pStyle w:val="TAC"/>
              <w:rPr>
                <w:ins w:id="594" w:author="Dimnik, Riikka (Nokia - FI/Espoo)" w:date="2021-04-02T20:12:00Z"/>
              </w:rPr>
            </w:pPr>
            <w:ins w:id="595" w:author="Dimnik, Riikka (Nokia - FI/Espoo)" w:date="2021-04-02T20:12:00Z">
              <w:r w:rsidRPr="00530638">
                <w:t>1, 2</w:t>
              </w:r>
            </w:ins>
          </w:p>
        </w:tc>
        <w:tc>
          <w:tcPr>
            <w:tcW w:w="3101" w:type="dxa"/>
            <w:gridSpan w:val="3"/>
            <w:shd w:val="clear" w:color="auto" w:fill="auto"/>
          </w:tcPr>
          <w:p w14:paraId="1138904B" w14:textId="77777777" w:rsidR="00C86FE3" w:rsidRPr="00530638" w:rsidRDefault="00C86FE3" w:rsidP="00D11FB7">
            <w:pPr>
              <w:pStyle w:val="TAC"/>
              <w:rPr>
                <w:ins w:id="596" w:author="Dimnik, Riikka (Nokia - FI/Espoo)" w:date="2021-04-02T20:12:00Z"/>
              </w:rPr>
            </w:pPr>
            <w:ins w:id="597" w:author="Dimnik, Riikka (Nokia - FI/Espoo)" w:date="2021-04-02T20:12:00Z">
              <w:r w:rsidRPr="00530638">
                <w:t>1</w:t>
              </w:r>
            </w:ins>
          </w:p>
        </w:tc>
      </w:tr>
      <w:tr w:rsidR="00C86FE3" w:rsidRPr="00530638" w14:paraId="0F31B695" w14:textId="77777777" w:rsidTr="00D11FB7">
        <w:trPr>
          <w:ins w:id="598" w:author="Dimnik, Riikka (Nokia - FI/Espoo)" w:date="2021-04-02T20:12:00Z"/>
        </w:trPr>
        <w:tc>
          <w:tcPr>
            <w:tcW w:w="2821" w:type="dxa"/>
            <w:gridSpan w:val="3"/>
            <w:shd w:val="clear" w:color="auto" w:fill="auto"/>
          </w:tcPr>
          <w:p w14:paraId="37AF90D4" w14:textId="77777777" w:rsidR="00C86FE3" w:rsidRPr="00A93447" w:rsidRDefault="00C86FE3" w:rsidP="00D11FB7">
            <w:pPr>
              <w:pStyle w:val="TAL"/>
              <w:rPr>
                <w:ins w:id="599" w:author="Dimnik, Riikka (Nokia - FI/Espoo)" w:date="2021-04-02T20:12:00Z"/>
                <w:highlight w:val="yellow"/>
              </w:rPr>
            </w:pPr>
            <w:ins w:id="600" w:author="Dimnik, Riikka (Nokia - FI/Espoo)" w:date="2021-04-02T20:12:00Z">
              <w:r w:rsidRPr="00A93447">
                <w:rPr>
                  <w:highlight w:val="yellow"/>
                  <w:lang w:eastAsia="ja-JP"/>
                </w:rPr>
                <w:t>DL CCA probability P</w:t>
              </w:r>
              <w:r w:rsidRPr="00A93447">
                <w:rPr>
                  <w:highlight w:val="yellow"/>
                  <w:vertAlign w:val="subscript"/>
                  <w:lang w:eastAsia="ja-JP"/>
                </w:rPr>
                <w:t>CCA_DL</w:t>
              </w:r>
            </w:ins>
          </w:p>
        </w:tc>
        <w:tc>
          <w:tcPr>
            <w:tcW w:w="1328" w:type="dxa"/>
            <w:shd w:val="clear" w:color="auto" w:fill="auto"/>
          </w:tcPr>
          <w:p w14:paraId="6553EC28" w14:textId="77777777" w:rsidR="00C86FE3" w:rsidRPr="00530638" w:rsidRDefault="00C86FE3" w:rsidP="00D11FB7">
            <w:pPr>
              <w:pStyle w:val="TAC"/>
              <w:rPr>
                <w:ins w:id="601" w:author="Dimnik, Riikka (Nokia - FI/Espoo)" w:date="2021-04-02T20:12:00Z"/>
              </w:rPr>
            </w:pPr>
          </w:p>
        </w:tc>
        <w:tc>
          <w:tcPr>
            <w:tcW w:w="2001" w:type="dxa"/>
          </w:tcPr>
          <w:p w14:paraId="5F979DE2" w14:textId="77777777" w:rsidR="00C86FE3" w:rsidRPr="00530638" w:rsidRDefault="00C86FE3" w:rsidP="00D11FB7">
            <w:pPr>
              <w:pStyle w:val="TAC"/>
              <w:rPr>
                <w:ins w:id="602" w:author="Dimnik, Riikka (Nokia - FI/Espoo)" w:date="2021-04-02T20:12:00Z"/>
              </w:rPr>
            </w:pPr>
          </w:p>
        </w:tc>
        <w:tc>
          <w:tcPr>
            <w:tcW w:w="3101" w:type="dxa"/>
            <w:gridSpan w:val="3"/>
            <w:shd w:val="clear" w:color="auto" w:fill="auto"/>
          </w:tcPr>
          <w:p w14:paraId="5690E1C2" w14:textId="77777777" w:rsidR="00C86FE3" w:rsidRPr="00530638" w:rsidRDefault="00C86FE3" w:rsidP="00D11FB7">
            <w:pPr>
              <w:pStyle w:val="TAC"/>
              <w:rPr>
                <w:ins w:id="603" w:author="Dimnik, Riikka (Nokia - FI/Espoo)" w:date="2021-04-02T20:12:00Z"/>
              </w:rPr>
            </w:pPr>
            <w:ins w:id="604" w:author="Dimnik, Riikka (Nokia - FI/Espoo)" w:date="2021-04-02T20:12:00Z">
              <w:r w:rsidRPr="00E27AFB">
                <w:rPr>
                  <w:highlight w:val="yellow"/>
                  <w:lang w:val="en-US" w:eastAsia="ja-JP"/>
                </w:rPr>
                <w:t>TBD</w:t>
              </w:r>
            </w:ins>
          </w:p>
        </w:tc>
      </w:tr>
      <w:tr w:rsidR="00C86FE3" w:rsidRPr="00530638" w14:paraId="1D28AF95" w14:textId="77777777" w:rsidTr="00D11FB7">
        <w:trPr>
          <w:ins w:id="605" w:author="Dimnik, Riikka (Nokia - FI/Espoo)" w:date="2021-04-02T20:12:00Z"/>
        </w:trPr>
        <w:tc>
          <w:tcPr>
            <w:tcW w:w="2821" w:type="dxa"/>
            <w:gridSpan w:val="3"/>
            <w:shd w:val="clear" w:color="auto" w:fill="auto"/>
          </w:tcPr>
          <w:p w14:paraId="01362336" w14:textId="77777777" w:rsidR="00C86FE3" w:rsidRPr="00A93447" w:rsidRDefault="00C86FE3" w:rsidP="00D11FB7">
            <w:pPr>
              <w:pStyle w:val="TAL"/>
              <w:rPr>
                <w:ins w:id="606" w:author="Dimnik, Riikka (Nokia - FI/Espoo)" w:date="2021-04-02T20:12:00Z"/>
                <w:highlight w:val="yellow"/>
              </w:rPr>
            </w:pPr>
            <w:ins w:id="607" w:author="Dimnik, Riikka (Nokia - FI/Espoo)" w:date="2021-04-02T20:12:00Z">
              <w:r w:rsidRPr="00A93447">
                <w:rPr>
                  <w:highlight w:val="yellow"/>
                  <w:lang w:eastAsia="ja-JP"/>
                </w:rPr>
                <w:t>UL CCA probability P</w:t>
              </w:r>
              <w:r w:rsidRPr="00A93447">
                <w:rPr>
                  <w:highlight w:val="yellow"/>
                  <w:vertAlign w:val="subscript"/>
                  <w:lang w:eastAsia="ja-JP"/>
                </w:rPr>
                <w:t>CCA_UL</w:t>
              </w:r>
            </w:ins>
          </w:p>
        </w:tc>
        <w:tc>
          <w:tcPr>
            <w:tcW w:w="1328" w:type="dxa"/>
            <w:shd w:val="clear" w:color="auto" w:fill="auto"/>
          </w:tcPr>
          <w:p w14:paraId="14F1811F" w14:textId="77777777" w:rsidR="00C86FE3" w:rsidRPr="00530638" w:rsidRDefault="00C86FE3" w:rsidP="00D11FB7">
            <w:pPr>
              <w:pStyle w:val="TAC"/>
              <w:rPr>
                <w:ins w:id="608" w:author="Dimnik, Riikka (Nokia - FI/Espoo)" w:date="2021-04-02T20:12:00Z"/>
              </w:rPr>
            </w:pPr>
          </w:p>
        </w:tc>
        <w:tc>
          <w:tcPr>
            <w:tcW w:w="2001" w:type="dxa"/>
          </w:tcPr>
          <w:p w14:paraId="0FF34614" w14:textId="77777777" w:rsidR="00C86FE3" w:rsidRPr="00530638" w:rsidRDefault="00C86FE3" w:rsidP="00D11FB7">
            <w:pPr>
              <w:pStyle w:val="TAC"/>
              <w:rPr>
                <w:ins w:id="609" w:author="Dimnik, Riikka (Nokia - FI/Espoo)" w:date="2021-04-02T20:12:00Z"/>
              </w:rPr>
            </w:pPr>
          </w:p>
        </w:tc>
        <w:tc>
          <w:tcPr>
            <w:tcW w:w="3101" w:type="dxa"/>
            <w:gridSpan w:val="3"/>
            <w:shd w:val="clear" w:color="auto" w:fill="auto"/>
          </w:tcPr>
          <w:p w14:paraId="02D414A5" w14:textId="77777777" w:rsidR="00C86FE3" w:rsidRPr="00530638" w:rsidRDefault="00C86FE3" w:rsidP="00D11FB7">
            <w:pPr>
              <w:pStyle w:val="TAC"/>
              <w:rPr>
                <w:ins w:id="610" w:author="Dimnik, Riikka (Nokia - FI/Espoo)" w:date="2021-04-02T20:12:00Z"/>
              </w:rPr>
            </w:pPr>
            <w:ins w:id="611" w:author="Dimnik, Riikka (Nokia - FI/Espoo)" w:date="2021-04-02T20:12:00Z">
              <w:r w:rsidRPr="00E27AFB">
                <w:rPr>
                  <w:highlight w:val="yellow"/>
                  <w:lang w:val="en-US" w:eastAsia="ja-JP"/>
                </w:rPr>
                <w:t>TBD</w:t>
              </w:r>
            </w:ins>
          </w:p>
        </w:tc>
      </w:tr>
      <w:tr w:rsidR="00C86FE3" w:rsidRPr="00530638" w14:paraId="4FA45B29" w14:textId="77777777" w:rsidTr="00D11FB7">
        <w:trPr>
          <w:trHeight w:val="56"/>
          <w:ins w:id="612" w:author="Dimnik, Riikka (Nokia - FI/Espoo)" w:date="2021-04-02T20:12:00Z"/>
        </w:trPr>
        <w:tc>
          <w:tcPr>
            <w:tcW w:w="2821" w:type="dxa"/>
            <w:gridSpan w:val="3"/>
            <w:tcBorders>
              <w:left w:val="single" w:sz="4" w:space="0" w:color="auto"/>
              <w:bottom w:val="single" w:sz="4" w:space="0" w:color="auto"/>
              <w:right w:val="single" w:sz="4" w:space="0" w:color="auto"/>
            </w:tcBorders>
          </w:tcPr>
          <w:p w14:paraId="3CE4BAB7" w14:textId="77777777" w:rsidR="00C86FE3" w:rsidRPr="00530638" w:rsidRDefault="00C86FE3" w:rsidP="00D11FB7">
            <w:pPr>
              <w:pStyle w:val="TAL"/>
              <w:rPr>
                <w:ins w:id="613" w:author="Dimnik, Riikka (Nokia - FI/Espoo)" w:date="2021-04-02T20:12:00Z"/>
                <w:rFonts w:cs="Arial"/>
                <w:lang w:val="it-IT"/>
              </w:rPr>
            </w:pPr>
            <w:ins w:id="614" w:author="Dimnik, Riikka (Nokia - FI/Espoo)" w:date="2021-04-02T20:12:00Z">
              <w:r w:rsidRPr="00530638">
                <w:rPr>
                  <w:rFonts w:cs="Arial"/>
                  <w:lang w:val="it-IT"/>
                </w:rPr>
                <w:t>Duplex mode</w:t>
              </w:r>
            </w:ins>
          </w:p>
        </w:tc>
        <w:tc>
          <w:tcPr>
            <w:tcW w:w="1328" w:type="dxa"/>
            <w:tcBorders>
              <w:left w:val="single" w:sz="4" w:space="0" w:color="auto"/>
              <w:bottom w:val="single" w:sz="4" w:space="0" w:color="auto"/>
              <w:right w:val="single" w:sz="4" w:space="0" w:color="auto"/>
            </w:tcBorders>
          </w:tcPr>
          <w:p w14:paraId="2DDBCD92" w14:textId="77777777" w:rsidR="00C86FE3" w:rsidRPr="00530638" w:rsidRDefault="00C86FE3" w:rsidP="00D11FB7">
            <w:pPr>
              <w:pStyle w:val="TAC"/>
              <w:rPr>
                <w:ins w:id="615" w:author="Dimnik, Riikka (Nokia - FI/Espoo)" w:date="2021-04-02T20:12:00Z"/>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646A15FB" w14:textId="77777777" w:rsidR="00C86FE3" w:rsidRPr="00530638" w:rsidRDefault="00C86FE3" w:rsidP="00D11FB7">
            <w:pPr>
              <w:pStyle w:val="TAC"/>
              <w:rPr>
                <w:ins w:id="616" w:author="Dimnik, Riikka (Nokia - FI/Espoo)" w:date="2021-04-02T20:12:00Z"/>
                <w:rFonts w:cs="Arial"/>
              </w:rPr>
            </w:pPr>
            <w:ins w:id="617" w:author="Dimnik, Riikka (Nokia - FI/Espoo)" w:date="2021-04-02T20:12:00Z">
              <w:r w:rsidRPr="00530638">
                <w:rPr>
                  <w:rFonts w:cs="Arial"/>
                </w:rPr>
                <w:t>1, 2</w:t>
              </w:r>
            </w:ins>
          </w:p>
        </w:tc>
        <w:tc>
          <w:tcPr>
            <w:tcW w:w="3101" w:type="dxa"/>
            <w:gridSpan w:val="3"/>
            <w:tcBorders>
              <w:left w:val="single" w:sz="4" w:space="0" w:color="auto"/>
              <w:bottom w:val="single" w:sz="4" w:space="0" w:color="auto"/>
              <w:right w:val="single" w:sz="4" w:space="0" w:color="auto"/>
            </w:tcBorders>
            <w:vAlign w:val="center"/>
          </w:tcPr>
          <w:p w14:paraId="54DA2403" w14:textId="77777777" w:rsidR="00C86FE3" w:rsidRPr="00530638" w:rsidRDefault="00C86FE3" w:rsidP="00D11FB7">
            <w:pPr>
              <w:pStyle w:val="TAC"/>
              <w:rPr>
                <w:ins w:id="618" w:author="Dimnik, Riikka (Nokia - FI/Espoo)" w:date="2021-04-02T20:12:00Z"/>
                <w:rFonts w:cs="Arial"/>
              </w:rPr>
            </w:pPr>
            <w:ins w:id="619" w:author="Dimnik, Riikka (Nokia - FI/Espoo)" w:date="2021-04-02T20:12:00Z">
              <w:r w:rsidRPr="00530638">
                <w:rPr>
                  <w:rFonts w:cs="Arial"/>
                </w:rPr>
                <w:t>TDD</w:t>
              </w:r>
            </w:ins>
          </w:p>
        </w:tc>
      </w:tr>
      <w:tr w:rsidR="00C86FE3" w:rsidRPr="00530638" w14:paraId="58BA598B" w14:textId="77777777" w:rsidTr="00D11FB7">
        <w:trPr>
          <w:trHeight w:val="115"/>
          <w:ins w:id="620" w:author="Dimnik, Riikka (Nokia - FI/Espoo)" w:date="2021-04-02T20:12:00Z"/>
        </w:trPr>
        <w:tc>
          <w:tcPr>
            <w:tcW w:w="2821" w:type="dxa"/>
            <w:gridSpan w:val="3"/>
            <w:shd w:val="clear" w:color="auto" w:fill="auto"/>
          </w:tcPr>
          <w:p w14:paraId="6F4A0617" w14:textId="77777777" w:rsidR="00C86FE3" w:rsidRPr="00530638" w:rsidRDefault="00C86FE3" w:rsidP="00D11FB7">
            <w:pPr>
              <w:pStyle w:val="TAL"/>
              <w:rPr>
                <w:ins w:id="621" w:author="Dimnik, Riikka (Nokia - FI/Espoo)" w:date="2021-04-02T20:12:00Z"/>
              </w:rPr>
            </w:pPr>
            <w:ins w:id="622" w:author="Dimnik, Riikka (Nokia - FI/Espoo)" w:date="2021-04-02T20:12:00Z">
              <w:r w:rsidRPr="00530638">
                <w:t>TDD Configuration</w:t>
              </w:r>
            </w:ins>
          </w:p>
        </w:tc>
        <w:tc>
          <w:tcPr>
            <w:tcW w:w="1328" w:type="dxa"/>
            <w:shd w:val="clear" w:color="auto" w:fill="auto"/>
          </w:tcPr>
          <w:p w14:paraId="05D8842A" w14:textId="77777777" w:rsidR="00C86FE3" w:rsidRPr="00530638" w:rsidRDefault="00C86FE3" w:rsidP="00D11FB7">
            <w:pPr>
              <w:pStyle w:val="TAC"/>
              <w:rPr>
                <w:ins w:id="623" w:author="Dimnik, Riikka (Nokia - FI/Espoo)" w:date="2021-04-02T20:12:00Z"/>
              </w:rPr>
            </w:pPr>
          </w:p>
        </w:tc>
        <w:tc>
          <w:tcPr>
            <w:tcW w:w="2001" w:type="dxa"/>
          </w:tcPr>
          <w:p w14:paraId="5E52F0A2" w14:textId="77777777" w:rsidR="00C86FE3" w:rsidRPr="00530638" w:rsidRDefault="00C86FE3" w:rsidP="00D11FB7">
            <w:pPr>
              <w:pStyle w:val="TAC"/>
              <w:rPr>
                <w:ins w:id="624" w:author="Dimnik, Riikka (Nokia - FI/Espoo)" w:date="2021-04-02T20:12:00Z"/>
              </w:rPr>
            </w:pPr>
            <w:ins w:id="625" w:author="Dimnik, Riikka (Nokia - FI/Espoo)" w:date="2021-04-02T20:12:00Z">
              <w:r w:rsidRPr="00530638">
                <w:t>1</w:t>
              </w:r>
              <w:r>
                <w:t>, 2</w:t>
              </w:r>
            </w:ins>
          </w:p>
        </w:tc>
        <w:tc>
          <w:tcPr>
            <w:tcW w:w="3101" w:type="dxa"/>
            <w:gridSpan w:val="3"/>
            <w:shd w:val="clear" w:color="auto" w:fill="auto"/>
          </w:tcPr>
          <w:p w14:paraId="2EE66B97" w14:textId="77777777" w:rsidR="00C86FE3" w:rsidRPr="00530638" w:rsidRDefault="00C86FE3" w:rsidP="00D11FB7">
            <w:pPr>
              <w:pStyle w:val="TAC"/>
              <w:rPr>
                <w:ins w:id="626" w:author="Dimnik, Riikka (Nokia - FI/Espoo)" w:date="2021-04-02T20:12:00Z"/>
              </w:rPr>
            </w:pPr>
            <w:ins w:id="627" w:author="Dimnik, Riikka (Nokia - FI/Espoo)" w:date="2021-04-02T20:12:00Z">
              <w:r w:rsidRPr="000248E1">
                <w:rPr>
                  <w:rFonts w:cs="Arial"/>
                  <w:highlight w:val="yellow"/>
                </w:rPr>
                <w:t>TDDConf.1.1 CCA</w:t>
              </w:r>
            </w:ins>
          </w:p>
        </w:tc>
      </w:tr>
      <w:tr w:rsidR="00C86FE3" w:rsidRPr="00530638" w14:paraId="75FA5971" w14:textId="77777777" w:rsidTr="00D11FB7">
        <w:trPr>
          <w:trHeight w:val="115"/>
          <w:ins w:id="628" w:author="Dimnik, Riikka (Nokia - FI/Espoo)" w:date="2021-04-02T20:12:00Z"/>
        </w:trPr>
        <w:tc>
          <w:tcPr>
            <w:tcW w:w="2821" w:type="dxa"/>
            <w:gridSpan w:val="3"/>
            <w:shd w:val="clear" w:color="auto" w:fill="auto"/>
          </w:tcPr>
          <w:p w14:paraId="000A1399" w14:textId="77777777" w:rsidR="00C86FE3" w:rsidRPr="00530638" w:rsidRDefault="00C86FE3" w:rsidP="00D11FB7">
            <w:pPr>
              <w:pStyle w:val="TAL"/>
              <w:rPr>
                <w:ins w:id="629" w:author="Dimnik, Riikka (Nokia - FI/Espoo)" w:date="2021-04-02T20:12:00Z"/>
              </w:rPr>
            </w:pPr>
            <w:proofErr w:type="spellStart"/>
            <w:ins w:id="630" w:author="Dimnik, Riikka (Nokia - FI/Espoo)" w:date="2021-04-02T20:12:00Z">
              <w:r w:rsidRPr="00530638">
                <w:t>BW</w:t>
              </w:r>
              <w:r w:rsidRPr="00530638">
                <w:rPr>
                  <w:vertAlign w:val="subscript"/>
                </w:rPr>
                <w:t>channel</w:t>
              </w:r>
              <w:proofErr w:type="spellEnd"/>
            </w:ins>
          </w:p>
        </w:tc>
        <w:tc>
          <w:tcPr>
            <w:tcW w:w="1328" w:type="dxa"/>
            <w:shd w:val="clear" w:color="auto" w:fill="auto"/>
          </w:tcPr>
          <w:p w14:paraId="1D9E8FDA" w14:textId="77777777" w:rsidR="00C86FE3" w:rsidRPr="00530638" w:rsidRDefault="00C86FE3" w:rsidP="00D11FB7">
            <w:pPr>
              <w:pStyle w:val="TAC"/>
              <w:rPr>
                <w:ins w:id="631" w:author="Dimnik, Riikka (Nokia - FI/Espoo)" w:date="2021-04-02T20:12:00Z"/>
              </w:rPr>
            </w:pPr>
            <w:ins w:id="632" w:author="Dimnik, Riikka (Nokia - FI/Espoo)" w:date="2021-04-02T20:12:00Z">
              <w:r w:rsidRPr="00530638">
                <w:t>MHz</w:t>
              </w:r>
            </w:ins>
          </w:p>
        </w:tc>
        <w:tc>
          <w:tcPr>
            <w:tcW w:w="2001" w:type="dxa"/>
          </w:tcPr>
          <w:p w14:paraId="67016BAC" w14:textId="77777777" w:rsidR="00C86FE3" w:rsidRPr="00530638" w:rsidRDefault="00C86FE3" w:rsidP="00D11FB7">
            <w:pPr>
              <w:pStyle w:val="TAC"/>
              <w:rPr>
                <w:ins w:id="633" w:author="Dimnik, Riikka (Nokia - FI/Espoo)" w:date="2021-04-02T20:12:00Z"/>
              </w:rPr>
            </w:pPr>
            <w:ins w:id="634" w:author="Dimnik, Riikka (Nokia - FI/Espoo)" w:date="2021-04-02T20:12:00Z">
              <w:r w:rsidRPr="00530638">
                <w:rPr>
                  <w:rFonts w:cs="Arial"/>
                </w:rPr>
                <w:t>1, 2</w:t>
              </w:r>
            </w:ins>
          </w:p>
        </w:tc>
        <w:tc>
          <w:tcPr>
            <w:tcW w:w="3101" w:type="dxa"/>
            <w:gridSpan w:val="3"/>
            <w:shd w:val="clear" w:color="auto" w:fill="auto"/>
          </w:tcPr>
          <w:p w14:paraId="3C8C85EB" w14:textId="77777777" w:rsidR="00C86FE3" w:rsidRPr="00530638" w:rsidRDefault="00C86FE3" w:rsidP="00D11FB7">
            <w:pPr>
              <w:pStyle w:val="TAC"/>
              <w:rPr>
                <w:ins w:id="635" w:author="Dimnik, Riikka (Nokia - FI/Espoo)" w:date="2021-04-02T20:12:00Z"/>
              </w:rPr>
            </w:pPr>
            <w:ins w:id="636" w:author="Dimnik, Riikka (Nokia - FI/Espoo)" w:date="2021-04-02T20:12:00Z">
              <w:r w:rsidRPr="00530638">
                <w:t xml:space="preserve">40: </w:t>
              </w:r>
              <w:proofErr w:type="spellStart"/>
              <w:proofErr w:type="gramStart"/>
              <w:r w:rsidRPr="00530638">
                <w:rPr>
                  <w:rFonts w:cs="Arial"/>
                  <w:lang w:val="de-DE"/>
                </w:rPr>
                <w:t>N</w:t>
              </w:r>
              <w:r w:rsidRPr="00530638">
                <w:rPr>
                  <w:rFonts w:cs="Arial"/>
                  <w:vertAlign w:val="subscript"/>
                  <w:lang w:val="de-DE"/>
                </w:rPr>
                <w:t>RB,c</w:t>
              </w:r>
              <w:proofErr w:type="spellEnd"/>
              <w:proofErr w:type="gramEnd"/>
              <w:r w:rsidRPr="00530638">
                <w:rPr>
                  <w:rFonts w:cs="Arial"/>
                  <w:lang w:val="de-DE"/>
                </w:rPr>
                <w:t xml:space="preserve"> = 106 (TDD)</w:t>
              </w:r>
            </w:ins>
          </w:p>
        </w:tc>
      </w:tr>
      <w:tr w:rsidR="00C86FE3" w:rsidRPr="00530638" w14:paraId="598C4525" w14:textId="77777777" w:rsidTr="00D11FB7">
        <w:trPr>
          <w:trHeight w:val="116"/>
          <w:ins w:id="637" w:author="Dimnik, Riikka (Nokia - FI/Espoo)" w:date="2021-04-02T20:12:00Z"/>
        </w:trPr>
        <w:tc>
          <w:tcPr>
            <w:tcW w:w="2821" w:type="dxa"/>
            <w:gridSpan w:val="3"/>
            <w:tcBorders>
              <w:bottom w:val="nil"/>
            </w:tcBorders>
            <w:shd w:val="clear" w:color="auto" w:fill="auto"/>
          </w:tcPr>
          <w:p w14:paraId="2046326C" w14:textId="77777777" w:rsidR="00C86FE3" w:rsidRPr="00530638" w:rsidRDefault="00C86FE3" w:rsidP="00D11FB7">
            <w:pPr>
              <w:pStyle w:val="TAL"/>
              <w:rPr>
                <w:ins w:id="638" w:author="Dimnik, Riikka (Nokia - FI/Espoo)" w:date="2021-04-02T20:12:00Z"/>
              </w:rPr>
            </w:pPr>
            <w:ins w:id="639" w:author="Dimnik, Riikka (Nokia - FI/Espoo)" w:date="2021-04-02T20:12:00Z">
              <w:r w:rsidRPr="00530638">
                <w:t>PDSCH reference measurement channel</w:t>
              </w:r>
            </w:ins>
          </w:p>
        </w:tc>
        <w:tc>
          <w:tcPr>
            <w:tcW w:w="1328" w:type="dxa"/>
            <w:shd w:val="clear" w:color="auto" w:fill="auto"/>
          </w:tcPr>
          <w:p w14:paraId="40092224" w14:textId="77777777" w:rsidR="00C86FE3" w:rsidRPr="00530638" w:rsidRDefault="00C86FE3" w:rsidP="00D11FB7">
            <w:pPr>
              <w:pStyle w:val="TAC"/>
              <w:rPr>
                <w:ins w:id="640" w:author="Dimnik, Riikka (Nokia - FI/Espoo)" w:date="2021-04-02T20:12:00Z"/>
              </w:rPr>
            </w:pPr>
          </w:p>
        </w:tc>
        <w:tc>
          <w:tcPr>
            <w:tcW w:w="2001" w:type="dxa"/>
          </w:tcPr>
          <w:p w14:paraId="396F8ECD" w14:textId="77777777" w:rsidR="00C86FE3" w:rsidRPr="00530638" w:rsidRDefault="00C86FE3" w:rsidP="00D11FB7">
            <w:pPr>
              <w:pStyle w:val="TAC"/>
              <w:rPr>
                <w:ins w:id="641" w:author="Dimnik, Riikka (Nokia - FI/Espoo)" w:date="2021-04-02T20:12:00Z"/>
                <w:lang w:val="sv-SE"/>
              </w:rPr>
            </w:pPr>
            <w:ins w:id="642" w:author="Dimnik, Riikka (Nokia - FI/Espoo)" w:date="2021-04-02T20:12:00Z">
              <w:r w:rsidRPr="00530638">
                <w:t xml:space="preserve">1, </w:t>
              </w:r>
              <w:r>
                <w:t>2</w:t>
              </w:r>
            </w:ins>
          </w:p>
        </w:tc>
        <w:tc>
          <w:tcPr>
            <w:tcW w:w="3101" w:type="dxa"/>
            <w:gridSpan w:val="3"/>
            <w:shd w:val="clear" w:color="auto" w:fill="auto"/>
          </w:tcPr>
          <w:p w14:paraId="07C63281" w14:textId="77777777" w:rsidR="00C86FE3" w:rsidRPr="00530638" w:rsidRDefault="00C86FE3" w:rsidP="00D11FB7">
            <w:pPr>
              <w:pStyle w:val="TAC"/>
              <w:rPr>
                <w:ins w:id="643" w:author="Dimnik, Riikka (Nokia - FI/Espoo)" w:date="2021-04-02T20:12:00Z"/>
                <w:lang w:val="sv-SE"/>
              </w:rPr>
            </w:pPr>
            <w:ins w:id="644" w:author="Dimnik, Riikka (Nokia - FI/Espoo)" w:date="2021-04-02T20:12:00Z">
              <w:r w:rsidRPr="00536D32">
                <w:rPr>
                  <w:highlight w:val="yellow"/>
                  <w:lang w:val="en-US" w:eastAsia="ja-JP"/>
                </w:rPr>
                <w:t>SR.1.1 CCA</w:t>
              </w:r>
            </w:ins>
          </w:p>
        </w:tc>
      </w:tr>
      <w:tr w:rsidR="00C86FE3" w:rsidRPr="00530638" w14:paraId="03840D38" w14:textId="77777777" w:rsidTr="00D11FB7">
        <w:trPr>
          <w:trHeight w:val="116"/>
          <w:ins w:id="645" w:author="Dimnik, Riikka (Nokia - FI/Espoo)" w:date="2021-04-02T20:12:00Z"/>
        </w:trPr>
        <w:tc>
          <w:tcPr>
            <w:tcW w:w="2821" w:type="dxa"/>
            <w:gridSpan w:val="3"/>
            <w:shd w:val="clear" w:color="auto" w:fill="auto"/>
          </w:tcPr>
          <w:p w14:paraId="754584D0" w14:textId="77777777" w:rsidR="00C86FE3" w:rsidRPr="00530638" w:rsidRDefault="00C86FE3" w:rsidP="00D11FB7">
            <w:pPr>
              <w:pStyle w:val="TAL"/>
              <w:rPr>
                <w:ins w:id="646" w:author="Dimnik, Riikka (Nokia - FI/Espoo)" w:date="2021-04-02T20:12:00Z"/>
              </w:rPr>
            </w:pPr>
            <w:ins w:id="647" w:author="Dimnik, Riikka (Nokia - FI/Espoo)" w:date="2021-04-02T20:12:00Z">
              <w:r w:rsidRPr="00530638">
                <w:t>CORESET reference channel</w:t>
              </w:r>
            </w:ins>
          </w:p>
        </w:tc>
        <w:tc>
          <w:tcPr>
            <w:tcW w:w="1328" w:type="dxa"/>
            <w:shd w:val="clear" w:color="auto" w:fill="auto"/>
          </w:tcPr>
          <w:p w14:paraId="070520BE" w14:textId="77777777" w:rsidR="00C86FE3" w:rsidRPr="00530638" w:rsidRDefault="00C86FE3" w:rsidP="00D11FB7">
            <w:pPr>
              <w:pStyle w:val="TAC"/>
              <w:rPr>
                <w:ins w:id="648" w:author="Dimnik, Riikka (Nokia - FI/Espoo)" w:date="2021-04-02T20:12:00Z"/>
              </w:rPr>
            </w:pPr>
          </w:p>
        </w:tc>
        <w:tc>
          <w:tcPr>
            <w:tcW w:w="2001" w:type="dxa"/>
          </w:tcPr>
          <w:p w14:paraId="6AC5D231" w14:textId="77777777" w:rsidR="00C86FE3" w:rsidRPr="00530638" w:rsidRDefault="00C86FE3" w:rsidP="00D11FB7">
            <w:pPr>
              <w:pStyle w:val="TAC"/>
              <w:rPr>
                <w:ins w:id="649" w:author="Dimnik, Riikka (Nokia - FI/Espoo)" w:date="2021-04-02T20:12:00Z"/>
              </w:rPr>
            </w:pPr>
            <w:ins w:id="650" w:author="Dimnik, Riikka (Nokia - FI/Espoo)" w:date="2021-04-02T20:12:00Z">
              <w:r w:rsidRPr="00530638">
                <w:t xml:space="preserve">1, </w:t>
              </w:r>
              <w:r>
                <w:t>2</w:t>
              </w:r>
            </w:ins>
          </w:p>
        </w:tc>
        <w:tc>
          <w:tcPr>
            <w:tcW w:w="3101" w:type="dxa"/>
            <w:gridSpan w:val="3"/>
            <w:shd w:val="clear" w:color="auto" w:fill="auto"/>
          </w:tcPr>
          <w:p w14:paraId="421D9258" w14:textId="77777777" w:rsidR="00C86FE3" w:rsidRPr="00530638" w:rsidRDefault="00C86FE3" w:rsidP="00D11FB7">
            <w:pPr>
              <w:pStyle w:val="TAC"/>
              <w:rPr>
                <w:ins w:id="651" w:author="Dimnik, Riikka (Nokia - FI/Espoo)" w:date="2021-04-02T20:12:00Z"/>
              </w:rPr>
            </w:pPr>
            <w:ins w:id="652" w:author="Dimnik, Riikka (Nokia - FI/Espoo)" w:date="2021-04-02T20:12:00Z">
              <w:r w:rsidRPr="000248E1">
                <w:rPr>
                  <w:rFonts w:cs="Arial"/>
                  <w:highlight w:val="yellow"/>
                </w:rPr>
                <w:t>CR.1.1 CCA</w:t>
              </w:r>
            </w:ins>
          </w:p>
        </w:tc>
      </w:tr>
      <w:tr w:rsidR="00C86FE3" w:rsidRPr="00530638" w14:paraId="2DFFB9C4" w14:textId="77777777" w:rsidTr="00D11FB7">
        <w:trPr>
          <w:ins w:id="653" w:author="Dimnik, Riikka (Nokia - FI/Espoo)" w:date="2021-04-02T20:12:00Z"/>
        </w:trPr>
        <w:tc>
          <w:tcPr>
            <w:tcW w:w="2821" w:type="dxa"/>
            <w:gridSpan w:val="3"/>
            <w:shd w:val="clear" w:color="auto" w:fill="auto"/>
          </w:tcPr>
          <w:p w14:paraId="7BFBC940" w14:textId="77777777" w:rsidR="00C86FE3" w:rsidRPr="00530638" w:rsidRDefault="00C86FE3" w:rsidP="00D11FB7">
            <w:pPr>
              <w:pStyle w:val="TAL"/>
              <w:rPr>
                <w:ins w:id="654" w:author="Dimnik, Riikka (Nokia - FI/Espoo)" w:date="2021-04-02T20:12:00Z"/>
              </w:rPr>
            </w:pPr>
            <w:ins w:id="655" w:author="Dimnik, Riikka (Nokia - FI/Espoo)" w:date="2021-04-02T20:12:00Z">
              <w:r w:rsidRPr="00530638">
                <w:rPr>
                  <w:rFonts w:cs="Arial"/>
                </w:rPr>
                <w:t xml:space="preserve">PRACH configuration </w:t>
              </w:r>
            </w:ins>
          </w:p>
        </w:tc>
        <w:tc>
          <w:tcPr>
            <w:tcW w:w="1328" w:type="dxa"/>
            <w:shd w:val="clear" w:color="auto" w:fill="auto"/>
          </w:tcPr>
          <w:p w14:paraId="05648707" w14:textId="77777777" w:rsidR="00C86FE3" w:rsidRPr="00530638" w:rsidRDefault="00C86FE3" w:rsidP="00D11FB7">
            <w:pPr>
              <w:pStyle w:val="TAC"/>
              <w:rPr>
                <w:ins w:id="656" w:author="Dimnik, Riikka (Nokia - FI/Espoo)" w:date="2021-04-02T20:12:00Z"/>
              </w:rPr>
            </w:pPr>
          </w:p>
        </w:tc>
        <w:tc>
          <w:tcPr>
            <w:tcW w:w="2001" w:type="dxa"/>
          </w:tcPr>
          <w:p w14:paraId="7C9CC4DF" w14:textId="77777777" w:rsidR="00C86FE3" w:rsidRPr="00530638" w:rsidRDefault="00C86FE3" w:rsidP="00D11FB7">
            <w:pPr>
              <w:pStyle w:val="TAC"/>
              <w:rPr>
                <w:ins w:id="657" w:author="Dimnik, Riikka (Nokia - FI/Espoo)" w:date="2021-04-02T20:12:00Z"/>
              </w:rPr>
            </w:pPr>
            <w:ins w:id="658" w:author="Dimnik, Riikka (Nokia - FI/Espoo)" w:date="2021-04-02T20:12:00Z">
              <w:r>
                <w:t>1, 2</w:t>
              </w:r>
            </w:ins>
          </w:p>
        </w:tc>
        <w:tc>
          <w:tcPr>
            <w:tcW w:w="3101" w:type="dxa"/>
            <w:gridSpan w:val="3"/>
            <w:shd w:val="clear" w:color="auto" w:fill="auto"/>
          </w:tcPr>
          <w:p w14:paraId="25399B18" w14:textId="77777777" w:rsidR="00C86FE3" w:rsidRPr="00530638" w:rsidRDefault="00C86FE3" w:rsidP="00D11FB7">
            <w:pPr>
              <w:pStyle w:val="TAC"/>
              <w:rPr>
                <w:ins w:id="659" w:author="Dimnik, Riikka (Nokia - FI/Espoo)" w:date="2021-04-02T20:12:00Z"/>
              </w:rPr>
            </w:pPr>
            <w:ins w:id="660" w:author="Dimnik, Riikka (Nokia - FI/Espoo)" w:date="2021-04-02T20:12:00Z">
              <w:r w:rsidRPr="00E27AFB">
                <w:rPr>
                  <w:highlight w:val="yellow"/>
                  <w:lang w:val="en-US" w:eastAsia="ja-JP"/>
                </w:rPr>
                <w:t>TBD</w:t>
              </w:r>
            </w:ins>
          </w:p>
        </w:tc>
      </w:tr>
      <w:tr w:rsidR="00C86FE3" w:rsidRPr="00530638" w14:paraId="39EDFC32" w14:textId="77777777" w:rsidTr="00D11FB7">
        <w:trPr>
          <w:ins w:id="661" w:author="Dimnik, Riikka (Nokia - FI/Espoo)" w:date="2021-04-02T20:12:00Z"/>
        </w:trPr>
        <w:tc>
          <w:tcPr>
            <w:tcW w:w="2821" w:type="dxa"/>
            <w:gridSpan w:val="3"/>
            <w:shd w:val="clear" w:color="auto" w:fill="auto"/>
          </w:tcPr>
          <w:p w14:paraId="46866A12" w14:textId="77777777" w:rsidR="00C86FE3" w:rsidRPr="00530638" w:rsidRDefault="00C86FE3" w:rsidP="00D11FB7">
            <w:pPr>
              <w:pStyle w:val="TAL"/>
              <w:rPr>
                <w:ins w:id="662" w:author="Dimnik, Riikka (Nokia - FI/Espoo)" w:date="2021-04-02T20:12:00Z"/>
                <w:b/>
              </w:rPr>
            </w:pPr>
            <w:ins w:id="663" w:author="Dimnik, Riikka (Nokia - FI/Espoo)" w:date="2021-04-02T20:12:00Z">
              <w:r w:rsidRPr="00530638">
                <w:t>OCNG pattern</w:t>
              </w:r>
              <w:r w:rsidRPr="00530638">
                <w:rPr>
                  <w:rFonts w:eastAsia="Calibri" w:cs="Arial"/>
                  <w:vertAlign w:val="superscript"/>
                  <w:lang w:val="en-US"/>
                </w:rPr>
                <w:t>Note1</w:t>
              </w:r>
            </w:ins>
          </w:p>
        </w:tc>
        <w:tc>
          <w:tcPr>
            <w:tcW w:w="1328" w:type="dxa"/>
            <w:shd w:val="clear" w:color="auto" w:fill="auto"/>
          </w:tcPr>
          <w:p w14:paraId="2DA01486" w14:textId="77777777" w:rsidR="00C86FE3" w:rsidRPr="00530638" w:rsidRDefault="00C86FE3" w:rsidP="00D11FB7">
            <w:pPr>
              <w:pStyle w:val="TAC"/>
              <w:rPr>
                <w:ins w:id="664" w:author="Dimnik, Riikka (Nokia - FI/Espoo)" w:date="2021-04-02T20:12:00Z"/>
              </w:rPr>
            </w:pPr>
          </w:p>
        </w:tc>
        <w:tc>
          <w:tcPr>
            <w:tcW w:w="2001" w:type="dxa"/>
          </w:tcPr>
          <w:p w14:paraId="7140264D" w14:textId="77777777" w:rsidR="00C86FE3" w:rsidRPr="00530638" w:rsidRDefault="00C86FE3" w:rsidP="00D11FB7">
            <w:pPr>
              <w:pStyle w:val="TAC"/>
              <w:rPr>
                <w:ins w:id="665" w:author="Dimnik, Riikka (Nokia - FI/Espoo)" w:date="2021-04-02T20:12:00Z"/>
              </w:rPr>
            </w:pPr>
            <w:ins w:id="666" w:author="Dimnik, Riikka (Nokia - FI/Espoo)" w:date="2021-04-02T20:12:00Z">
              <w:r w:rsidRPr="00530638">
                <w:t>1, 2</w:t>
              </w:r>
            </w:ins>
          </w:p>
        </w:tc>
        <w:tc>
          <w:tcPr>
            <w:tcW w:w="3101" w:type="dxa"/>
            <w:gridSpan w:val="3"/>
            <w:shd w:val="clear" w:color="auto" w:fill="auto"/>
          </w:tcPr>
          <w:p w14:paraId="450A5F12" w14:textId="77777777" w:rsidR="00C86FE3" w:rsidRPr="00530638" w:rsidRDefault="00C86FE3" w:rsidP="00D11FB7">
            <w:pPr>
              <w:pStyle w:val="TAC"/>
              <w:rPr>
                <w:ins w:id="667" w:author="Dimnik, Riikka (Nokia - FI/Espoo)" w:date="2021-04-02T20:12:00Z"/>
              </w:rPr>
            </w:pPr>
            <w:ins w:id="668" w:author="Dimnik, Riikka (Nokia - FI/Espoo)" w:date="2021-04-02T20:12:00Z">
              <w:r w:rsidRPr="00530638">
                <w:t>OP.1</w:t>
              </w:r>
            </w:ins>
          </w:p>
        </w:tc>
      </w:tr>
      <w:tr w:rsidR="00C86FE3" w:rsidRPr="00530638" w14:paraId="78828160" w14:textId="77777777" w:rsidTr="00D11FB7">
        <w:trPr>
          <w:ins w:id="669" w:author="Dimnik, Riikka (Nokia - FI/Espoo)" w:date="2021-04-02T20:12:00Z"/>
        </w:trPr>
        <w:tc>
          <w:tcPr>
            <w:tcW w:w="1371" w:type="dxa"/>
            <w:vMerge w:val="restart"/>
            <w:shd w:val="clear" w:color="auto" w:fill="auto"/>
            <w:vAlign w:val="center"/>
          </w:tcPr>
          <w:p w14:paraId="79F0EF04" w14:textId="77777777" w:rsidR="00C86FE3" w:rsidRPr="00530638" w:rsidRDefault="00C86FE3" w:rsidP="00D11FB7">
            <w:pPr>
              <w:pStyle w:val="TAL"/>
              <w:rPr>
                <w:ins w:id="670" w:author="Dimnik, Riikka (Nokia - FI/Espoo)" w:date="2021-04-02T20:12:00Z"/>
              </w:rPr>
            </w:pPr>
            <w:ins w:id="671" w:author="Dimnik, Riikka (Nokia - FI/Espoo)" w:date="2021-04-02T20:12:00Z">
              <w:r w:rsidRPr="00530638">
                <w:rPr>
                  <w:lang w:val="da-DK"/>
                </w:rPr>
                <w:t>BWP</w:t>
              </w:r>
            </w:ins>
          </w:p>
        </w:tc>
        <w:tc>
          <w:tcPr>
            <w:tcW w:w="1450" w:type="dxa"/>
            <w:gridSpan w:val="2"/>
            <w:shd w:val="clear" w:color="auto" w:fill="auto"/>
          </w:tcPr>
          <w:p w14:paraId="2B0E5907" w14:textId="77777777" w:rsidR="00C86FE3" w:rsidRPr="00530638" w:rsidRDefault="00C86FE3" w:rsidP="00D11FB7">
            <w:pPr>
              <w:pStyle w:val="TAL"/>
              <w:rPr>
                <w:ins w:id="672" w:author="Dimnik, Riikka (Nokia - FI/Espoo)" w:date="2021-04-02T20:12:00Z"/>
              </w:rPr>
            </w:pPr>
            <w:ins w:id="673" w:author="Dimnik, Riikka (Nokia - FI/Espoo)" w:date="2021-04-02T20:12:00Z">
              <w:r w:rsidRPr="00530638">
                <w:rPr>
                  <w:rFonts w:cs="Arial"/>
                </w:rPr>
                <w:t>Initial DL BWP</w:t>
              </w:r>
            </w:ins>
          </w:p>
        </w:tc>
        <w:tc>
          <w:tcPr>
            <w:tcW w:w="1328" w:type="dxa"/>
            <w:vMerge w:val="restart"/>
            <w:shd w:val="clear" w:color="auto" w:fill="auto"/>
          </w:tcPr>
          <w:p w14:paraId="607A1CA9" w14:textId="77777777" w:rsidR="00C86FE3" w:rsidRPr="00530638" w:rsidRDefault="00C86FE3" w:rsidP="00D11FB7">
            <w:pPr>
              <w:pStyle w:val="TAC"/>
              <w:rPr>
                <w:ins w:id="674" w:author="Dimnik, Riikka (Nokia - FI/Espoo)" w:date="2021-04-02T20:12:00Z"/>
              </w:rPr>
            </w:pPr>
          </w:p>
        </w:tc>
        <w:tc>
          <w:tcPr>
            <w:tcW w:w="2001" w:type="dxa"/>
            <w:vMerge w:val="restart"/>
          </w:tcPr>
          <w:p w14:paraId="47AA654C" w14:textId="77777777" w:rsidR="00C86FE3" w:rsidRPr="00530638" w:rsidRDefault="00C86FE3" w:rsidP="00D11FB7">
            <w:pPr>
              <w:pStyle w:val="TAC"/>
              <w:rPr>
                <w:ins w:id="675" w:author="Dimnik, Riikka (Nokia - FI/Espoo)" w:date="2021-04-02T20:12:00Z"/>
              </w:rPr>
            </w:pPr>
            <w:ins w:id="676" w:author="Dimnik, Riikka (Nokia - FI/Espoo)" w:date="2021-04-02T20:12:00Z">
              <w:r w:rsidRPr="00530638">
                <w:t>1, 2</w:t>
              </w:r>
            </w:ins>
          </w:p>
        </w:tc>
        <w:tc>
          <w:tcPr>
            <w:tcW w:w="3101" w:type="dxa"/>
            <w:gridSpan w:val="3"/>
            <w:shd w:val="clear" w:color="auto" w:fill="auto"/>
          </w:tcPr>
          <w:p w14:paraId="6EFCEFA5" w14:textId="77777777" w:rsidR="00C86FE3" w:rsidRPr="00530638" w:rsidRDefault="00C86FE3" w:rsidP="00D11FB7">
            <w:pPr>
              <w:pStyle w:val="TAC"/>
              <w:rPr>
                <w:ins w:id="677" w:author="Dimnik, Riikka (Nokia - FI/Espoo)" w:date="2021-04-02T20:12:00Z"/>
              </w:rPr>
            </w:pPr>
            <w:ins w:id="678" w:author="Dimnik, Riikka (Nokia - FI/Espoo)" w:date="2021-04-02T20:12:00Z">
              <w:r w:rsidRPr="00530638">
                <w:rPr>
                  <w:rFonts w:cs="v3.7.0"/>
                </w:rPr>
                <w:t>DLBWP.0.1</w:t>
              </w:r>
            </w:ins>
          </w:p>
        </w:tc>
      </w:tr>
      <w:tr w:rsidR="00C86FE3" w:rsidRPr="00530638" w14:paraId="6F2D65CA" w14:textId="77777777" w:rsidTr="00D11FB7">
        <w:trPr>
          <w:ins w:id="679" w:author="Dimnik, Riikka (Nokia - FI/Espoo)" w:date="2021-04-02T20:12:00Z"/>
        </w:trPr>
        <w:tc>
          <w:tcPr>
            <w:tcW w:w="1371" w:type="dxa"/>
            <w:vMerge/>
            <w:shd w:val="clear" w:color="auto" w:fill="auto"/>
          </w:tcPr>
          <w:p w14:paraId="41AA4A91" w14:textId="77777777" w:rsidR="00C86FE3" w:rsidRPr="00530638" w:rsidRDefault="00C86FE3" w:rsidP="00D11FB7">
            <w:pPr>
              <w:pStyle w:val="TAL"/>
              <w:rPr>
                <w:ins w:id="680" w:author="Dimnik, Riikka (Nokia - FI/Espoo)" w:date="2021-04-02T20:12:00Z"/>
              </w:rPr>
            </w:pPr>
          </w:p>
        </w:tc>
        <w:tc>
          <w:tcPr>
            <w:tcW w:w="1450" w:type="dxa"/>
            <w:gridSpan w:val="2"/>
            <w:shd w:val="clear" w:color="auto" w:fill="auto"/>
          </w:tcPr>
          <w:p w14:paraId="3CFB7EE8" w14:textId="77777777" w:rsidR="00C86FE3" w:rsidRPr="00530638" w:rsidRDefault="00C86FE3" w:rsidP="00D11FB7">
            <w:pPr>
              <w:pStyle w:val="TAL"/>
              <w:rPr>
                <w:ins w:id="681" w:author="Dimnik, Riikka (Nokia - FI/Espoo)" w:date="2021-04-02T20:12:00Z"/>
              </w:rPr>
            </w:pPr>
            <w:ins w:id="682" w:author="Dimnik, Riikka (Nokia - FI/Espoo)" w:date="2021-04-02T20:12:00Z">
              <w:r w:rsidRPr="00530638">
                <w:rPr>
                  <w:rFonts w:cs="Arial"/>
                </w:rPr>
                <w:t>Dedicated DL BWP</w:t>
              </w:r>
            </w:ins>
          </w:p>
        </w:tc>
        <w:tc>
          <w:tcPr>
            <w:tcW w:w="1328" w:type="dxa"/>
            <w:vMerge/>
            <w:shd w:val="clear" w:color="auto" w:fill="auto"/>
          </w:tcPr>
          <w:p w14:paraId="17406925" w14:textId="77777777" w:rsidR="00C86FE3" w:rsidRPr="00530638" w:rsidRDefault="00C86FE3" w:rsidP="00D11FB7">
            <w:pPr>
              <w:pStyle w:val="TAC"/>
              <w:rPr>
                <w:ins w:id="683" w:author="Dimnik, Riikka (Nokia - FI/Espoo)" w:date="2021-04-02T20:12:00Z"/>
              </w:rPr>
            </w:pPr>
          </w:p>
        </w:tc>
        <w:tc>
          <w:tcPr>
            <w:tcW w:w="2001" w:type="dxa"/>
            <w:vMerge/>
          </w:tcPr>
          <w:p w14:paraId="1D0E6245" w14:textId="77777777" w:rsidR="00C86FE3" w:rsidRPr="00530638" w:rsidRDefault="00C86FE3" w:rsidP="00D11FB7">
            <w:pPr>
              <w:pStyle w:val="TAC"/>
              <w:rPr>
                <w:ins w:id="684" w:author="Dimnik, Riikka (Nokia - FI/Espoo)" w:date="2021-04-02T20:12:00Z"/>
              </w:rPr>
            </w:pPr>
          </w:p>
        </w:tc>
        <w:tc>
          <w:tcPr>
            <w:tcW w:w="3101" w:type="dxa"/>
            <w:gridSpan w:val="3"/>
            <w:shd w:val="clear" w:color="auto" w:fill="auto"/>
          </w:tcPr>
          <w:p w14:paraId="4BDCC2E3" w14:textId="77777777" w:rsidR="00C86FE3" w:rsidRPr="00530638" w:rsidRDefault="00C86FE3" w:rsidP="00D11FB7">
            <w:pPr>
              <w:pStyle w:val="TAC"/>
              <w:rPr>
                <w:ins w:id="685" w:author="Dimnik, Riikka (Nokia - FI/Espoo)" w:date="2021-04-02T20:12:00Z"/>
              </w:rPr>
            </w:pPr>
            <w:ins w:id="686" w:author="Dimnik, Riikka (Nokia - FI/Espoo)" w:date="2021-04-02T20:12:00Z">
              <w:r w:rsidRPr="00530638">
                <w:rPr>
                  <w:rFonts w:cs="v3.7.0"/>
                </w:rPr>
                <w:t>DLBWP.1.1</w:t>
              </w:r>
            </w:ins>
          </w:p>
        </w:tc>
      </w:tr>
      <w:tr w:rsidR="00C86FE3" w:rsidRPr="00530638" w14:paraId="7F5ED266" w14:textId="77777777" w:rsidTr="00D11FB7">
        <w:trPr>
          <w:ins w:id="687" w:author="Dimnik, Riikka (Nokia - FI/Espoo)" w:date="2021-04-02T20:12:00Z"/>
        </w:trPr>
        <w:tc>
          <w:tcPr>
            <w:tcW w:w="1371" w:type="dxa"/>
            <w:vMerge/>
            <w:shd w:val="clear" w:color="auto" w:fill="auto"/>
          </w:tcPr>
          <w:p w14:paraId="3BA6E2BB" w14:textId="77777777" w:rsidR="00C86FE3" w:rsidRPr="00530638" w:rsidRDefault="00C86FE3" w:rsidP="00D11FB7">
            <w:pPr>
              <w:pStyle w:val="TAL"/>
              <w:rPr>
                <w:ins w:id="688" w:author="Dimnik, Riikka (Nokia - FI/Espoo)" w:date="2021-04-02T20:12:00Z"/>
              </w:rPr>
            </w:pPr>
          </w:p>
        </w:tc>
        <w:tc>
          <w:tcPr>
            <w:tcW w:w="1450" w:type="dxa"/>
            <w:gridSpan w:val="2"/>
            <w:shd w:val="clear" w:color="auto" w:fill="auto"/>
          </w:tcPr>
          <w:p w14:paraId="0C54EC97" w14:textId="77777777" w:rsidR="00C86FE3" w:rsidRPr="00530638" w:rsidRDefault="00C86FE3" w:rsidP="00D11FB7">
            <w:pPr>
              <w:pStyle w:val="TAL"/>
              <w:rPr>
                <w:ins w:id="689" w:author="Dimnik, Riikka (Nokia - FI/Espoo)" w:date="2021-04-02T20:12:00Z"/>
              </w:rPr>
            </w:pPr>
            <w:ins w:id="690" w:author="Dimnik, Riikka (Nokia - FI/Espoo)" w:date="2021-04-02T20:12:00Z">
              <w:r w:rsidRPr="00530638">
                <w:rPr>
                  <w:rFonts w:cs="Arial"/>
                </w:rPr>
                <w:t>Initial UL BWP</w:t>
              </w:r>
            </w:ins>
          </w:p>
        </w:tc>
        <w:tc>
          <w:tcPr>
            <w:tcW w:w="1328" w:type="dxa"/>
            <w:vMerge/>
            <w:shd w:val="clear" w:color="auto" w:fill="auto"/>
          </w:tcPr>
          <w:p w14:paraId="3105095D" w14:textId="77777777" w:rsidR="00C86FE3" w:rsidRPr="00530638" w:rsidRDefault="00C86FE3" w:rsidP="00D11FB7">
            <w:pPr>
              <w:pStyle w:val="TAC"/>
              <w:rPr>
                <w:ins w:id="691" w:author="Dimnik, Riikka (Nokia - FI/Espoo)" w:date="2021-04-02T20:12:00Z"/>
              </w:rPr>
            </w:pPr>
          </w:p>
        </w:tc>
        <w:tc>
          <w:tcPr>
            <w:tcW w:w="2001" w:type="dxa"/>
            <w:vMerge/>
          </w:tcPr>
          <w:p w14:paraId="29450A94" w14:textId="77777777" w:rsidR="00C86FE3" w:rsidRPr="00530638" w:rsidRDefault="00C86FE3" w:rsidP="00D11FB7">
            <w:pPr>
              <w:pStyle w:val="TAC"/>
              <w:rPr>
                <w:ins w:id="692" w:author="Dimnik, Riikka (Nokia - FI/Espoo)" w:date="2021-04-02T20:12:00Z"/>
              </w:rPr>
            </w:pPr>
          </w:p>
        </w:tc>
        <w:tc>
          <w:tcPr>
            <w:tcW w:w="3101" w:type="dxa"/>
            <w:gridSpan w:val="3"/>
            <w:shd w:val="clear" w:color="auto" w:fill="auto"/>
          </w:tcPr>
          <w:p w14:paraId="58B3A8C7" w14:textId="77777777" w:rsidR="00C86FE3" w:rsidRPr="00530638" w:rsidRDefault="00C86FE3" w:rsidP="00D11FB7">
            <w:pPr>
              <w:pStyle w:val="TAC"/>
              <w:rPr>
                <w:ins w:id="693" w:author="Dimnik, Riikka (Nokia - FI/Espoo)" w:date="2021-04-02T20:12:00Z"/>
              </w:rPr>
            </w:pPr>
            <w:ins w:id="694" w:author="Dimnik, Riikka (Nokia - FI/Espoo)" w:date="2021-04-02T20:12:00Z">
              <w:r w:rsidRPr="00530638">
                <w:rPr>
                  <w:rFonts w:cs="v3.7.0"/>
                </w:rPr>
                <w:t>ULBWP.0.1</w:t>
              </w:r>
            </w:ins>
          </w:p>
        </w:tc>
      </w:tr>
      <w:tr w:rsidR="00C86FE3" w:rsidRPr="00530638" w14:paraId="09657CE9" w14:textId="77777777" w:rsidTr="00D11FB7">
        <w:trPr>
          <w:ins w:id="695" w:author="Dimnik, Riikka (Nokia - FI/Espoo)" w:date="2021-04-02T20:12:00Z"/>
        </w:trPr>
        <w:tc>
          <w:tcPr>
            <w:tcW w:w="1371" w:type="dxa"/>
            <w:vMerge/>
            <w:shd w:val="clear" w:color="auto" w:fill="auto"/>
          </w:tcPr>
          <w:p w14:paraId="73BA99C6" w14:textId="77777777" w:rsidR="00C86FE3" w:rsidRPr="00530638" w:rsidRDefault="00C86FE3" w:rsidP="00D11FB7">
            <w:pPr>
              <w:pStyle w:val="TAL"/>
              <w:rPr>
                <w:ins w:id="696" w:author="Dimnik, Riikka (Nokia - FI/Espoo)" w:date="2021-04-02T20:12:00Z"/>
              </w:rPr>
            </w:pPr>
          </w:p>
        </w:tc>
        <w:tc>
          <w:tcPr>
            <w:tcW w:w="1450" w:type="dxa"/>
            <w:gridSpan w:val="2"/>
            <w:shd w:val="clear" w:color="auto" w:fill="auto"/>
          </w:tcPr>
          <w:p w14:paraId="58AA318C" w14:textId="77777777" w:rsidR="00C86FE3" w:rsidRPr="00530638" w:rsidRDefault="00C86FE3" w:rsidP="00D11FB7">
            <w:pPr>
              <w:pStyle w:val="TAL"/>
              <w:rPr>
                <w:ins w:id="697" w:author="Dimnik, Riikka (Nokia - FI/Espoo)" w:date="2021-04-02T20:12:00Z"/>
              </w:rPr>
            </w:pPr>
            <w:ins w:id="698" w:author="Dimnik, Riikka (Nokia - FI/Espoo)" w:date="2021-04-02T20:12:00Z">
              <w:r w:rsidRPr="00530638">
                <w:rPr>
                  <w:rFonts w:cs="Arial"/>
                </w:rPr>
                <w:t>Dedicated UL BWP</w:t>
              </w:r>
            </w:ins>
          </w:p>
        </w:tc>
        <w:tc>
          <w:tcPr>
            <w:tcW w:w="1328" w:type="dxa"/>
            <w:vMerge/>
            <w:shd w:val="clear" w:color="auto" w:fill="auto"/>
          </w:tcPr>
          <w:p w14:paraId="143BA200" w14:textId="77777777" w:rsidR="00C86FE3" w:rsidRPr="00530638" w:rsidRDefault="00C86FE3" w:rsidP="00D11FB7">
            <w:pPr>
              <w:pStyle w:val="TAC"/>
              <w:rPr>
                <w:ins w:id="699" w:author="Dimnik, Riikka (Nokia - FI/Espoo)" w:date="2021-04-02T20:12:00Z"/>
              </w:rPr>
            </w:pPr>
          </w:p>
        </w:tc>
        <w:tc>
          <w:tcPr>
            <w:tcW w:w="2001" w:type="dxa"/>
            <w:vMerge/>
          </w:tcPr>
          <w:p w14:paraId="4EC2A12E" w14:textId="77777777" w:rsidR="00C86FE3" w:rsidRPr="00530638" w:rsidRDefault="00C86FE3" w:rsidP="00D11FB7">
            <w:pPr>
              <w:pStyle w:val="TAC"/>
              <w:rPr>
                <w:ins w:id="700" w:author="Dimnik, Riikka (Nokia - FI/Espoo)" w:date="2021-04-02T20:12:00Z"/>
              </w:rPr>
            </w:pPr>
          </w:p>
        </w:tc>
        <w:tc>
          <w:tcPr>
            <w:tcW w:w="3101" w:type="dxa"/>
            <w:gridSpan w:val="3"/>
            <w:shd w:val="clear" w:color="auto" w:fill="auto"/>
          </w:tcPr>
          <w:p w14:paraId="1BAE50FB" w14:textId="77777777" w:rsidR="00C86FE3" w:rsidRPr="00530638" w:rsidRDefault="00C86FE3" w:rsidP="00D11FB7">
            <w:pPr>
              <w:pStyle w:val="TAC"/>
              <w:rPr>
                <w:ins w:id="701" w:author="Dimnik, Riikka (Nokia - FI/Espoo)" w:date="2021-04-02T20:12:00Z"/>
              </w:rPr>
            </w:pPr>
            <w:ins w:id="702" w:author="Dimnik, Riikka (Nokia - FI/Espoo)" w:date="2021-04-02T20:12:00Z">
              <w:r w:rsidRPr="00530638">
                <w:rPr>
                  <w:rFonts w:cs="v3.7.0"/>
                </w:rPr>
                <w:t>ULBWP.1.1</w:t>
              </w:r>
            </w:ins>
          </w:p>
        </w:tc>
      </w:tr>
      <w:tr w:rsidR="00C86FE3" w:rsidRPr="00530638" w14:paraId="3DA91531" w14:textId="77777777" w:rsidTr="00D11FB7">
        <w:trPr>
          <w:ins w:id="703" w:author="Dimnik, Riikka (Nokia - FI/Espoo)" w:date="2021-04-02T20:12:00Z"/>
        </w:trPr>
        <w:tc>
          <w:tcPr>
            <w:tcW w:w="2821" w:type="dxa"/>
            <w:gridSpan w:val="3"/>
            <w:shd w:val="clear" w:color="auto" w:fill="auto"/>
          </w:tcPr>
          <w:p w14:paraId="1575B450" w14:textId="77777777" w:rsidR="00C86FE3" w:rsidRPr="00530638" w:rsidRDefault="00C86FE3" w:rsidP="00D11FB7">
            <w:pPr>
              <w:pStyle w:val="TAL"/>
              <w:rPr>
                <w:ins w:id="704" w:author="Dimnik, Riikka (Nokia - FI/Espoo)" w:date="2021-04-02T20:12:00Z"/>
              </w:rPr>
            </w:pPr>
            <w:ins w:id="705" w:author="Dimnik, Riikka (Nokia - FI/Espoo)" w:date="2021-04-02T20:12:00Z">
              <w:r w:rsidRPr="00530638">
                <w:t>SMTC configuration</w:t>
              </w:r>
            </w:ins>
          </w:p>
        </w:tc>
        <w:tc>
          <w:tcPr>
            <w:tcW w:w="1328" w:type="dxa"/>
            <w:shd w:val="clear" w:color="auto" w:fill="auto"/>
          </w:tcPr>
          <w:p w14:paraId="5F932758" w14:textId="77777777" w:rsidR="00C86FE3" w:rsidRPr="00530638" w:rsidRDefault="00C86FE3" w:rsidP="00D11FB7">
            <w:pPr>
              <w:pStyle w:val="TAC"/>
              <w:rPr>
                <w:ins w:id="706" w:author="Dimnik, Riikka (Nokia - FI/Espoo)" w:date="2021-04-02T20:12:00Z"/>
              </w:rPr>
            </w:pPr>
          </w:p>
        </w:tc>
        <w:tc>
          <w:tcPr>
            <w:tcW w:w="2001" w:type="dxa"/>
          </w:tcPr>
          <w:p w14:paraId="2B594358" w14:textId="77777777" w:rsidR="00C86FE3" w:rsidRPr="00530638" w:rsidRDefault="00C86FE3" w:rsidP="00D11FB7">
            <w:pPr>
              <w:pStyle w:val="TAC"/>
              <w:rPr>
                <w:ins w:id="707" w:author="Dimnik, Riikka (Nokia - FI/Espoo)" w:date="2021-04-02T20:12:00Z"/>
              </w:rPr>
            </w:pPr>
            <w:ins w:id="708" w:author="Dimnik, Riikka (Nokia - FI/Espoo)" w:date="2021-04-02T20:12:00Z">
              <w:r w:rsidRPr="00530638">
                <w:t>1, 2</w:t>
              </w:r>
            </w:ins>
          </w:p>
        </w:tc>
        <w:tc>
          <w:tcPr>
            <w:tcW w:w="3101" w:type="dxa"/>
            <w:gridSpan w:val="3"/>
            <w:shd w:val="clear" w:color="auto" w:fill="auto"/>
          </w:tcPr>
          <w:p w14:paraId="1A7961C9" w14:textId="77777777" w:rsidR="00C86FE3" w:rsidRPr="00530638" w:rsidRDefault="00C86FE3" w:rsidP="00D11FB7">
            <w:pPr>
              <w:pStyle w:val="TAC"/>
              <w:rPr>
                <w:ins w:id="709" w:author="Dimnik, Riikka (Nokia - FI/Espoo)" w:date="2021-04-02T20:12:00Z"/>
              </w:rPr>
            </w:pPr>
            <w:ins w:id="710" w:author="Dimnik, Riikka (Nokia - FI/Espoo)" w:date="2021-04-02T20:12:00Z">
              <w:r w:rsidRPr="00530638">
                <w:t>SMTC.1</w:t>
              </w:r>
            </w:ins>
          </w:p>
        </w:tc>
      </w:tr>
      <w:tr w:rsidR="00C86FE3" w:rsidRPr="00530638" w14:paraId="5910C763" w14:textId="77777777" w:rsidTr="00C86FE3">
        <w:trPr>
          <w:trHeight w:val="116"/>
          <w:ins w:id="711" w:author="Dimnik, Riikka (Nokia - FI/Espoo)" w:date="2021-04-02T20:12:00Z"/>
        </w:trPr>
        <w:tc>
          <w:tcPr>
            <w:tcW w:w="1410" w:type="dxa"/>
            <w:gridSpan w:val="2"/>
            <w:tcBorders>
              <w:top w:val="single" w:sz="4" w:space="0" w:color="auto"/>
              <w:left w:val="single" w:sz="4" w:space="0" w:color="auto"/>
              <w:bottom w:val="nil"/>
              <w:right w:val="single" w:sz="4" w:space="0" w:color="auto"/>
            </w:tcBorders>
            <w:shd w:val="clear" w:color="auto" w:fill="auto"/>
          </w:tcPr>
          <w:p w14:paraId="1A9EC2FB" w14:textId="77777777" w:rsidR="00C86FE3" w:rsidRPr="00530638" w:rsidRDefault="00C86FE3" w:rsidP="00D11FB7">
            <w:pPr>
              <w:pStyle w:val="TAL"/>
              <w:rPr>
                <w:ins w:id="712" w:author="Dimnik, Riikka (Nokia - FI/Espoo)" w:date="2021-04-02T20:12:00Z"/>
              </w:rPr>
            </w:pPr>
            <w:ins w:id="713" w:author="Dimnik, Riikka (Nokia - FI/Espoo)" w:date="2021-04-02T20:12:00Z">
              <w:r w:rsidRPr="00530638">
                <w:t>SSB configuration</w:t>
              </w:r>
            </w:ins>
          </w:p>
        </w:tc>
        <w:tc>
          <w:tcPr>
            <w:tcW w:w="1411" w:type="dxa"/>
            <w:tcBorders>
              <w:left w:val="single" w:sz="4" w:space="0" w:color="auto"/>
            </w:tcBorders>
            <w:shd w:val="clear" w:color="auto" w:fill="auto"/>
          </w:tcPr>
          <w:p w14:paraId="57AAEA47" w14:textId="77777777" w:rsidR="00C86FE3" w:rsidRPr="00530638" w:rsidRDefault="00C86FE3" w:rsidP="00D11FB7">
            <w:pPr>
              <w:pStyle w:val="TAL"/>
              <w:rPr>
                <w:ins w:id="714" w:author="Dimnik, Riikka (Nokia - FI/Espoo)" w:date="2021-04-02T20:12:00Z"/>
              </w:rPr>
            </w:pPr>
            <w:ins w:id="715" w:author="Dimnik, Riikka (Nokia - FI/Espoo)" w:date="2021-04-02T20:12:00Z">
              <w:r w:rsidRPr="00835A76">
                <w:rPr>
                  <w:rFonts w:cs="Arial"/>
                </w:rPr>
                <w:t>Semi-static channel access</w:t>
              </w:r>
            </w:ins>
          </w:p>
        </w:tc>
        <w:tc>
          <w:tcPr>
            <w:tcW w:w="1328" w:type="dxa"/>
            <w:shd w:val="clear" w:color="auto" w:fill="auto"/>
          </w:tcPr>
          <w:p w14:paraId="52EA907D" w14:textId="77777777" w:rsidR="00C86FE3" w:rsidRPr="00530638" w:rsidRDefault="00C86FE3" w:rsidP="00D11FB7">
            <w:pPr>
              <w:pStyle w:val="TAC"/>
              <w:rPr>
                <w:ins w:id="716" w:author="Dimnik, Riikka (Nokia - FI/Espoo)" w:date="2021-04-02T20:12:00Z"/>
              </w:rPr>
            </w:pPr>
          </w:p>
        </w:tc>
        <w:tc>
          <w:tcPr>
            <w:tcW w:w="2001" w:type="dxa"/>
          </w:tcPr>
          <w:p w14:paraId="0BB5FE6E" w14:textId="77777777" w:rsidR="00C86FE3" w:rsidRPr="00530638" w:rsidRDefault="00C86FE3" w:rsidP="00D11FB7">
            <w:pPr>
              <w:pStyle w:val="TAC"/>
              <w:rPr>
                <w:ins w:id="717" w:author="Dimnik, Riikka (Nokia - FI/Espoo)" w:date="2021-04-02T20:12:00Z"/>
              </w:rPr>
            </w:pPr>
            <w:ins w:id="718" w:author="Dimnik, Riikka (Nokia - FI/Espoo)" w:date="2021-04-02T20:12:00Z">
              <w:r w:rsidRPr="00530638">
                <w:t>1, 2</w:t>
              </w:r>
            </w:ins>
          </w:p>
        </w:tc>
        <w:tc>
          <w:tcPr>
            <w:tcW w:w="3101" w:type="dxa"/>
            <w:gridSpan w:val="3"/>
            <w:shd w:val="clear" w:color="auto" w:fill="auto"/>
          </w:tcPr>
          <w:p w14:paraId="5FEE6E77" w14:textId="77777777" w:rsidR="00C86FE3" w:rsidRPr="00530638" w:rsidRDefault="00C86FE3" w:rsidP="00D11FB7">
            <w:pPr>
              <w:pStyle w:val="TAC"/>
              <w:rPr>
                <w:ins w:id="719" w:author="Dimnik, Riikka (Nokia - FI/Espoo)" w:date="2021-04-02T20:12:00Z"/>
              </w:rPr>
            </w:pPr>
            <w:ins w:id="720" w:author="Dimnik, Riikka (Nokia - FI/Espoo)" w:date="2021-04-02T20:12:00Z">
              <w:r w:rsidRPr="00AB6A6D">
                <w:rPr>
                  <w:rStyle w:val="normaltextrun"/>
                  <w:rFonts w:cs="Arial"/>
                  <w:color w:val="D13438"/>
                  <w:szCs w:val="18"/>
                  <w:u w:val="single"/>
                  <w:shd w:val="clear" w:color="auto" w:fill="FFFF00"/>
                </w:rPr>
                <w:t>SSB.1 CCA</w:t>
              </w:r>
              <w:r w:rsidRPr="00AB6A6D">
                <w:rPr>
                  <w:rStyle w:val="eop"/>
                  <w:rFonts w:cs="Arial"/>
                  <w:szCs w:val="18"/>
                </w:rPr>
                <w:t> </w:t>
              </w:r>
            </w:ins>
          </w:p>
        </w:tc>
      </w:tr>
      <w:tr w:rsidR="00C86FE3" w:rsidRPr="00530638" w14:paraId="3557DDF3" w14:textId="77777777" w:rsidTr="00C86FE3">
        <w:trPr>
          <w:trHeight w:val="116"/>
          <w:ins w:id="721" w:author="Dimnik, Riikka (Nokia - FI/Espoo)" w:date="2021-04-02T20:12:00Z"/>
        </w:trPr>
        <w:tc>
          <w:tcPr>
            <w:tcW w:w="1410" w:type="dxa"/>
            <w:gridSpan w:val="2"/>
            <w:tcBorders>
              <w:top w:val="nil"/>
              <w:left w:val="single" w:sz="4" w:space="0" w:color="auto"/>
              <w:bottom w:val="single" w:sz="4" w:space="0" w:color="auto"/>
              <w:right w:val="single" w:sz="4" w:space="0" w:color="auto"/>
            </w:tcBorders>
            <w:shd w:val="clear" w:color="auto" w:fill="auto"/>
          </w:tcPr>
          <w:p w14:paraId="73BDF9FA" w14:textId="77777777" w:rsidR="00C86FE3" w:rsidRPr="00530638" w:rsidRDefault="00C86FE3" w:rsidP="00D11FB7">
            <w:pPr>
              <w:pStyle w:val="TAL"/>
              <w:rPr>
                <w:ins w:id="722" w:author="Dimnik, Riikka (Nokia - FI/Espoo)" w:date="2021-04-02T20:12:00Z"/>
              </w:rPr>
            </w:pPr>
          </w:p>
        </w:tc>
        <w:tc>
          <w:tcPr>
            <w:tcW w:w="1411" w:type="dxa"/>
            <w:tcBorders>
              <w:left w:val="single" w:sz="4" w:space="0" w:color="auto"/>
            </w:tcBorders>
            <w:shd w:val="clear" w:color="auto" w:fill="auto"/>
          </w:tcPr>
          <w:p w14:paraId="5A2BE3EE" w14:textId="77777777" w:rsidR="00C86FE3" w:rsidRPr="00530638" w:rsidRDefault="00C86FE3" w:rsidP="00D11FB7">
            <w:pPr>
              <w:pStyle w:val="TAL"/>
              <w:rPr>
                <w:ins w:id="723" w:author="Dimnik, Riikka (Nokia - FI/Espoo)" w:date="2021-04-02T20:12:00Z"/>
              </w:rPr>
            </w:pPr>
            <w:ins w:id="724" w:author="Dimnik, Riikka (Nokia - FI/Espoo)" w:date="2021-04-02T20:12:00Z">
              <w:r w:rsidRPr="00835A76">
                <w:rPr>
                  <w:rFonts w:cs="v4.2.0"/>
                </w:rPr>
                <w:t>Dynamic channel access</w:t>
              </w:r>
            </w:ins>
          </w:p>
        </w:tc>
        <w:tc>
          <w:tcPr>
            <w:tcW w:w="1328" w:type="dxa"/>
            <w:shd w:val="clear" w:color="auto" w:fill="auto"/>
          </w:tcPr>
          <w:p w14:paraId="60D401E4" w14:textId="77777777" w:rsidR="00C86FE3" w:rsidRPr="00530638" w:rsidRDefault="00C86FE3" w:rsidP="00D11FB7">
            <w:pPr>
              <w:pStyle w:val="TAC"/>
              <w:rPr>
                <w:ins w:id="725" w:author="Dimnik, Riikka (Nokia - FI/Espoo)" w:date="2021-04-02T20:12:00Z"/>
              </w:rPr>
            </w:pPr>
          </w:p>
        </w:tc>
        <w:tc>
          <w:tcPr>
            <w:tcW w:w="2001" w:type="dxa"/>
          </w:tcPr>
          <w:p w14:paraId="40597F44" w14:textId="77777777" w:rsidR="00C86FE3" w:rsidRPr="00530638" w:rsidRDefault="00C86FE3" w:rsidP="00D11FB7">
            <w:pPr>
              <w:pStyle w:val="TAC"/>
              <w:rPr>
                <w:ins w:id="726" w:author="Dimnik, Riikka (Nokia - FI/Espoo)" w:date="2021-04-02T20:12:00Z"/>
              </w:rPr>
            </w:pPr>
            <w:ins w:id="727" w:author="Dimnik, Riikka (Nokia - FI/Espoo)" w:date="2021-04-02T20:12:00Z">
              <w:r w:rsidRPr="00530638">
                <w:t>1, 2</w:t>
              </w:r>
            </w:ins>
          </w:p>
        </w:tc>
        <w:tc>
          <w:tcPr>
            <w:tcW w:w="3101" w:type="dxa"/>
            <w:gridSpan w:val="3"/>
            <w:shd w:val="clear" w:color="auto" w:fill="auto"/>
          </w:tcPr>
          <w:p w14:paraId="44741BB6" w14:textId="77777777" w:rsidR="00C86FE3" w:rsidRPr="00E27AFB" w:rsidRDefault="00C86FE3" w:rsidP="00D11FB7">
            <w:pPr>
              <w:pStyle w:val="TAC"/>
              <w:rPr>
                <w:ins w:id="728" w:author="Dimnik, Riikka (Nokia - FI/Espoo)" w:date="2021-04-02T20:12:00Z"/>
                <w:highlight w:val="yellow"/>
                <w:lang w:val="en-US" w:eastAsia="ja-JP"/>
              </w:rPr>
            </w:pPr>
            <w:ins w:id="729" w:author="Dimnik, Riikka (Nokia - FI/Espoo)" w:date="2021-04-02T20:12:00Z">
              <w:r w:rsidRPr="00AB6A6D">
                <w:rPr>
                  <w:rStyle w:val="normaltextrun"/>
                  <w:rFonts w:cs="Arial"/>
                  <w:color w:val="D13438"/>
                  <w:szCs w:val="18"/>
                  <w:u w:val="single"/>
                  <w:shd w:val="clear" w:color="auto" w:fill="FFFF00"/>
                </w:rPr>
                <w:t>SSB.2 CCA</w:t>
              </w:r>
              <w:r w:rsidRPr="00AB6A6D">
                <w:rPr>
                  <w:rStyle w:val="eop"/>
                  <w:rFonts w:cs="Arial"/>
                  <w:szCs w:val="18"/>
                </w:rPr>
                <w:t> </w:t>
              </w:r>
            </w:ins>
          </w:p>
        </w:tc>
      </w:tr>
      <w:tr w:rsidR="00C86FE3" w:rsidRPr="00530638" w14:paraId="401BA5EE" w14:textId="77777777" w:rsidTr="00D11FB7">
        <w:trPr>
          <w:trHeight w:val="116"/>
          <w:ins w:id="730" w:author="Dimnik, Riikka (Nokia - FI/Espoo)" w:date="2021-04-02T20:12:00Z"/>
        </w:trPr>
        <w:tc>
          <w:tcPr>
            <w:tcW w:w="2821" w:type="dxa"/>
            <w:gridSpan w:val="3"/>
            <w:shd w:val="clear" w:color="auto" w:fill="auto"/>
          </w:tcPr>
          <w:p w14:paraId="06EA7C09" w14:textId="77777777" w:rsidR="00C86FE3" w:rsidRPr="00530638" w:rsidRDefault="00C86FE3" w:rsidP="00D11FB7">
            <w:pPr>
              <w:pStyle w:val="TAL"/>
              <w:rPr>
                <w:ins w:id="731" w:author="Dimnik, Riikka (Nokia - FI/Espoo)" w:date="2021-04-02T20:12:00Z"/>
              </w:rPr>
            </w:pPr>
            <w:ins w:id="732" w:author="Dimnik, Riikka (Nokia - FI/Espoo)" w:date="2021-04-02T20:12:00Z">
              <w:r w:rsidRPr="0053317B">
                <w:rPr>
                  <w:rFonts w:cs="v4.2.0"/>
                  <w:highlight w:val="yellow"/>
                  <w:lang w:val="it-IT" w:eastAsia="zh-CN"/>
                </w:rPr>
                <w:t xml:space="preserve">DBT </w:t>
              </w:r>
              <w:proofErr w:type="spellStart"/>
              <w:r w:rsidRPr="0053317B">
                <w:rPr>
                  <w:rFonts w:cs="v4.2.0"/>
                  <w:highlight w:val="yellow"/>
                  <w:lang w:val="it-IT" w:eastAsia="zh-CN"/>
                </w:rPr>
                <w:t>window</w:t>
              </w:r>
              <w:proofErr w:type="spellEnd"/>
              <w:r w:rsidRPr="0053317B">
                <w:rPr>
                  <w:rFonts w:cs="v4.2.0"/>
                  <w:highlight w:val="yellow"/>
                  <w:lang w:val="it-IT" w:eastAsia="zh-CN"/>
                </w:rPr>
                <w:t xml:space="preserve"> </w:t>
              </w:r>
              <w:proofErr w:type="spellStart"/>
              <w:r w:rsidRPr="0053317B">
                <w:rPr>
                  <w:rFonts w:cs="v4.2.0"/>
                  <w:highlight w:val="yellow"/>
                  <w:lang w:val="it-IT" w:eastAsia="zh-CN"/>
                </w:rPr>
                <w:t>configuration</w:t>
              </w:r>
              <w:proofErr w:type="spellEnd"/>
            </w:ins>
          </w:p>
        </w:tc>
        <w:tc>
          <w:tcPr>
            <w:tcW w:w="1328" w:type="dxa"/>
            <w:shd w:val="clear" w:color="auto" w:fill="auto"/>
          </w:tcPr>
          <w:p w14:paraId="6CA5270E" w14:textId="77777777" w:rsidR="00C86FE3" w:rsidRPr="00530638" w:rsidRDefault="00C86FE3" w:rsidP="00D11FB7">
            <w:pPr>
              <w:pStyle w:val="TAC"/>
              <w:rPr>
                <w:ins w:id="733" w:author="Dimnik, Riikka (Nokia - FI/Espoo)" w:date="2021-04-02T20:12:00Z"/>
              </w:rPr>
            </w:pPr>
          </w:p>
        </w:tc>
        <w:tc>
          <w:tcPr>
            <w:tcW w:w="2001" w:type="dxa"/>
          </w:tcPr>
          <w:p w14:paraId="16D8305C" w14:textId="77777777" w:rsidR="00C86FE3" w:rsidRPr="00530638" w:rsidRDefault="00C86FE3" w:rsidP="00D11FB7">
            <w:pPr>
              <w:pStyle w:val="TAC"/>
              <w:rPr>
                <w:ins w:id="734" w:author="Dimnik, Riikka (Nokia - FI/Espoo)" w:date="2021-04-02T20:12:00Z"/>
              </w:rPr>
            </w:pPr>
          </w:p>
        </w:tc>
        <w:tc>
          <w:tcPr>
            <w:tcW w:w="3101" w:type="dxa"/>
            <w:gridSpan w:val="3"/>
            <w:shd w:val="clear" w:color="auto" w:fill="auto"/>
          </w:tcPr>
          <w:p w14:paraId="7EC3FF07" w14:textId="77777777" w:rsidR="00C86FE3" w:rsidRPr="00E27AFB" w:rsidRDefault="00C86FE3" w:rsidP="00D11FB7">
            <w:pPr>
              <w:pStyle w:val="TAC"/>
              <w:rPr>
                <w:ins w:id="735" w:author="Dimnik, Riikka (Nokia - FI/Espoo)" w:date="2021-04-02T20:12:00Z"/>
                <w:highlight w:val="yellow"/>
                <w:lang w:val="en-US" w:eastAsia="ja-JP"/>
              </w:rPr>
            </w:pPr>
            <w:ins w:id="736" w:author="Dimnik, Riikka (Nokia - FI/Espoo)" w:date="2021-04-02T20:12:00Z">
              <w:r>
                <w:rPr>
                  <w:highlight w:val="yellow"/>
                  <w:lang w:val="en-US" w:eastAsia="ja-JP"/>
                </w:rPr>
                <w:t xml:space="preserve">As defined in </w:t>
              </w:r>
              <w:r w:rsidRPr="003C2BED">
                <w:rPr>
                  <w:highlight w:val="yellow"/>
                  <w:lang w:val="en-US"/>
                </w:rPr>
                <w:t>A.3.21.1</w:t>
              </w:r>
            </w:ins>
          </w:p>
        </w:tc>
      </w:tr>
      <w:tr w:rsidR="00C86FE3" w:rsidRPr="00530638" w14:paraId="4F1883DE" w14:textId="77777777" w:rsidTr="00D11FB7">
        <w:trPr>
          <w:ins w:id="737" w:author="Dimnik, Riikka (Nokia - FI/Espoo)" w:date="2021-04-02T20:12:00Z"/>
        </w:trPr>
        <w:tc>
          <w:tcPr>
            <w:tcW w:w="2821" w:type="dxa"/>
            <w:gridSpan w:val="3"/>
            <w:vMerge w:val="restart"/>
            <w:shd w:val="clear" w:color="auto" w:fill="auto"/>
          </w:tcPr>
          <w:p w14:paraId="7FB974FF" w14:textId="77777777" w:rsidR="00C86FE3" w:rsidRPr="00530638" w:rsidRDefault="00C86FE3" w:rsidP="00D11FB7">
            <w:pPr>
              <w:pStyle w:val="TAL"/>
              <w:rPr>
                <w:ins w:id="738" w:author="Dimnik, Riikka (Nokia - FI/Espoo)" w:date="2021-04-02T20:12:00Z"/>
                <w:rFonts w:cs="Arial"/>
              </w:rPr>
            </w:pPr>
            <w:ins w:id="739" w:author="Dimnik, Riikka (Nokia - FI/Espoo)" w:date="2021-04-02T20:12:00Z">
              <w:r w:rsidRPr="00530638">
                <w:rPr>
                  <w:rFonts w:cs="Arial"/>
                </w:rPr>
                <w:t>b2-Threshold2NR</w:t>
              </w:r>
            </w:ins>
          </w:p>
        </w:tc>
        <w:tc>
          <w:tcPr>
            <w:tcW w:w="1328" w:type="dxa"/>
            <w:vMerge w:val="restart"/>
            <w:shd w:val="clear" w:color="auto" w:fill="auto"/>
            <w:vAlign w:val="center"/>
          </w:tcPr>
          <w:p w14:paraId="08CA5D2A" w14:textId="77777777" w:rsidR="00C86FE3" w:rsidRPr="00530638" w:rsidRDefault="00C86FE3" w:rsidP="00D11FB7">
            <w:pPr>
              <w:pStyle w:val="TAC"/>
              <w:rPr>
                <w:ins w:id="740" w:author="Dimnik, Riikka (Nokia - FI/Espoo)" w:date="2021-04-02T20:12:00Z"/>
              </w:rPr>
            </w:pPr>
            <w:ins w:id="741" w:author="Dimnik, Riikka (Nokia - FI/Espoo)" w:date="2021-04-02T20:12:00Z">
              <w:r w:rsidRPr="00530638">
                <w:t>dBm</w:t>
              </w:r>
            </w:ins>
          </w:p>
        </w:tc>
        <w:tc>
          <w:tcPr>
            <w:tcW w:w="2001" w:type="dxa"/>
          </w:tcPr>
          <w:p w14:paraId="5664D7EB" w14:textId="77777777" w:rsidR="00C86FE3" w:rsidRPr="00530638" w:rsidRDefault="00C86FE3" w:rsidP="00D11FB7">
            <w:pPr>
              <w:pStyle w:val="TAC"/>
              <w:rPr>
                <w:ins w:id="742" w:author="Dimnik, Riikka (Nokia - FI/Espoo)" w:date="2021-04-02T20:12:00Z"/>
              </w:rPr>
            </w:pPr>
            <w:ins w:id="743" w:author="Dimnik, Riikka (Nokia - FI/Espoo)" w:date="2021-04-02T20:12:00Z">
              <w:r w:rsidRPr="00530638">
                <w:t>1</w:t>
              </w:r>
            </w:ins>
          </w:p>
        </w:tc>
        <w:tc>
          <w:tcPr>
            <w:tcW w:w="3101" w:type="dxa"/>
            <w:gridSpan w:val="3"/>
            <w:shd w:val="clear" w:color="auto" w:fill="auto"/>
            <w:vAlign w:val="center"/>
          </w:tcPr>
          <w:p w14:paraId="75BC2D08" w14:textId="77777777" w:rsidR="00C86FE3" w:rsidRPr="00530638" w:rsidRDefault="00C86FE3" w:rsidP="00D11FB7">
            <w:pPr>
              <w:pStyle w:val="TAC"/>
              <w:rPr>
                <w:ins w:id="744" w:author="Dimnik, Riikka (Nokia - FI/Espoo)" w:date="2021-04-02T20:12:00Z"/>
              </w:rPr>
            </w:pPr>
            <w:ins w:id="745" w:author="Dimnik, Riikka (Nokia - FI/Espoo)" w:date="2021-04-02T20:12:00Z">
              <w:r w:rsidRPr="00530638">
                <w:t>-105</w:t>
              </w:r>
            </w:ins>
          </w:p>
        </w:tc>
      </w:tr>
      <w:tr w:rsidR="00C86FE3" w:rsidRPr="00530638" w14:paraId="5FB25296" w14:textId="77777777" w:rsidTr="00D11FB7">
        <w:trPr>
          <w:ins w:id="746" w:author="Dimnik, Riikka (Nokia - FI/Espoo)" w:date="2021-04-02T20:12:00Z"/>
        </w:trPr>
        <w:tc>
          <w:tcPr>
            <w:tcW w:w="2821" w:type="dxa"/>
            <w:gridSpan w:val="3"/>
            <w:vMerge/>
            <w:shd w:val="clear" w:color="auto" w:fill="auto"/>
          </w:tcPr>
          <w:p w14:paraId="7A87AE24" w14:textId="77777777" w:rsidR="00C86FE3" w:rsidRPr="00530638" w:rsidRDefault="00C86FE3" w:rsidP="00D11FB7">
            <w:pPr>
              <w:pStyle w:val="TAL"/>
              <w:rPr>
                <w:ins w:id="747" w:author="Dimnik, Riikka (Nokia - FI/Espoo)" w:date="2021-04-02T20:12:00Z"/>
                <w:rFonts w:cs="Arial"/>
              </w:rPr>
            </w:pPr>
          </w:p>
        </w:tc>
        <w:tc>
          <w:tcPr>
            <w:tcW w:w="1328" w:type="dxa"/>
            <w:vMerge/>
            <w:shd w:val="clear" w:color="auto" w:fill="auto"/>
            <w:vAlign w:val="center"/>
          </w:tcPr>
          <w:p w14:paraId="42309AC2" w14:textId="77777777" w:rsidR="00C86FE3" w:rsidRPr="00530638" w:rsidRDefault="00C86FE3" w:rsidP="00D11FB7">
            <w:pPr>
              <w:pStyle w:val="TAC"/>
              <w:rPr>
                <w:ins w:id="748" w:author="Dimnik, Riikka (Nokia - FI/Espoo)" w:date="2021-04-02T20:12:00Z"/>
              </w:rPr>
            </w:pPr>
          </w:p>
        </w:tc>
        <w:tc>
          <w:tcPr>
            <w:tcW w:w="2001" w:type="dxa"/>
          </w:tcPr>
          <w:p w14:paraId="5DADCBBB" w14:textId="77777777" w:rsidR="00C86FE3" w:rsidRPr="00530638" w:rsidRDefault="00C86FE3" w:rsidP="00D11FB7">
            <w:pPr>
              <w:pStyle w:val="TAC"/>
              <w:rPr>
                <w:ins w:id="749" w:author="Dimnik, Riikka (Nokia - FI/Espoo)" w:date="2021-04-02T20:12:00Z"/>
              </w:rPr>
            </w:pPr>
            <w:ins w:id="750" w:author="Dimnik, Riikka (Nokia - FI/Espoo)" w:date="2021-04-02T20:12:00Z">
              <w:r w:rsidRPr="00530638">
                <w:t>2</w:t>
              </w:r>
            </w:ins>
          </w:p>
        </w:tc>
        <w:tc>
          <w:tcPr>
            <w:tcW w:w="3101" w:type="dxa"/>
            <w:gridSpan w:val="3"/>
            <w:shd w:val="clear" w:color="auto" w:fill="auto"/>
            <w:vAlign w:val="center"/>
          </w:tcPr>
          <w:p w14:paraId="6F6DBB2B" w14:textId="77777777" w:rsidR="00C86FE3" w:rsidRPr="00530638" w:rsidRDefault="00C86FE3" w:rsidP="00D11FB7">
            <w:pPr>
              <w:pStyle w:val="TAC"/>
              <w:rPr>
                <w:ins w:id="751" w:author="Dimnik, Riikka (Nokia - FI/Espoo)" w:date="2021-04-02T20:12:00Z"/>
              </w:rPr>
            </w:pPr>
            <w:ins w:id="752" w:author="Dimnik, Riikka (Nokia - FI/Espoo)" w:date="2021-04-02T20:12:00Z">
              <w:r w:rsidRPr="00530638">
                <w:t>-103</w:t>
              </w:r>
            </w:ins>
          </w:p>
        </w:tc>
      </w:tr>
      <w:tr w:rsidR="00C86FE3" w:rsidRPr="00530638" w14:paraId="21BFBB7E" w14:textId="77777777" w:rsidTr="00D11FB7">
        <w:trPr>
          <w:ins w:id="753" w:author="Dimnik, Riikka (Nokia - FI/Espoo)" w:date="2021-04-02T20:12:00Z"/>
        </w:trPr>
        <w:tc>
          <w:tcPr>
            <w:tcW w:w="2821" w:type="dxa"/>
            <w:gridSpan w:val="3"/>
            <w:shd w:val="clear" w:color="auto" w:fill="auto"/>
          </w:tcPr>
          <w:p w14:paraId="571728F8" w14:textId="77777777" w:rsidR="00C86FE3" w:rsidRPr="00530638" w:rsidRDefault="00C86FE3" w:rsidP="00D11FB7">
            <w:pPr>
              <w:pStyle w:val="TAL"/>
              <w:rPr>
                <w:ins w:id="754" w:author="Dimnik, Riikka (Nokia - FI/Espoo)" w:date="2021-04-02T20:12:00Z"/>
                <w:rFonts w:cs="Arial"/>
                <w:lang w:val="en-US"/>
              </w:rPr>
            </w:pPr>
            <w:ins w:id="755" w:author="Dimnik, Riikka (Nokia - FI/Espoo)" w:date="2021-04-02T20:12:00Z">
              <w:r w:rsidRPr="00530638">
                <w:rPr>
                  <w:rFonts w:cs="Arial"/>
                </w:rPr>
                <w:t>EPRE ratio of PSS to SSS</w:t>
              </w:r>
            </w:ins>
          </w:p>
        </w:tc>
        <w:tc>
          <w:tcPr>
            <w:tcW w:w="1328" w:type="dxa"/>
            <w:vMerge w:val="restart"/>
            <w:shd w:val="clear" w:color="auto" w:fill="auto"/>
            <w:vAlign w:val="center"/>
          </w:tcPr>
          <w:p w14:paraId="2E8BA230" w14:textId="77777777" w:rsidR="00C86FE3" w:rsidRPr="00530638" w:rsidRDefault="00C86FE3" w:rsidP="00D11FB7">
            <w:pPr>
              <w:pStyle w:val="TAC"/>
              <w:rPr>
                <w:ins w:id="756" w:author="Dimnik, Riikka (Nokia - FI/Espoo)" w:date="2021-04-02T20:12:00Z"/>
              </w:rPr>
            </w:pPr>
            <w:ins w:id="757" w:author="Dimnik, Riikka (Nokia - FI/Espoo)" w:date="2021-04-02T20:12:00Z">
              <w:r w:rsidRPr="00530638">
                <w:t>dB</w:t>
              </w:r>
            </w:ins>
          </w:p>
        </w:tc>
        <w:tc>
          <w:tcPr>
            <w:tcW w:w="2001" w:type="dxa"/>
            <w:vMerge w:val="restart"/>
          </w:tcPr>
          <w:p w14:paraId="3DD9DB16" w14:textId="77777777" w:rsidR="00C86FE3" w:rsidRPr="00530638" w:rsidRDefault="00C86FE3" w:rsidP="00D11FB7">
            <w:pPr>
              <w:pStyle w:val="TAC"/>
              <w:rPr>
                <w:ins w:id="758" w:author="Dimnik, Riikka (Nokia - FI/Espoo)" w:date="2021-04-02T20:12:00Z"/>
              </w:rPr>
            </w:pPr>
            <w:ins w:id="759" w:author="Dimnik, Riikka (Nokia - FI/Espoo)" w:date="2021-04-02T20:12:00Z">
              <w:r w:rsidRPr="00530638">
                <w:t>1, 2</w:t>
              </w:r>
            </w:ins>
          </w:p>
        </w:tc>
        <w:tc>
          <w:tcPr>
            <w:tcW w:w="3101" w:type="dxa"/>
            <w:gridSpan w:val="3"/>
            <w:vMerge w:val="restart"/>
            <w:shd w:val="clear" w:color="auto" w:fill="auto"/>
            <w:vAlign w:val="center"/>
          </w:tcPr>
          <w:p w14:paraId="69B6B80D" w14:textId="77777777" w:rsidR="00C86FE3" w:rsidRPr="00530638" w:rsidRDefault="00C86FE3" w:rsidP="00D11FB7">
            <w:pPr>
              <w:pStyle w:val="TAC"/>
              <w:rPr>
                <w:ins w:id="760" w:author="Dimnik, Riikka (Nokia - FI/Espoo)" w:date="2021-04-02T20:12:00Z"/>
              </w:rPr>
            </w:pPr>
            <w:ins w:id="761" w:author="Dimnik, Riikka (Nokia - FI/Espoo)" w:date="2021-04-02T20:12:00Z">
              <w:r w:rsidRPr="00530638">
                <w:t>0</w:t>
              </w:r>
            </w:ins>
          </w:p>
        </w:tc>
      </w:tr>
      <w:tr w:rsidR="00C86FE3" w:rsidRPr="00530638" w14:paraId="4CBD07B0" w14:textId="77777777" w:rsidTr="00D11FB7">
        <w:trPr>
          <w:ins w:id="762" w:author="Dimnik, Riikka (Nokia - FI/Espoo)" w:date="2021-04-02T20:12:00Z"/>
        </w:trPr>
        <w:tc>
          <w:tcPr>
            <w:tcW w:w="2821" w:type="dxa"/>
            <w:gridSpan w:val="3"/>
            <w:shd w:val="clear" w:color="auto" w:fill="auto"/>
          </w:tcPr>
          <w:p w14:paraId="53889269" w14:textId="77777777" w:rsidR="00C86FE3" w:rsidRPr="00530638" w:rsidRDefault="00C86FE3" w:rsidP="00D11FB7">
            <w:pPr>
              <w:pStyle w:val="TAL"/>
              <w:rPr>
                <w:ins w:id="763" w:author="Dimnik, Riikka (Nokia - FI/Espoo)" w:date="2021-04-02T20:12:00Z"/>
                <w:rFonts w:cs="Arial"/>
                <w:lang w:val="en-US"/>
              </w:rPr>
            </w:pPr>
            <w:ins w:id="764" w:author="Dimnik, Riikka (Nokia - FI/Espoo)" w:date="2021-04-02T20:12:00Z">
              <w:r w:rsidRPr="00530638">
                <w:rPr>
                  <w:rFonts w:cs="Arial"/>
                </w:rPr>
                <w:t>EPRE ratio of PBCH_DMRS to SSS</w:t>
              </w:r>
            </w:ins>
          </w:p>
        </w:tc>
        <w:tc>
          <w:tcPr>
            <w:tcW w:w="1328" w:type="dxa"/>
            <w:vMerge/>
            <w:shd w:val="clear" w:color="auto" w:fill="auto"/>
          </w:tcPr>
          <w:p w14:paraId="3965A47B" w14:textId="77777777" w:rsidR="00C86FE3" w:rsidRPr="00530638" w:rsidRDefault="00C86FE3" w:rsidP="00D11FB7">
            <w:pPr>
              <w:pStyle w:val="TAC"/>
              <w:rPr>
                <w:ins w:id="765" w:author="Dimnik, Riikka (Nokia - FI/Espoo)" w:date="2021-04-02T20:12:00Z"/>
              </w:rPr>
            </w:pPr>
          </w:p>
        </w:tc>
        <w:tc>
          <w:tcPr>
            <w:tcW w:w="2001" w:type="dxa"/>
            <w:vMerge/>
          </w:tcPr>
          <w:p w14:paraId="0B63D076" w14:textId="77777777" w:rsidR="00C86FE3" w:rsidRPr="00530638" w:rsidRDefault="00C86FE3" w:rsidP="00D11FB7">
            <w:pPr>
              <w:pStyle w:val="TAC"/>
              <w:rPr>
                <w:ins w:id="766" w:author="Dimnik, Riikka (Nokia - FI/Espoo)" w:date="2021-04-02T20:12:00Z"/>
              </w:rPr>
            </w:pPr>
          </w:p>
        </w:tc>
        <w:tc>
          <w:tcPr>
            <w:tcW w:w="3101" w:type="dxa"/>
            <w:gridSpan w:val="3"/>
            <w:vMerge/>
            <w:shd w:val="clear" w:color="auto" w:fill="auto"/>
          </w:tcPr>
          <w:p w14:paraId="0F41072D" w14:textId="77777777" w:rsidR="00C86FE3" w:rsidRPr="00530638" w:rsidRDefault="00C86FE3" w:rsidP="00D11FB7">
            <w:pPr>
              <w:pStyle w:val="TAC"/>
              <w:rPr>
                <w:ins w:id="767" w:author="Dimnik, Riikka (Nokia - FI/Espoo)" w:date="2021-04-02T20:12:00Z"/>
              </w:rPr>
            </w:pPr>
          </w:p>
        </w:tc>
      </w:tr>
      <w:tr w:rsidR="00C86FE3" w:rsidRPr="00530638" w14:paraId="1E52DDC8" w14:textId="77777777" w:rsidTr="00D11FB7">
        <w:trPr>
          <w:ins w:id="768" w:author="Dimnik, Riikka (Nokia - FI/Espoo)" w:date="2021-04-02T20:12:00Z"/>
        </w:trPr>
        <w:tc>
          <w:tcPr>
            <w:tcW w:w="2821" w:type="dxa"/>
            <w:gridSpan w:val="3"/>
            <w:shd w:val="clear" w:color="auto" w:fill="auto"/>
          </w:tcPr>
          <w:p w14:paraId="0ADCC993" w14:textId="77777777" w:rsidR="00C86FE3" w:rsidRPr="00530638" w:rsidRDefault="00C86FE3" w:rsidP="00D11FB7">
            <w:pPr>
              <w:pStyle w:val="TAL"/>
              <w:rPr>
                <w:ins w:id="769" w:author="Dimnik, Riikka (Nokia - FI/Espoo)" w:date="2021-04-02T20:12:00Z"/>
                <w:rFonts w:cs="Arial"/>
                <w:lang w:val="en-US"/>
              </w:rPr>
            </w:pPr>
            <w:ins w:id="770" w:author="Dimnik, Riikka (Nokia - FI/Espoo)" w:date="2021-04-02T20:12:00Z">
              <w:r w:rsidRPr="00530638">
                <w:rPr>
                  <w:rFonts w:cs="Arial"/>
                </w:rPr>
                <w:t>EPRE ratio of PBCH to PBCH_DMRS</w:t>
              </w:r>
            </w:ins>
          </w:p>
        </w:tc>
        <w:tc>
          <w:tcPr>
            <w:tcW w:w="1328" w:type="dxa"/>
            <w:vMerge/>
            <w:shd w:val="clear" w:color="auto" w:fill="auto"/>
          </w:tcPr>
          <w:p w14:paraId="532DCFB0" w14:textId="77777777" w:rsidR="00C86FE3" w:rsidRPr="00530638" w:rsidRDefault="00C86FE3" w:rsidP="00D11FB7">
            <w:pPr>
              <w:pStyle w:val="TAC"/>
              <w:rPr>
                <w:ins w:id="771" w:author="Dimnik, Riikka (Nokia - FI/Espoo)" w:date="2021-04-02T20:12:00Z"/>
              </w:rPr>
            </w:pPr>
          </w:p>
        </w:tc>
        <w:tc>
          <w:tcPr>
            <w:tcW w:w="2001" w:type="dxa"/>
            <w:vMerge/>
          </w:tcPr>
          <w:p w14:paraId="1F857120" w14:textId="77777777" w:rsidR="00C86FE3" w:rsidRPr="00530638" w:rsidRDefault="00C86FE3" w:rsidP="00D11FB7">
            <w:pPr>
              <w:pStyle w:val="TAC"/>
              <w:rPr>
                <w:ins w:id="772" w:author="Dimnik, Riikka (Nokia - FI/Espoo)" w:date="2021-04-02T20:12:00Z"/>
              </w:rPr>
            </w:pPr>
          </w:p>
        </w:tc>
        <w:tc>
          <w:tcPr>
            <w:tcW w:w="3101" w:type="dxa"/>
            <w:gridSpan w:val="3"/>
            <w:vMerge/>
            <w:shd w:val="clear" w:color="auto" w:fill="auto"/>
          </w:tcPr>
          <w:p w14:paraId="5D519876" w14:textId="77777777" w:rsidR="00C86FE3" w:rsidRPr="00530638" w:rsidRDefault="00C86FE3" w:rsidP="00D11FB7">
            <w:pPr>
              <w:pStyle w:val="TAC"/>
              <w:rPr>
                <w:ins w:id="773" w:author="Dimnik, Riikka (Nokia - FI/Espoo)" w:date="2021-04-02T20:12:00Z"/>
              </w:rPr>
            </w:pPr>
          </w:p>
        </w:tc>
      </w:tr>
      <w:tr w:rsidR="00C86FE3" w:rsidRPr="00530638" w14:paraId="4EC71A29" w14:textId="77777777" w:rsidTr="00D11FB7">
        <w:trPr>
          <w:ins w:id="774" w:author="Dimnik, Riikka (Nokia - FI/Espoo)" w:date="2021-04-02T20:12:00Z"/>
        </w:trPr>
        <w:tc>
          <w:tcPr>
            <w:tcW w:w="2821" w:type="dxa"/>
            <w:gridSpan w:val="3"/>
            <w:shd w:val="clear" w:color="auto" w:fill="auto"/>
          </w:tcPr>
          <w:p w14:paraId="6C12FF3F" w14:textId="77777777" w:rsidR="00C86FE3" w:rsidRPr="00530638" w:rsidRDefault="00C86FE3" w:rsidP="00D11FB7">
            <w:pPr>
              <w:pStyle w:val="TAL"/>
              <w:rPr>
                <w:ins w:id="775" w:author="Dimnik, Riikka (Nokia - FI/Espoo)" w:date="2021-04-02T20:12:00Z"/>
                <w:rFonts w:cs="Arial"/>
                <w:lang w:val="en-US"/>
              </w:rPr>
            </w:pPr>
            <w:ins w:id="776" w:author="Dimnik, Riikka (Nokia - FI/Espoo)" w:date="2021-04-02T20:12:00Z">
              <w:r w:rsidRPr="00530638">
                <w:rPr>
                  <w:rFonts w:cs="Arial"/>
                </w:rPr>
                <w:t>EPRE ratio of PDCCH_DMRS to SSS</w:t>
              </w:r>
            </w:ins>
          </w:p>
        </w:tc>
        <w:tc>
          <w:tcPr>
            <w:tcW w:w="1328" w:type="dxa"/>
            <w:vMerge/>
            <w:shd w:val="clear" w:color="auto" w:fill="auto"/>
          </w:tcPr>
          <w:p w14:paraId="2FD6F991" w14:textId="77777777" w:rsidR="00C86FE3" w:rsidRPr="00530638" w:rsidRDefault="00C86FE3" w:rsidP="00D11FB7">
            <w:pPr>
              <w:pStyle w:val="TAC"/>
              <w:rPr>
                <w:ins w:id="777" w:author="Dimnik, Riikka (Nokia - FI/Espoo)" w:date="2021-04-02T20:12:00Z"/>
              </w:rPr>
            </w:pPr>
          </w:p>
        </w:tc>
        <w:tc>
          <w:tcPr>
            <w:tcW w:w="2001" w:type="dxa"/>
            <w:vMerge/>
          </w:tcPr>
          <w:p w14:paraId="6530F5E2" w14:textId="77777777" w:rsidR="00C86FE3" w:rsidRPr="00530638" w:rsidRDefault="00C86FE3" w:rsidP="00D11FB7">
            <w:pPr>
              <w:pStyle w:val="TAC"/>
              <w:rPr>
                <w:ins w:id="778" w:author="Dimnik, Riikka (Nokia - FI/Espoo)" w:date="2021-04-02T20:12:00Z"/>
              </w:rPr>
            </w:pPr>
          </w:p>
        </w:tc>
        <w:tc>
          <w:tcPr>
            <w:tcW w:w="3101" w:type="dxa"/>
            <w:gridSpan w:val="3"/>
            <w:vMerge/>
            <w:shd w:val="clear" w:color="auto" w:fill="auto"/>
          </w:tcPr>
          <w:p w14:paraId="2255C083" w14:textId="77777777" w:rsidR="00C86FE3" w:rsidRPr="00530638" w:rsidRDefault="00C86FE3" w:rsidP="00D11FB7">
            <w:pPr>
              <w:pStyle w:val="TAC"/>
              <w:rPr>
                <w:ins w:id="779" w:author="Dimnik, Riikka (Nokia - FI/Espoo)" w:date="2021-04-02T20:12:00Z"/>
              </w:rPr>
            </w:pPr>
          </w:p>
        </w:tc>
      </w:tr>
      <w:tr w:rsidR="00C86FE3" w:rsidRPr="00530638" w14:paraId="5CDACE62" w14:textId="77777777" w:rsidTr="00D11FB7">
        <w:trPr>
          <w:ins w:id="780" w:author="Dimnik, Riikka (Nokia - FI/Espoo)" w:date="2021-04-02T20:12:00Z"/>
        </w:trPr>
        <w:tc>
          <w:tcPr>
            <w:tcW w:w="2821" w:type="dxa"/>
            <w:gridSpan w:val="3"/>
            <w:shd w:val="clear" w:color="auto" w:fill="auto"/>
          </w:tcPr>
          <w:p w14:paraId="4743760E" w14:textId="77777777" w:rsidR="00C86FE3" w:rsidRPr="00530638" w:rsidRDefault="00C86FE3" w:rsidP="00D11FB7">
            <w:pPr>
              <w:pStyle w:val="TAL"/>
              <w:rPr>
                <w:ins w:id="781" w:author="Dimnik, Riikka (Nokia - FI/Espoo)" w:date="2021-04-02T20:12:00Z"/>
                <w:rFonts w:cs="Arial"/>
                <w:lang w:val="en-US"/>
              </w:rPr>
            </w:pPr>
            <w:ins w:id="782" w:author="Dimnik, Riikka (Nokia - FI/Espoo)" w:date="2021-04-02T20:12:00Z">
              <w:r w:rsidRPr="00530638">
                <w:rPr>
                  <w:rFonts w:cs="Arial"/>
                </w:rPr>
                <w:t>EPRE ratio of PDCCH to PDCCH_DMRS</w:t>
              </w:r>
            </w:ins>
          </w:p>
        </w:tc>
        <w:tc>
          <w:tcPr>
            <w:tcW w:w="1328" w:type="dxa"/>
            <w:vMerge/>
            <w:shd w:val="clear" w:color="auto" w:fill="auto"/>
          </w:tcPr>
          <w:p w14:paraId="0214C4CA" w14:textId="77777777" w:rsidR="00C86FE3" w:rsidRPr="00530638" w:rsidRDefault="00C86FE3" w:rsidP="00D11FB7">
            <w:pPr>
              <w:pStyle w:val="TAC"/>
              <w:rPr>
                <w:ins w:id="783" w:author="Dimnik, Riikka (Nokia - FI/Espoo)" w:date="2021-04-02T20:12:00Z"/>
              </w:rPr>
            </w:pPr>
          </w:p>
        </w:tc>
        <w:tc>
          <w:tcPr>
            <w:tcW w:w="2001" w:type="dxa"/>
            <w:vMerge/>
          </w:tcPr>
          <w:p w14:paraId="71CE3AB8" w14:textId="77777777" w:rsidR="00C86FE3" w:rsidRPr="00530638" w:rsidRDefault="00C86FE3" w:rsidP="00D11FB7">
            <w:pPr>
              <w:pStyle w:val="TAC"/>
              <w:rPr>
                <w:ins w:id="784" w:author="Dimnik, Riikka (Nokia - FI/Espoo)" w:date="2021-04-02T20:12:00Z"/>
              </w:rPr>
            </w:pPr>
          </w:p>
        </w:tc>
        <w:tc>
          <w:tcPr>
            <w:tcW w:w="3101" w:type="dxa"/>
            <w:gridSpan w:val="3"/>
            <w:vMerge/>
            <w:shd w:val="clear" w:color="auto" w:fill="auto"/>
          </w:tcPr>
          <w:p w14:paraId="0FAF8DAD" w14:textId="77777777" w:rsidR="00C86FE3" w:rsidRPr="00530638" w:rsidRDefault="00C86FE3" w:rsidP="00D11FB7">
            <w:pPr>
              <w:pStyle w:val="TAC"/>
              <w:rPr>
                <w:ins w:id="785" w:author="Dimnik, Riikka (Nokia - FI/Espoo)" w:date="2021-04-02T20:12:00Z"/>
              </w:rPr>
            </w:pPr>
          </w:p>
        </w:tc>
      </w:tr>
      <w:tr w:rsidR="00C86FE3" w:rsidRPr="00530638" w14:paraId="0AA7F282" w14:textId="77777777" w:rsidTr="00D11FB7">
        <w:trPr>
          <w:ins w:id="786" w:author="Dimnik, Riikka (Nokia - FI/Espoo)" w:date="2021-04-02T20:12:00Z"/>
        </w:trPr>
        <w:tc>
          <w:tcPr>
            <w:tcW w:w="2821" w:type="dxa"/>
            <w:gridSpan w:val="3"/>
            <w:shd w:val="clear" w:color="auto" w:fill="auto"/>
          </w:tcPr>
          <w:p w14:paraId="512C69B4" w14:textId="77777777" w:rsidR="00C86FE3" w:rsidRPr="00530638" w:rsidRDefault="00C86FE3" w:rsidP="00D11FB7">
            <w:pPr>
              <w:pStyle w:val="TAL"/>
              <w:rPr>
                <w:ins w:id="787" w:author="Dimnik, Riikka (Nokia - FI/Espoo)" w:date="2021-04-02T20:12:00Z"/>
                <w:rFonts w:cs="Arial"/>
                <w:lang w:val="en-US"/>
              </w:rPr>
            </w:pPr>
            <w:ins w:id="788" w:author="Dimnik, Riikka (Nokia - FI/Espoo)" w:date="2021-04-02T20:12:00Z">
              <w:r w:rsidRPr="00530638">
                <w:rPr>
                  <w:rFonts w:cs="Arial"/>
                </w:rPr>
                <w:t>EPRE ratio of PDSCH_DMRS to SSS</w:t>
              </w:r>
            </w:ins>
          </w:p>
        </w:tc>
        <w:tc>
          <w:tcPr>
            <w:tcW w:w="1328" w:type="dxa"/>
            <w:vMerge/>
            <w:shd w:val="clear" w:color="auto" w:fill="auto"/>
          </w:tcPr>
          <w:p w14:paraId="2FE01202" w14:textId="77777777" w:rsidR="00C86FE3" w:rsidRPr="00530638" w:rsidRDefault="00C86FE3" w:rsidP="00D11FB7">
            <w:pPr>
              <w:pStyle w:val="TAC"/>
              <w:rPr>
                <w:ins w:id="789" w:author="Dimnik, Riikka (Nokia - FI/Espoo)" w:date="2021-04-02T20:12:00Z"/>
              </w:rPr>
            </w:pPr>
          </w:p>
        </w:tc>
        <w:tc>
          <w:tcPr>
            <w:tcW w:w="2001" w:type="dxa"/>
            <w:vMerge/>
          </w:tcPr>
          <w:p w14:paraId="421F949E" w14:textId="77777777" w:rsidR="00C86FE3" w:rsidRPr="00530638" w:rsidRDefault="00C86FE3" w:rsidP="00D11FB7">
            <w:pPr>
              <w:pStyle w:val="TAC"/>
              <w:rPr>
                <w:ins w:id="790" w:author="Dimnik, Riikka (Nokia - FI/Espoo)" w:date="2021-04-02T20:12:00Z"/>
              </w:rPr>
            </w:pPr>
          </w:p>
        </w:tc>
        <w:tc>
          <w:tcPr>
            <w:tcW w:w="3101" w:type="dxa"/>
            <w:gridSpan w:val="3"/>
            <w:vMerge/>
            <w:shd w:val="clear" w:color="auto" w:fill="auto"/>
          </w:tcPr>
          <w:p w14:paraId="50954C96" w14:textId="77777777" w:rsidR="00C86FE3" w:rsidRPr="00530638" w:rsidRDefault="00C86FE3" w:rsidP="00D11FB7">
            <w:pPr>
              <w:pStyle w:val="TAC"/>
              <w:rPr>
                <w:ins w:id="791" w:author="Dimnik, Riikka (Nokia - FI/Espoo)" w:date="2021-04-02T20:12:00Z"/>
              </w:rPr>
            </w:pPr>
          </w:p>
        </w:tc>
      </w:tr>
      <w:tr w:rsidR="00C86FE3" w:rsidRPr="00530638" w14:paraId="31AF73FC" w14:textId="77777777" w:rsidTr="00D11FB7">
        <w:trPr>
          <w:ins w:id="792" w:author="Dimnik, Riikka (Nokia - FI/Espoo)" w:date="2021-04-02T20:12:00Z"/>
        </w:trPr>
        <w:tc>
          <w:tcPr>
            <w:tcW w:w="2821" w:type="dxa"/>
            <w:gridSpan w:val="3"/>
            <w:shd w:val="clear" w:color="auto" w:fill="auto"/>
          </w:tcPr>
          <w:p w14:paraId="680F1ACC" w14:textId="77777777" w:rsidR="00C86FE3" w:rsidRPr="00530638" w:rsidRDefault="00C86FE3" w:rsidP="00D11FB7">
            <w:pPr>
              <w:pStyle w:val="TAL"/>
              <w:rPr>
                <w:ins w:id="793" w:author="Dimnik, Riikka (Nokia - FI/Espoo)" w:date="2021-04-02T20:12:00Z"/>
                <w:rFonts w:cs="Arial"/>
                <w:lang w:val="en-US"/>
              </w:rPr>
            </w:pPr>
            <w:ins w:id="794" w:author="Dimnik, Riikka (Nokia - FI/Espoo)" w:date="2021-04-02T20:12:00Z">
              <w:r w:rsidRPr="00530638">
                <w:rPr>
                  <w:rFonts w:cs="Arial"/>
                </w:rPr>
                <w:t>EPRE ratio of PDSCH to PDSCH_DMRS</w:t>
              </w:r>
            </w:ins>
          </w:p>
        </w:tc>
        <w:tc>
          <w:tcPr>
            <w:tcW w:w="1328" w:type="dxa"/>
            <w:vMerge/>
            <w:shd w:val="clear" w:color="auto" w:fill="auto"/>
          </w:tcPr>
          <w:p w14:paraId="2683FF71" w14:textId="77777777" w:rsidR="00C86FE3" w:rsidRPr="00530638" w:rsidRDefault="00C86FE3" w:rsidP="00D11FB7">
            <w:pPr>
              <w:pStyle w:val="TAC"/>
              <w:rPr>
                <w:ins w:id="795" w:author="Dimnik, Riikka (Nokia - FI/Espoo)" w:date="2021-04-02T20:12:00Z"/>
              </w:rPr>
            </w:pPr>
          </w:p>
        </w:tc>
        <w:tc>
          <w:tcPr>
            <w:tcW w:w="2001" w:type="dxa"/>
            <w:vMerge/>
          </w:tcPr>
          <w:p w14:paraId="30EB6B24" w14:textId="77777777" w:rsidR="00C86FE3" w:rsidRPr="00530638" w:rsidRDefault="00C86FE3" w:rsidP="00D11FB7">
            <w:pPr>
              <w:pStyle w:val="TAC"/>
              <w:rPr>
                <w:ins w:id="796" w:author="Dimnik, Riikka (Nokia - FI/Espoo)" w:date="2021-04-02T20:12:00Z"/>
              </w:rPr>
            </w:pPr>
          </w:p>
        </w:tc>
        <w:tc>
          <w:tcPr>
            <w:tcW w:w="3101" w:type="dxa"/>
            <w:gridSpan w:val="3"/>
            <w:vMerge/>
            <w:shd w:val="clear" w:color="auto" w:fill="auto"/>
          </w:tcPr>
          <w:p w14:paraId="527A1CCB" w14:textId="77777777" w:rsidR="00C86FE3" w:rsidRPr="00530638" w:rsidRDefault="00C86FE3" w:rsidP="00D11FB7">
            <w:pPr>
              <w:pStyle w:val="TAC"/>
              <w:rPr>
                <w:ins w:id="797" w:author="Dimnik, Riikka (Nokia - FI/Espoo)" w:date="2021-04-02T20:12:00Z"/>
              </w:rPr>
            </w:pPr>
          </w:p>
        </w:tc>
      </w:tr>
      <w:tr w:rsidR="00C86FE3" w:rsidRPr="00530638" w14:paraId="0AEEA1F5" w14:textId="77777777" w:rsidTr="00D11FB7">
        <w:trPr>
          <w:ins w:id="798" w:author="Dimnik, Riikka (Nokia - FI/Espoo)" w:date="2021-04-02T20:12:00Z"/>
        </w:trPr>
        <w:tc>
          <w:tcPr>
            <w:tcW w:w="2821" w:type="dxa"/>
            <w:gridSpan w:val="3"/>
            <w:shd w:val="clear" w:color="auto" w:fill="auto"/>
          </w:tcPr>
          <w:p w14:paraId="33015507" w14:textId="77777777" w:rsidR="00C86FE3" w:rsidRPr="00530638" w:rsidRDefault="00C86FE3" w:rsidP="00D11FB7">
            <w:pPr>
              <w:pStyle w:val="TAL"/>
              <w:rPr>
                <w:ins w:id="799" w:author="Dimnik, Riikka (Nokia - FI/Espoo)" w:date="2021-04-02T20:12:00Z"/>
                <w:rFonts w:cs="Arial"/>
                <w:lang w:val="en-US"/>
              </w:rPr>
            </w:pPr>
            <w:ins w:id="800" w:author="Dimnik, Riikka (Nokia - FI/Espoo)" w:date="2021-04-02T20:12:00Z">
              <w:r w:rsidRPr="00530638">
                <w:rPr>
                  <w:rFonts w:cs="Arial"/>
                  <w:lang w:val="en-US"/>
                </w:rPr>
                <w:t>EPRE ratio of OCNG DMRS to SSS</w:t>
              </w:r>
            </w:ins>
          </w:p>
        </w:tc>
        <w:tc>
          <w:tcPr>
            <w:tcW w:w="1328" w:type="dxa"/>
            <w:vMerge/>
            <w:shd w:val="clear" w:color="auto" w:fill="auto"/>
          </w:tcPr>
          <w:p w14:paraId="5527B626" w14:textId="77777777" w:rsidR="00C86FE3" w:rsidRPr="00530638" w:rsidRDefault="00C86FE3" w:rsidP="00D11FB7">
            <w:pPr>
              <w:pStyle w:val="TAC"/>
              <w:rPr>
                <w:ins w:id="801" w:author="Dimnik, Riikka (Nokia - FI/Espoo)" w:date="2021-04-02T20:12:00Z"/>
              </w:rPr>
            </w:pPr>
          </w:p>
        </w:tc>
        <w:tc>
          <w:tcPr>
            <w:tcW w:w="2001" w:type="dxa"/>
            <w:vMerge/>
          </w:tcPr>
          <w:p w14:paraId="6F83AA04" w14:textId="77777777" w:rsidR="00C86FE3" w:rsidRPr="00530638" w:rsidRDefault="00C86FE3" w:rsidP="00D11FB7">
            <w:pPr>
              <w:pStyle w:val="TAC"/>
              <w:rPr>
                <w:ins w:id="802" w:author="Dimnik, Riikka (Nokia - FI/Espoo)" w:date="2021-04-02T20:12:00Z"/>
              </w:rPr>
            </w:pPr>
          </w:p>
        </w:tc>
        <w:tc>
          <w:tcPr>
            <w:tcW w:w="3101" w:type="dxa"/>
            <w:gridSpan w:val="3"/>
            <w:vMerge/>
            <w:shd w:val="clear" w:color="auto" w:fill="auto"/>
          </w:tcPr>
          <w:p w14:paraId="291E4FF8" w14:textId="77777777" w:rsidR="00C86FE3" w:rsidRPr="00530638" w:rsidRDefault="00C86FE3" w:rsidP="00D11FB7">
            <w:pPr>
              <w:pStyle w:val="TAC"/>
              <w:rPr>
                <w:ins w:id="803" w:author="Dimnik, Riikka (Nokia - FI/Espoo)" w:date="2021-04-02T20:12:00Z"/>
              </w:rPr>
            </w:pPr>
          </w:p>
        </w:tc>
      </w:tr>
      <w:tr w:rsidR="00C86FE3" w:rsidRPr="00530638" w14:paraId="0E92105B" w14:textId="77777777" w:rsidTr="00D11FB7">
        <w:trPr>
          <w:ins w:id="804" w:author="Dimnik, Riikka (Nokia - FI/Espoo)" w:date="2021-04-02T20:12:00Z"/>
        </w:trPr>
        <w:tc>
          <w:tcPr>
            <w:tcW w:w="2821" w:type="dxa"/>
            <w:gridSpan w:val="3"/>
            <w:shd w:val="clear" w:color="auto" w:fill="auto"/>
          </w:tcPr>
          <w:p w14:paraId="7FC7E4B4" w14:textId="77777777" w:rsidR="00C86FE3" w:rsidRPr="00530638" w:rsidRDefault="00C86FE3" w:rsidP="00D11FB7">
            <w:pPr>
              <w:pStyle w:val="TAL"/>
              <w:rPr>
                <w:ins w:id="805" w:author="Dimnik, Riikka (Nokia - FI/Espoo)" w:date="2021-04-02T20:12:00Z"/>
                <w:rFonts w:cs="Arial"/>
                <w:lang w:val="en-US"/>
              </w:rPr>
            </w:pPr>
            <w:ins w:id="806" w:author="Dimnik, Riikka (Nokia - FI/Espoo)" w:date="2021-04-02T20:12:00Z">
              <w:r w:rsidRPr="00530638">
                <w:rPr>
                  <w:rFonts w:cs="Arial"/>
                  <w:lang w:val="en-US"/>
                </w:rPr>
                <w:t>EPRE ratio of OCNG to OCNG DMRS</w:t>
              </w:r>
            </w:ins>
          </w:p>
        </w:tc>
        <w:tc>
          <w:tcPr>
            <w:tcW w:w="1328" w:type="dxa"/>
            <w:vMerge/>
            <w:shd w:val="clear" w:color="auto" w:fill="auto"/>
          </w:tcPr>
          <w:p w14:paraId="329DD024" w14:textId="77777777" w:rsidR="00C86FE3" w:rsidRPr="00530638" w:rsidRDefault="00C86FE3" w:rsidP="00D11FB7">
            <w:pPr>
              <w:pStyle w:val="TAC"/>
              <w:rPr>
                <w:ins w:id="807" w:author="Dimnik, Riikka (Nokia - FI/Espoo)" w:date="2021-04-02T20:12:00Z"/>
              </w:rPr>
            </w:pPr>
          </w:p>
        </w:tc>
        <w:tc>
          <w:tcPr>
            <w:tcW w:w="2001" w:type="dxa"/>
            <w:vMerge/>
          </w:tcPr>
          <w:p w14:paraId="6B46CD91" w14:textId="77777777" w:rsidR="00C86FE3" w:rsidRPr="00530638" w:rsidRDefault="00C86FE3" w:rsidP="00D11FB7">
            <w:pPr>
              <w:pStyle w:val="TAC"/>
              <w:rPr>
                <w:ins w:id="808" w:author="Dimnik, Riikka (Nokia - FI/Espoo)" w:date="2021-04-02T20:12:00Z"/>
              </w:rPr>
            </w:pPr>
          </w:p>
        </w:tc>
        <w:tc>
          <w:tcPr>
            <w:tcW w:w="3101" w:type="dxa"/>
            <w:gridSpan w:val="3"/>
            <w:vMerge/>
            <w:shd w:val="clear" w:color="auto" w:fill="auto"/>
          </w:tcPr>
          <w:p w14:paraId="16492160" w14:textId="77777777" w:rsidR="00C86FE3" w:rsidRPr="00530638" w:rsidRDefault="00C86FE3" w:rsidP="00D11FB7">
            <w:pPr>
              <w:pStyle w:val="TAC"/>
              <w:rPr>
                <w:ins w:id="809" w:author="Dimnik, Riikka (Nokia - FI/Espoo)" w:date="2021-04-02T20:12:00Z"/>
              </w:rPr>
            </w:pPr>
          </w:p>
        </w:tc>
      </w:tr>
      <w:tr w:rsidR="00C86FE3" w:rsidRPr="00530638" w14:paraId="51FF8311" w14:textId="77777777" w:rsidTr="00D11FB7">
        <w:trPr>
          <w:trHeight w:val="50"/>
          <w:ins w:id="810" w:author="Dimnik, Riikka (Nokia - FI/Espoo)" w:date="2021-04-02T20:12:00Z"/>
        </w:trPr>
        <w:tc>
          <w:tcPr>
            <w:tcW w:w="2821" w:type="dxa"/>
            <w:gridSpan w:val="3"/>
            <w:shd w:val="clear" w:color="auto" w:fill="auto"/>
            <w:vAlign w:val="center"/>
          </w:tcPr>
          <w:p w14:paraId="148A3A8B" w14:textId="77777777" w:rsidR="00C86FE3" w:rsidRPr="00530638" w:rsidRDefault="00C86FE3" w:rsidP="00D11FB7">
            <w:pPr>
              <w:pStyle w:val="TAL"/>
              <w:rPr>
                <w:ins w:id="811" w:author="Dimnik, Riikka (Nokia - FI/Espoo)" w:date="2021-04-02T20:12:00Z"/>
                <w:rFonts w:cs="Arial"/>
                <w:vertAlign w:val="superscript"/>
                <w:lang w:val="en-US"/>
              </w:rPr>
            </w:pPr>
            <w:ins w:id="812" w:author="Dimnik, Riikka (Nokia - FI/Espoo)" w:date="2021-04-02T20:12: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15F4A4EA" w14:textId="77777777" w:rsidR="00C86FE3" w:rsidRPr="00530638" w:rsidRDefault="00C86FE3" w:rsidP="00D11FB7">
            <w:pPr>
              <w:pStyle w:val="TAC"/>
              <w:rPr>
                <w:ins w:id="813" w:author="Dimnik, Riikka (Nokia - FI/Espoo)" w:date="2021-04-02T20:12:00Z"/>
              </w:rPr>
            </w:pPr>
            <w:ins w:id="814" w:author="Dimnik, Riikka (Nokia - FI/Espoo)" w:date="2021-04-02T20:12:00Z">
              <w:r w:rsidRPr="00530638">
                <w:t xml:space="preserve">dBm/15 </w:t>
              </w:r>
              <w:proofErr w:type="spellStart"/>
              <w:r w:rsidRPr="00530638">
                <w:t>KHz</w:t>
              </w:r>
              <w:proofErr w:type="spellEnd"/>
            </w:ins>
          </w:p>
        </w:tc>
        <w:tc>
          <w:tcPr>
            <w:tcW w:w="2001" w:type="dxa"/>
          </w:tcPr>
          <w:p w14:paraId="6567643F" w14:textId="77777777" w:rsidR="00C86FE3" w:rsidRPr="00530638" w:rsidRDefault="00C86FE3" w:rsidP="00D11FB7">
            <w:pPr>
              <w:pStyle w:val="TAC"/>
              <w:rPr>
                <w:ins w:id="815" w:author="Dimnik, Riikka (Nokia - FI/Espoo)" w:date="2021-04-02T20:12:00Z"/>
              </w:rPr>
            </w:pPr>
            <w:ins w:id="816" w:author="Dimnik, Riikka (Nokia - FI/Espoo)" w:date="2021-04-02T20:12:00Z">
              <w:r w:rsidRPr="00530638">
                <w:t>1, 2</w:t>
              </w:r>
            </w:ins>
          </w:p>
        </w:tc>
        <w:tc>
          <w:tcPr>
            <w:tcW w:w="3101" w:type="dxa"/>
            <w:gridSpan w:val="3"/>
            <w:shd w:val="clear" w:color="auto" w:fill="auto"/>
          </w:tcPr>
          <w:p w14:paraId="4A7DAA6A" w14:textId="77777777" w:rsidR="00C86FE3" w:rsidRPr="00712ED5" w:rsidRDefault="00C86FE3" w:rsidP="00D11FB7">
            <w:pPr>
              <w:pStyle w:val="TAC"/>
              <w:rPr>
                <w:ins w:id="817" w:author="Dimnik, Riikka (Nokia - FI/Espoo)" w:date="2021-04-02T20:12:00Z"/>
                <w:highlight w:val="yellow"/>
              </w:rPr>
            </w:pPr>
            <w:ins w:id="818" w:author="Dimnik, Riikka (Nokia - FI/Espoo)" w:date="2021-04-02T20:12:00Z">
              <w:r w:rsidRPr="00712ED5">
                <w:rPr>
                  <w:highlight w:val="yellow"/>
                </w:rPr>
                <w:t>[-104]</w:t>
              </w:r>
            </w:ins>
          </w:p>
        </w:tc>
      </w:tr>
      <w:tr w:rsidR="00C86FE3" w:rsidRPr="00530638" w14:paraId="3258A060" w14:textId="77777777" w:rsidTr="00D11FB7">
        <w:trPr>
          <w:trHeight w:val="56"/>
          <w:ins w:id="819" w:author="Dimnik, Riikka (Nokia - FI/Espoo)" w:date="2021-04-02T20:12:00Z"/>
        </w:trPr>
        <w:tc>
          <w:tcPr>
            <w:tcW w:w="2821" w:type="dxa"/>
            <w:gridSpan w:val="3"/>
            <w:shd w:val="clear" w:color="auto" w:fill="auto"/>
            <w:vAlign w:val="center"/>
          </w:tcPr>
          <w:p w14:paraId="525405DB" w14:textId="77777777" w:rsidR="00C86FE3" w:rsidRPr="00530638" w:rsidRDefault="00C86FE3" w:rsidP="00D11FB7">
            <w:pPr>
              <w:pStyle w:val="TAL"/>
              <w:rPr>
                <w:ins w:id="820" w:author="Dimnik, Riikka (Nokia - FI/Espoo)" w:date="2021-04-02T20:12:00Z"/>
                <w:rFonts w:cs="Arial"/>
                <w:vertAlign w:val="superscript"/>
                <w:lang w:val="en-US"/>
              </w:rPr>
            </w:pPr>
            <w:ins w:id="821" w:author="Dimnik, Riikka (Nokia - FI/Espoo)" w:date="2021-04-02T20:12:00Z">
              <w:r w:rsidRPr="00530638">
                <w:rPr>
                  <w:rFonts w:eastAsia="Calibri" w:cs="Arial"/>
                  <w:i/>
                  <w:lang w:val="en-US"/>
                </w:rPr>
                <w:t>N</w:t>
              </w:r>
              <w:r w:rsidRPr="00530638">
                <w:rPr>
                  <w:rFonts w:eastAsia="Calibri" w:cs="Arial"/>
                  <w:i/>
                  <w:vertAlign w:val="subscript"/>
                  <w:lang w:val="en-US"/>
                </w:rPr>
                <w:t>oc</w:t>
              </w:r>
              <w:r w:rsidRPr="00530638">
                <w:rPr>
                  <w:rFonts w:eastAsia="Calibri" w:cs="Arial"/>
                  <w:vertAlign w:val="superscript"/>
                  <w:lang w:val="en-US"/>
                </w:rPr>
                <w:t>Note2</w:t>
              </w:r>
            </w:ins>
          </w:p>
        </w:tc>
        <w:tc>
          <w:tcPr>
            <w:tcW w:w="1328" w:type="dxa"/>
            <w:shd w:val="clear" w:color="auto" w:fill="auto"/>
          </w:tcPr>
          <w:p w14:paraId="7C7184DC" w14:textId="77777777" w:rsidR="00C86FE3" w:rsidRPr="00530638" w:rsidRDefault="00C86FE3" w:rsidP="00D11FB7">
            <w:pPr>
              <w:pStyle w:val="TAC"/>
              <w:rPr>
                <w:ins w:id="822" w:author="Dimnik, Riikka (Nokia - FI/Espoo)" w:date="2021-04-02T20:12:00Z"/>
              </w:rPr>
            </w:pPr>
            <w:ins w:id="823" w:author="Dimnik, Riikka (Nokia - FI/Espoo)" w:date="2021-04-02T20:12:00Z">
              <w:r w:rsidRPr="00530638">
                <w:t>dBm/SCS</w:t>
              </w:r>
            </w:ins>
          </w:p>
        </w:tc>
        <w:tc>
          <w:tcPr>
            <w:tcW w:w="2001" w:type="dxa"/>
          </w:tcPr>
          <w:p w14:paraId="2A02F81D" w14:textId="77777777" w:rsidR="00C86FE3" w:rsidRPr="00530638" w:rsidRDefault="00C86FE3" w:rsidP="00D11FB7">
            <w:pPr>
              <w:pStyle w:val="TAC"/>
              <w:rPr>
                <w:ins w:id="824" w:author="Dimnik, Riikka (Nokia - FI/Espoo)" w:date="2021-04-02T20:12:00Z"/>
              </w:rPr>
            </w:pPr>
            <w:ins w:id="825" w:author="Dimnik, Riikka (Nokia - FI/Espoo)" w:date="2021-04-02T20:12:00Z">
              <w:r w:rsidRPr="00530638">
                <w:t xml:space="preserve">1, </w:t>
              </w:r>
              <w:r>
                <w:t>2</w:t>
              </w:r>
            </w:ins>
          </w:p>
        </w:tc>
        <w:tc>
          <w:tcPr>
            <w:tcW w:w="3101" w:type="dxa"/>
            <w:gridSpan w:val="3"/>
            <w:shd w:val="clear" w:color="auto" w:fill="auto"/>
          </w:tcPr>
          <w:p w14:paraId="4EF544AE" w14:textId="77777777" w:rsidR="00C86FE3" w:rsidRPr="00712ED5" w:rsidRDefault="00C86FE3" w:rsidP="00D11FB7">
            <w:pPr>
              <w:pStyle w:val="TAC"/>
              <w:rPr>
                <w:ins w:id="826" w:author="Dimnik, Riikka (Nokia - FI/Espoo)" w:date="2021-04-02T20:12:00Z"/>
                <w:highlight w:val="yellow"/>
              </w:rPr>
            </w:pPr>
            <w:ins w:id="827" w:author="Dimnik, Riikka (Nokia - FI/Espoo)" w:date="2021-04-02T20:12:00Z">
              <w:r w:rsidRPr="00712ED5">
                <w:rPr>
                  <w:highlight w:val="yellow"/>
                </w:rPr>
                <w:t>[-101]</w:t>
              </w:r>
            </w:ins>
          </w:p>
        </w:tc>
      </w:tr>
      <w:tr w:rsidR="00C86FE3" w:rsidRPr="00530638" w14:paraId="4CDB522A" w14:textId="77777777" w:rsidTr="00D11FB7">
        <w:trPr>
          <w:ins w:id="828" w:author="Dimnik, Riikka (Nokia - FI/Espoo)" w:date="2021-04-02T20:12:00Z"/>
        </w:trPr>
        <w:tc>
          <w:tcPr>
            <w:tcW w:w="2821" w:type="dxa"/>
            <w:gridSpan w:val="3"/>
            <w:shd w:val="clear" w:color="auto" w:fill="auto"/>
            <w:vAlign w:val="center"/>
          </w:tcPr>
          <w:p w14:paraId="0D0D6290" w14:textId="77777777" w:rsidR="00C86FE3" w:rsidRPr="00530638" w:rsidRDefault="00C86FE3" w:rsidP="00D11FB7">
            <w:pPr>
              <w:pStyle w:val="TAL"/>
              <w:rPr>
                <w:ins w:id="829" w:author="Dimnik, Riikka (Nokia - FI/Espoo)" w:date="2021-04-02T20:12:00Z"/>
                <w:rFonts w:eastAsia="Calibri" w:cs="Arial"/>
                <w:i/>
                <w:vertAlign w:val="superscript"/>
                <w:lang w:val="en-US"/>
              </w:rPr>
            </w:pPr>
            <w:proofErr w:type="spellStart"/>
            <w:ins w:id="830" w:author="Dimnik, Riikka (Nokia - FI/Espoo)" w:date="2021-04-02T20:12: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w:t>
              </w:r>
              <w:proofErr w:type="spellStart"/>
              <w:r w:rsidRPr="00530638">
                <w:rPr>
                  <w:rFonts w:eastAsia="Calibri" w:cs="Arial"/>
                  <w:lang w:val="en-US"/>
                </w:rPr>
                <w:t>N</w:t>
              </w:r>
              <w:r w:rsidRPr="00530638">
                <w:rPr>
                  <w:rFonts w:eastAsia="Calibri" w:cs="Arial"/>
                  <w:vertAlign w:val="subscript"/>
                  <w:lang w:val="en-US"/>
                </w:rPr>
                <w:t>oc</w:t>
              </w:r>
              <w:proofErr w:type="spellEnd"/>
            </w:ins>
          </w:p>
        </w:tc>
        <w:tc>
          <w:tcPr>
            <w:tcW w:w="1328" w:type="dxa"/>
            <w:shd w:val="clear" w:color="auto" w:fill="auto"/>
          </w:tcPr>
          <w:p w14:paraId="558AE010" w14:textId="77777777" w:rsidR="00C86FE3" w:rsidRPr="00530638" w:rsidRDefault="00C86FE3" w:rsidP="00D11FB7">
            <w:pPr>
              <w:pStyle w:val="TAC"/>
              <w:rPr>
                <w:ins w:id="831" w:author="Dimnik, Riikka (Nokia - FI/Espoo)" w:date="2021-04-02T20:12:00Z"/>
              </w:rPr>
            </w:pPr>
            <w:ins w:id="832" w:author="Dimnik, Riikka (Nokia - FI/Espoo)" w:date="2021-04-02T20:12:00Z">
              <w:r w:rsidRPr="00530638">
                <w:t>dB</w:t>
              </w:r>
            </w:ins>
          </w:p>
        </w:tc>
        <w:tc>
          <w:tcPr>
            <w:tcW w:w="2001" w:type="dxa"/>
          </w:tcPr>
          <w:p w14:paraId="4BC2B707" w14:textId="77777777" w:rsidR="00C86FE3" w:rsidRPr="00530638" w:rsidRDefault="00C86FE3" w:rsidP="00D11FB7">
            <w:pPr>
              <w:pStyle w:val="TAC"/>
              <w:rPr>
                <w:ins w:id="833" w:author="Dimnik, Riikka (Nokia - FI/Espoo)" w:date="2021-04-02T20:12:00Z"/>
              </w:rPr>
            </w:pPr>
            <w:ins w:id="834" w:author="Dimnik, Riikka (Nokia - FI/Espoo)" w:date="2021-04-02T20:12:00Z">
              <w:r w:rsidRPr="0081133F">
                <w:t>1, 2</w:t>
              </w:r>
            </w:ins>
          </w:p>
        </w:tc>
        <w:tc>
          <w:tcPr>
            <w:tcW w:w="1035" w:type="dxa"/>
            <w:shd w:val="clear" w:color="auto" w:fill="auto"/>
          </w:tcPr>
          <w:p w14:paraId="07F472FE" w14:textId="77777777" w:rsidR="00C86FE3" w:rsidRPr="00530638" w:rsidRDefault="00C86FE3" w:rsidP="00D11FB7">
            <w:pPr>
              <w:pStyle w:val="TAC"/>
              <w:rPr>
                <w:ins w:id="835" w:author="Dimnik, Riikka (Nokia - FI/Espoo)" w:date="2021-04-02T20:12:00Z"/>
              </w:rPr>
            </w:pPr>
            <w:ins w:id="836" w:author="Dimnik, Riikka (Nokia - FI/Espoo)" w:date="2021-04-02T20:12:00Z">
              <w:r w:rsidRPr="00530638">
                <w:t>-</w:t>
              </w:r>
              <w:proofErr w:type="spellStart"/>
              <w:r w:rsidRPr="00530638">
                <w:t>inifinit</w:t>
              </w:r>
              <w:proofErr w:type="spellEnd"/>
            </w:ins>
          </w:p>
        </w:tc>
        <w:tc>
          <w:tcPr>
            <w:tcW w:w="1033" w:type="dxa"/>
            <w:shd w:val="clear" w:color="auto" w:fill="auto"/>
          </w:tcPr>
          <w:p w14:paraId="47EC3FE2" w14:textId="77777777" w:rsidR="00C86FE3" w:rsidRPr="00530638" w:rsidRDefault="00C86FE3" w:rsidP="00D11FB7">
            <w:pPr>
              <w:pStyle w:val="TAC"/>
              <w:rPr>
                <w:ins w:id="837" w:author="Dimnik, Riikka (Nokia - FI/Espoo)" w:date="2021-04-02T20:12:00Z"/>
              </w:rPr>
            </w:pPr>
            <w:ins w:id="838" w:author="Dimnik, Riikka (Nokia - FI/Espoo)" w:date="2021-04-02T20:12:00Z">
              <w:r w:rsidRPr="00530638">
                <w:t>0</w:t>
              </w:r>
            </w:ins>
          </w:p>
        </w:tc>
        <w:tc>
          <w:tcPr>
            <w:tcW w:w="1033" w:type="dxa"/>
            <w:shd w:val="clear" w:color="auto" w:fill="auto"/>
          </w:tcPr>
          <w:p w14:paraId="4D5B9120" w14:textId="77777777" w:rsidR="00C86FE3" w:rsidRPr="00530638" w:rsidRDefault="00C86FE3" w:rsidP="00D11FB7">
            <w:pPr>
              <w:pStyle w:val="TAC"/>
              <w:rPr>
                <w:ins w:id="839" w:author="Dimnik, Riikka (Nokia - FI/Espoo)" w:date="2021-04-02T20:12:00Z"/>
              </w:rPr>
            </w:pPr>
            <w:ins w:id="840" w:author="Dimnik, Riikka (Nokia - FI/Espoo)" w:date="2021-04-02T20:12:00Z">
              <w:r w:rsidRPr="00530638">
                <w:t>0</w:t>
              </w:r>
            </w:ins>
          </w:p>
        </w:tc>
      </w:tr>
      <w:tr w:rsidR="00C86FE3" w:rsidRPr="00530638" w14:paraId="74A1F679" w14:textId="77777777" w:rsidTr="00D11FB7">
        <w:trPr>
          <w:ins w:id="841" w:author="Dimnik, Riikka (Nokia - FI/Espoo)" w:date="2021-04-02T20:12:00Z"/>
        </w:trPr>
        <w:tc>
          <w:tcPr>
            <w:tcW w:w="2821" w:type="dxa"/>
            <w:gridSpan w:val="3"/>
            <w:shd w:val="clear" w:color="auto" w:fill="auto"/>
            <w:vAlign w:val="center"/>
          </w:tcPr>
          <w:p w14:paraId="14EBF16C" w14:textId="77777777" w:rsidR="00C86FE3" w:rsidRPr="00530638" w:rsidRDefault="00C86FE3" w:rsidP="00D11FB7">
            <w:pPr>
              <w:pStyle w:val="TAL"/>
              <w:rPr>
                <w:ins w:id="842" w:author="Dimnik, Riikka (Nokia - FI/Espoo)" w:date="2021-04-02T20:12:00Z"/>
                <w:rFonts w:eastAsia="Calibri" w:cs="Arial"/>
                <w:lang w:val="en-US"/>
              </w:rPr>
            </w:pPr>
            <w:proofErr w:type="spellStart"/>
            <w:ins w:id="843" w:author="Dimnik, Riikka (Nokia - FI/Espoo)" w:date="2021-04-02T20:12:00Z">
              <w:r w:rsidRPr="00530638">
                <w:rPr>
                  <w:rFonts w:eastAsia="Calibri" w:cs="Arial"/>
                  <w:lang w:val="en-US"/>
                </w:rPr>
                <w:t>Ê</w:t>
              </w:r>
              <w:r w:rsidRPr="00530638">
                <w:rPr>
                  <w:rFonts w:eastAsia="Calibri" w:cs="Arial"/>
                  <w:vertAlign w:val="subscript"/>
                  <w:lang w:val="en-US"/>
                </w:rPr>
                <w:t>s</w:t>
              </w:r>
              <w:proofErr w:type="spellEnd"/>
              <w:r w:rsidRPr="00530638">
                <w:rPr>
                  <w:rFonts w:eastAsia="Calibri" w:cs="Arial"/>
                  <w:lang w:val="en-US"/>
                </w:rPr>
                <w:t>/I</w:t>
              </w:r>
              <w:r w:rsidRPr="00530638">
                <w:rPr>
                  <w:rFonts w:eastAsia="Calibri" w:cs="Arial"/>
                  <w:vertAlign w:val="subscript"/>
                  <w:lang w:val="en-US"/>
                </w:rPr>
                <w:t>ot</w:t>
              </w:r>
              <w:r w:rsidRPr="00530638">
                <w:rPr>
                  <w:rFonts w:eastAsia="Calibri" w:cs="Arial"/>
                  <w:vertAlign w:val="superscript"/>
                  <w:lang w:val="en-US"/>
                </w:rPr>
                <w:t>Note3</w:t>
              </w:r>
            </w:ins>
          </w:p>
        </w:tc>
        <w:tc>
          <w:tcPr>
            <w:tcW w:w="1328" w:type="dxa"/>
            <w:shd w:val="clear" w:color="auto" w:fill="auto"/>
          </w:tcPr>
          <w:p w14:paraId="3A997FBF" w14:textId="77777777" w:rsidR="00C86FE3" w:rsidRPr="00530638" w:rsidRDefault="00C86FE3" w:rsidP="00D11FB7">
            <w:pPr>
              <w:pStyle w:val="TAC"/>
              <w:rPr>
                <w:ins w:id="844" w:author="Dimnik, Riikka (Nokia - FI/Espoo)" w:date="2021-04-02T20:12:00Z"/>
              </w:rPr>
            </w:pPr>
            <w:ins w:id="845" w:author="Dimnik, Riikka (Nokia - FI/Espoo)" w:date="2021-04-02T20:12:00Z">
              <w:r w:rsidRPr="00530638">
                <w:t>dB</w:t>
              </w:r>
            </w:ins>
          </w:p>
        </w:tc>
        <w:tc>
          <w:tcPr>
            <w:tcW w:w="2001" w:type="dxa"/>
          </w:tcPr>
          <w:p w14:paraId="2DC68F1D" w14:textId="77777777" w:rsidR="00C86FE3" w:rsidRPr="00530638" w:rsidRDefault="00C86FE3" w:rsidP="00D11FB7">
            <w:pPr>
              <w:pStyle w:val="TAC"/>
              <w:rPr>
                <w:ins w:id="846" w:author="Dimnik, Riikka (Nokia - FI/Espoo)" w:date="2021-04-02T20:12:00Z"/>
              </w:rPr>
            </w:pPr>
            <w:ins w:id="847" w:author="Dimnik, Riikka (Nokia - FI/Espoo)" w:date="2021-04-02T20:12:00Z">
              <w:r w:rsidRPr="0081133F">
                <w:t>1, 2</w:t>
              </w:r>
            </w:ins>
          </w:p>
        </w:tc>
        <w:tc>
          <w:tcPr>
            <w:tcW w:w="1035" w:type="dxa"/>
            <w:shd w:val="clear" w:color="auto" w:fill="auto"/>
          </w:tcPr>
          <w:p w14:paraId="356D2560" w14:textId="77777777" w:rsidR="00C86FE3" w:rsidRPr="00530638" w:rsidRDefault="00C86FE3" w:rsidP="00D11FB7">
            <w:pPr>
              <w:pStyle w:val="TAC"/>
              <w:rPr>
                <w:ins w:id="848" w:author="Dimnik, Riikka (Nokia - FI/Espoo)" w:date="2021-04-02T20:12:00Z"/>
              </w:rPr>
            </w:pPr>
            <w:ins w:id="849" w:author="Dimnik, Riikka (Nokia - FI/Espoo)" w:date="2021-04-02T20:12:00Z">
              <w:r w:rsidRPr="00530638">
                <w:t>-</w:t>
              </w:r>
              <w:proofErr w:type="spellStart"/>
              <w:r w:rsidRPr="00530638">
                <w:t>inifinit</w:t>
              </w:r>
              <w:proofErr w:type="spellEnd"/>
            </w:ins>
          </w:p>
        </w:tc>
        <w:tc>
          <w:tcPr>
            <w:tcW w:w="1033" w:type="dxa"/>
            <w:shd w:val="clear" w:color="auto" w:fill="auto"/>
          </w:tcPr>
          <w:p w14:paraId="373FA58C" w14:textId="77777777" w:rsidR="00C86FE3" w:rsidRPr="00530638" w:rsidRDefault="00C86FE3" w:rsidP="00D11FB7">
            <w:pPr>
              <w:pStyle w:val="TAC"/>
              <w:rPr>
                <w:ins w:id="850" w:author="Dimnik, Riikka (Nokia - FI/Espoo)" w:date="2021-04-02T20:12:00Z"/>
              </w:rPr>
            </w:pPr>
            <w:ins w:id="851" w:author="Dimnik, Riikka (Nokia - FI/Espoo)" w:date="2021-04-02T20:12:00Z">
              <w:r w:rsidRPr="00530638">
                <w:t>0</w:t>
              </w:r>
            </w:ins>
          </w:p>
        </w:tc>
        <w:tc>
          <w:tcPr>
            <w:tcW w:w="1033" w:type="dxa"/>
            <w:shd w:val="clear" w:color="auto" w:fill="auto"/>
          </w:tcPr>
          <w:p w14:paraId="1FBEC540" w14:textId="77777777" w:rsidR="00C86FE3" w:rsidRPr="00530638" w:rsidRDefault="00C86FE3" w:rsidP="00D11FB7">
            <w:pPr>
              <w:pStyle w:val="TAC"/>
              <w:rPr>
                <w:ins w:id="852" w:author="Dimnik, Riikka (Nokia - FI/Espoo)" w:date="2021-04-02T20:12:00Z"/>
              </w:rPr>
            </w:pPr>
            <w:ins w:id="853" w:author="Dimnik, Riikka (Nokia - FI/Espoo)" w:date="2021-04-02T20:12:00Z">
              <w:r w:rsidRPr="00530638">
                <w:t>0</w:t>
              </w:r>
            </w:ins>
          </w:p>
        </w:tc>
      </w:tr>
      <w:tr w:rsidR="00C86FE3" w:rsidRPr="00530638" w14:paraId="688E6C02" w14:textId="77777777" w:rsidTr="00D11FB7">
        <w:trPr>
          <w:ins w:id="854" w:author="Dimnik, Riikka (Nokia - FI/Espoo)" w:date="2021-04-02T20:12:00Z"/>
        </w:trPr>
        <w:tc>
          <w:tcPr>
            <w:tcW w:w="2821" w:type="dxa"/>
            <w:gridSpan w:val="3"/>
            <w:shd w:val="clear" w:color="auto" w:fill="auto"/>
            <w:vAlign w:val="center"/>
          </w:tcPr>
          <w:p w14:paraId="04797214" w14:textId="77777777" w:rsidR="00C86FE3" w:rsidRPr="00530638" w:rsidRDefault="00C86FE3" w:rsidP="00D11FB7">
            <w:pPr>
              <w:pStyle w:val="TAL"/>
              <w:rPr>
                <w:ins w:id="855" w:author="Dimnik, Riikka (Nokia - FI/Espoo)" w:date="2021-04-02T20:12:00Z"/>
                <w:rFonts w:eastAsia="Calibri" w:cs="Arial"/>
                <w:vertAlign w:val="superscript"/>
                <w:lang w:val="en-US"/>
              </w:rPr>
            </w:pPr>
            <w:ins w:id="856" w:author="Dimnik, Riikka (Nokia - FI/Espoo)" w:date="2021-04-02T20:12:00Z">
              <w:r w:rsidRPr="00530638">
                <w:rPr>
                  <w:rFonts w:eastAsia="Calibri" w:cs="Arial"/>
                  <w:lang w:val="en-US"/>
                </w:rPr>
                <w:t>SS-RSRP</w:t>
              </w:r>
              <w:r w:rsidRPr="00530638">
                <w:rPr>
                  <w:rFonts w:eastAsia="Calibri" w:cs="Arial"/>
                  <w:vertAlign w:val="superscript"/>
                  <w:lang w:val="en-US"/>
                </w:rPr>
                <w:t>Note3</w:t>
              </w:r>
            </w:ins>
          </w:p>
        </w:tc>
        <w:tc>
          <w:tcPr>
            <w:tcW w:w="1328" w:type="dxa"/>
            <w:shd w:val="clear" w:color="auto" w:fill="auto"/>
          </w:tcPr>
          <w:p w14:paraId="421A0EF4" w14:textId="77777777" w:rsidR="00C86FE3" w:rsidRPr="00530638" w:rsidRDefault="00C86FE3" w:rsidP="00D11FB7">
            <w:pPr>
              <w:pStyle w:val="TAC"/>
              <w:rPr>
                <w:ins w:id="857" w:author="Dimnik, Riikka (Nokia - FI/Espoo)" w:date="2021-04-02T20:12:00Z"/>
              </w:rPr>
            </w:pPr>
            <w:ins w:id="858" w:author="Dimnik, Riikka (Nokia - FI/Espoo)" w:date="2021-04-02T20:12:00Z">
              <w:r w:rsidRPr="00530638">
                <w:t>dBm/SCS</w:t>
              </w:r>
            </w:ins>
          </w:p>
        </w:tc>
        <w:tc>
          <w:tcPr>
            <w:tcW w:w="2001" w:type="dxa"/>
          </w:tcPr>
          <w:p w14:paraId="7CBC8E7D" w14:textId="77777777" w:rsidR="00C86FE3" w:rsidRPr="00530638" w:rsidRDefault="00C86FE3" w:rsidP="00D11FB7">
            <w:pPr>
              <w:pStyle w:val="TAC"/>
              <w:rPr>
                <w:ins w:id="859" w:author="Dimnik, Riikka (Nokia - FI/Espoo)" w:date="2021-04-02T20:12:00Z"/>
              </w:rPr>
            </w:pPr>
            <w:ins w:id="860" w:author="Dimnik, Riikka (Nokia - FI/Espoo)" w:date="2021-04-02T20:12:00Z">
              <w:r w:rsidRPr="00530638">
                <w:t xml:space="preserve">1, </w:t>
              </w:r>
              <w:r>
                <w:t>2</w:t>
              </w:r>
            </w:ins>
          </w:p>
        </w:tc>
        <w:tc>
          <w:tcPr>
            <w:tcW w:w="1035" w:type="dxa"/>
            <w:shd w:val="clear" w:color="auto" w:fill="auto"/>
          </w:tcPr>
          <w:p w14:paraId="68B3482B" w14:textId="77777777" w:rsidR="00C86FE3" w:rsidRPr="00530638" w:rsidRDefault="00C86FE3" w:rsidP="00D11FB7">
            <w:pPr>
              <w:pStyle w:val="TAC"/>
              <w:rPr>
                <w:ins w:id="861" w:author="Dimnik, Riikka (Nokia - FI/Espoo)" w:date="2021-04-02T20:12:00Z"/>
              </w:rPr>
            </w:pPr>
            <w:ins w:id="862" w:author="Dimnik, Riikka (Nokia - FI/Espoo)" w:date="2021-04-02T20:12:00Z">
              <w:r w:rsidRPr="00530638">
                <w:t>-</w:t>
              </w:r>
              <w:proofErr w:type="spellStart"/>
              <w:r w:rsidRPr="00530638">
                <w:t>inifinit</w:t>
              </w:r>
              <w:proofErr w:type="spellEnd"/>
            </w:ins>
          </w:p>
        </w:tc>
        <w:tc>
          <w:tcPr>
            <w:tcW w:w="1033" w:type="dxa"/>
            <w:shd w:val="clear" w:color="auto" w:fill="auto"/>
          </w:tcPr>
          <w:p w14:paraId="40E49614" w14:textId="77777777" w:rsidR="00C86FE3" w:rsidRPr="00530638" w:rsidRDefault="00C86FE3" w:rsidP="00D11FB7">
            <w:pPr>
              <w:pStyle w:val="TAC"/>
              <w:rPr>
                <w:ins w:id="863" w:author="Dimnik, Riikka (Nokia - FI/Espoo)" w:date="2021-04-02T20:12:00Z"/>
              </w:rPr>
            </w:pPr>
            <w:ins w:id="864" w:author="Dimnik, Riikka (Nokia - FI/Espoo)" w:date="2021-04-02T20:12:00Z">
              <w:r w:rsidRPr="00530638">
                <w:t>-95</w:t>
              </w:r>
            </w:ins>
          </w:p>
        </w:tc>
        <w:tc>
          <w:tcPr>
            <w:tcW w:w="1033" w:type="dxa"/>
            <w:shd w:val="clear" w:color="auto" w:fill="auto"/>
          </w:tcPr>
          <w:p w14:paraId="1C5E4BCB" w14:textId="77777777" w:rsidR="00C86FE3" w:rsidRPr="00530638" w:rsidRDefault="00C86FE3" w:rsidP="00D11FB7">
            <w:pPr>
              <w:pStyle w:val="TAC"/>
              <w:rPr>
                <w:ins w:id="865" w:author="Dimnik, Riikka (Nokia - FI/Espoo)" w:date="2021-04-02T20:12:00Z"/>
              </w:rPr>
            </w:pPr>
            <w:ins w:id="866" w:author="Dimnik, Riikka (Nokia - FI/Espoo)" w:date="2021-04-02T20:12:00Z">
              <w:r w:rsidRPr="00530638">
                <w:t>-95</w:t>
              </w:r>
            </w:ins>
          </w:p>
        </w:tc>
      </w:tr>
      <w:tr w:rsidR="00C86FE3" w:rsidRPr="00530638" w14:paraId="0D75C8F0" w14:textId="77777777" w:rsidTr="00D11FB7">
        <w:trPr>
          <w:ins w:id="867" w:author="Dimnik, Riikka (Nokia - FI/Espoo)" w:date="2021-04-02T20:12:00Z"/>
        </w:trPr>
        <w:tc>
          <w:tcPr>
            <w:tcW w:w="2821" w:type="dxa"/>
            <w:gridSpan w:val="3"/>
            <w:shd w:val="clear" w:color="auto" w:fill="auto"/>
            <w:vAlign w:val="center"/>
          </w:tcPr>
          <w:p w14:paraId="3AD26A95" w14:textId="77777777" w:rsidR="00C86FE3" w:rsidRPr="00530638" w:rsidRDefault="00C86FE3" w:rsidP="00D11FB7">
            <w:pPr>
              <w:pStyle w:val="TAL"/>
              <w:rPr>
                <w:ins w:id="868" w:author="Dimnik, Riikka (Nokia - FI/Espoo)" w:date="2021-04-02T20:12:00Z"/>
                <w:rFonts w:eastAsia="Calibri" w:cs="Arial"/>
                <w:vertAlign w:val="superscript"/>
                <w:lang w:val="en-US"/>
              </w:rPr>
            </w:pPr>
            <w:ins w:id="869" w:author="Dimnik, Riikka (Nokia - FI/Espoo)" w:date="2021-04-02T20:12:00Z">
              <w:r w:rsidRPr="00530638">
                <w:rPr>
                  <w:rFonts w:eastAsia="Calibri" w:cs="Arial"/>
                  <w:lang w:val="en-US"/>
                </w:rPr>
                <w:t>Io</w:t>
              </w:r>
              <w:r w:rsidRPr="00530638">
                <w:rPr>
                  <w:rFonts w:eastAsia="Calibri" w:cs="Arial"/>
                  <w:vertAlign w:val="superscript"/>
                  <w:lang w:val="en-US"/>
                </w:rPr>
                <w:t>Note3</w:t>
              </w:r>
            </w:ins>
          </w:p>
        </w:tc>
        <w:tc>
          <w:tcPr>
            <w:tcW w:w="1328" w:type="dxa"/>
            <w:shd w:val="clear" w:color="auto" w:fill="auto"/>
          </w:tcPr>
          <w:p w14:paraId="354FB883" w14:textId="77777777" w:rsidR="00C86FE3" w:rsidRPr="00530638" w:rsidRDefault="00C86FE3" w:rsidP="00D11FB7">
            <w:pPr>
              <w:pStyle w:val="TAC"/>
              <w:rPr>
                <w:ins w:id="870" w:author="Dimnik, Riikka (Nokia - FI/Espoo)" w:date="2021-04-02T20:12:00Z"/>
              </w:rPr>
            </w:pPr>
            <w:ins w:id="871" w:author="Dimnik, Riikka (Nokia - FI/Espoo)" w:date="2021-04-02T20:12:00Z">
              <w:r w:rsidRPr="00530638">
                <w:t>dBm/38.16 MHz</w:t>
              </w:r>
            </w:ins>
          </w:p>
        </w:tc>
        <w:tc>
          <w:tcPr>
            <w:tcW w:w="2001" w:type="dxa"/>
          </w:tcPr>
          <w:p w14:paraId="4E664006" w14:textId="77777777" w:rsidR="00C86FE3" w:rsidRPr="00530638" w:rsidRDefault="00C86FE3" w:rsidP="00D11FB7">
            <w:pPr>
              <w:pStyle w:val="TAC"/>
              <w:rPr>
                <w:ins w:id="872" w:author="Dimnik, Riikka (Nokia - FI/Espoo)" w:date="2021-04-02T20:12:00Z"/>
              </w:rPr>
            </w:pPr>
            <w:ins w:id="873" w:author="Dimnik, Riikka (Nokia - FI/Espoo)" w:date="2021-04-02T20:12:00Z">
              <w:r w:rsidRPr="00530638">
                <w:t xml:space="preserve">1, </w:t>
              </w:r>
              <w:r>
                <w:t>2</w:t>
              </w:r>
            </w:ins>
          </w:p>
        </w:tc>
        <w:tc>
          <w:tcPr>
            <w:tcW w:w="1035" w:type="dxa"/>
            <w:shd w:val="clear" w:color="auto" w:fill="auto"/>
          </w:tcPr>
          <w:p w14:paraId="43B2F621" w14:textId="77777777" w:rsidR="00C86FE3" w:rsidRPr="00530638" w:rsidRDefault="00C86FE3" w:rsidP="00D11FB7">
            <w:pPr>
              <w:pStyle w:val="TAC"/>
              <w:rPr>
                <w:ins w:id="874" w:author="Dimnik, Riikka (Nokia - FI/Espoo)" w:date="2021-04-02T20:12:00Z"/>
              </w:rPr>
            </w:pPr>
            <w:ins w:id="875" w:author="Dimnik, Riikka (Nokia - FI/Espoo)" w:date="2021-04-02T20:12:00Z">
              <w:r w:rsidRPr="00530638">
                <w:t>-63.96</w:t>
              </w:r>
            </w:ins>
          </w:p>
        </w:tc>
        <w:tc>
          <w:tcPr>
            <w:tcW w:w="1033" w:type="dxa"/>
            <w:shd w:val="clear" w:color="auto" w:fill="auto"/>
          </w:tcPr>
          <w:p w14:paraId="4399228F" w14:textId="77777777" w:rsidR="00C86FE3" w:rsidRPr="00530638" w:rsidRDefault="00C86FE3" w:rsidP="00D11FB7">
            <w:pPr>
              <w:pStyle w:val="TAC"/>
              <w:rPr>
                <w:ins w:id="876" w:author="Dimnik, Riikka (Nokia - FI/Espoo)" w:date="2021-04-02T20:12:00Z"/>
              </w:rPr>
            </w:pPr>
            <w:ins w:id="877" w:author="Dimnik, Riikka (Nokia - FI/Espoo)" w:date="2021-04-02T20:12:00Z">
              <w:r w:rsidRPr="00530638">
                <w:t>-60.94</w:t>
              </w:r>
            </w:ins>
          </w:p>
        </w:tc>
        <w:tc>
          <w:tcPr>
            <w:tcW w:w="1033" w:type="dxa"/>
            <w:shd w:val="clear" w:color="auto" w:fill="auto"/>
          </w:tcPr>
          <w:p w14:paraId="64CFA83B" w14:textId="77777777" w:rsidR="00C86FE3" w:rsidRPr="00530638" w:rsidRDefault="00C86FE3" w:rsidP="00D11FB7">
            <w:pPr>
              <w:pStyle w:val="TAC"/>
              <w:rPr>
                <w:ins w:id="878" w:author="Dimnik, Riikka (Nokia - FI/Espoo)" w:date="2021-04-02T20:12:00Z"/>
              </w:rPr>
            </w:pPr>
            <w:ins w:id="879" w:author="Dimnik, Riikka (Nokia - FI/Espoo)" w:date="2021-04-02T20:12:00Z">
              <w:r w:rsidRPr="00530638">
                <w:t>-60.94</w:t>
              </w:r>
            </w:ins>
          </w:p>
        </w:tc>
      </w:tr>
      <w:tr w:rsidR="00C86FE3" w:rsidRPr="00530638" w14:paraId="730835E8" w14:textId="77777777" w:rsidTr="00D11FB7">
        <w:trPr>
          <w:ins w:id="880" w:author="Dimnik, Riikka (Nokia - FI/Espoo)" w:date="2021-04-02T20:12:00Z"/>
        </w:trPr>
        <w:tc>
          <w:tcPr>
            <w:tcW w:w="2821" w:type="dxa"/>
            <w:gridSpan w:val="3"/>
            <w:shd w:val="clear" w:color="auto" w:fill="auto"/>
            <w:vAlign w:val="center"/>
          </w:tcPr>
          <w:p w14:paraId="7AAA4912" w14:textId="77777777" w:rsidR="00C86FE3" w:rsidRPr="00530638" w:rsidRDefault="00C86FE3" w:rsidP="00D11FB7">
            <w:pPr>
              <w:pStyle w:val="TAL"/>
              <w:rPr>
                <w:ins w:id="881" w:author="Dimnik, Riikka (Nokia - FI/Espoo)" w:date="2021-04-02T20:12:00Z"/>
                <w:rFonts w:eastAsia="Calibri" w:cs="Arial"/>
                <w:lang w:val="en-US"/>
              </w:rPr>
            </w:pPr>
            <w:ins w:id="882" w:author="Dimnik, Riikka (Nokia - FI/Espoo)" w:date="2021-04-02T20:12:00Z">
              <w:r w:rsidRPr="00530638">
                <w:rPr>
                  <w:rFonts w:eastAsia="Calibri" w:cs="Arial"/>
                  <w:lang w:val="en-US"/>
                </w:rPr>
                <w:t>Propagation condition</w:t>
              </w:r>
            </w:ins>
          </w:p>
        </w:tc>
        <w:tc>
          <w:tcPr>
            <w:tcW w:w="1328" w:type="dxa"/>
            <w:shd w:val="clear" w:color="auto" w:fill="auto"/>
          </w:tcPr>
          <w:p w14:paraId="71C225FB" w14:textId="77777777" w:rsidR="00C86FE3" w:rsidRPr="00530638" w:rsidRDefault="00C86FE3" w:rsidP="00D11FB7">
            <w:pPr>
              <w:pStyle w:val="TAC"/>
              <w:rPr>
                <w:ins w:id="883" w:author="Dimnik, Riikka (Nokia - FI/Espoo)" w:date="2021-04-02T20:12:00Z"/>
              </w:rPr>
            </w:pPr>
          </w:p>
        </w:tc>
        <w:tc>
          <w:tcPr>
            <w:tcW w:w="2001" w:type="dxa"/>
          </w:tcPr>
          <w:p w14:paraId="4038047F" w14:textId="77777777" w:rsidR="00C86FE3" w:rsidRPr="00530638" w:rsidRDefault="00C86FE3" w:rsidP="00D11FB7">
            <w:pPr>
              <w:pStyle w:val="TAC"/>
              <w:rPr>
                <w:ins w:id="884" w:author="Dimnik, Riikka (Nokia - FI/Espoo)" w:date="2021-04-02T20:12:00Z"/>
              </w:rPr>
            </w:pPr>
            <w:ins w:id="885" w:author="Dimnik, Riikka (Nokia - FI/Espoo)" w:date="2021-04-02T20:12:00Z">
              <w:r w:rsidRPr="001C42F5">
                <w:t>1, 2</w:t>
              </w:r>
            </w:ins>
          </w:p>
        </w:tc>
        <w:tc>
          <w:tcPr>
            <w:tcW w:w="3101" w:type="dxa"/>
            <w:gridSpan w:val="3"/>
            <w:shd w:val="clear" w:color="auto" w:fill="auto"/>
          </w:tcPr>
          <w:p w14:paraId="40114EC8" w14:textId="77777777" w:rsidR="00C86FE3" w:rsidRPr="00530638" w:rsidRDefault="00C86FE3" w:rsidP="00D11FB7">
            <w:pPr>
              <w:pStyle w:val="TAC"/>
              <w:rPr>
                <w:ins w:id="886" w:author="Dimnik, Riikka (Nokia - FI/Espoo)" w:date="2021-04-02T20:12:00Z"/>
              </w:rPr>
            </w:pPr>
            <w:ins w:id="887" w:author="Dimnik, Riikka (Nokia - FI/Espoo)" w:date="2021-04-02T20:12:00Z">
              <w:r w:rsidRPr="00530638">
                <w:t>AWGN</w:t>
              </w:r>
            </w:ins>
          </w:p>
        </w:tc>
      </w:tr>
      <w:tr w:rsidR="00C86FE3" w:rsidRPr="00530638" w14:paraId="41C5CF09" w14:textId="77777777" w:rsidTr="00D11FB7">
        <w:trPr>
          <w:ins w:id="888" w:author="Dimnik, Riikka (Nokia - FI/Espoo)" w:date="2021-04-02T20:12:00Z"/>
        </w:trPr>
        <w:tc>
          <w:tcPr>
            <w:tcW w:w="2821" w:type="dxa"/>
            <w:gridSpan w:val="3"/>
            <w:shd w:val="clear" w:color="auto" w:fill="auto"/>
            <w:vAlign w:val="center"/>
          </w:tcPr>
          <w:p w14:paraId="1D08EAA9" w14:textId="77777777" w:rsidR="00C86FE3" w:rsidRPr="00530638" w:rsidRDefault="00C86FE3" w:rsidP="00D11FB7">
            <w:pPr>
              <w:pStyle w:val="TAL"/>
              <w:rPr>
                <w:ins w:id="889" w:author="Dimnik, Riikka (Nokia - FI/Espoo)" w:date="2021-04-02T20:12:00Z"/>
                <w:rFonts w:eastAsia="Calibri" w:cs="Arial"/>
                <w:lang w:val="en-US"/>
              </w:rPr>
            </w:pPr>
            <w:ins w:id="890" w:author="Dimnik, Riikka (Nokia - FI/Espoo)" w:date="2021-04-02T20:12:00Z">
              <w:r w:rsidRPr="00530638">
                <w:rPr>
                  <w:rFonts w:eastAsia="Calibri" w:cs="Arial"/>
                  <w:lang w:val="en-US"/>
                </w:rPr>
                <w:t>Antenna Configuration and Correlation Matrix</w:t>
              </w:r>
            </w:ins>
          </w:p>
        </w:tc>
        <w:tc>
          <w:tcPr>
            <w:tcW w:w="1328" w:type="dxa"/>
            <w:shd w:val="clear" w:color="auto" w:fill="auto"/>
          </w:tcPr>
          <w:p w14:paraId="7A1F2617" w14:textId="77777777" w:rsidR="00C86FE3" w:rsidRPr="00530638" w:rsidRDefault="00C86FE3" w:rsidP="00D11FB7">
            <w:pPr>
              <w:pStyle w:val="TAC"/>
              <w:rPr>
                <w:ins w:id="891" w:author="Dimnik, Riikka (Nokia - FI/Espoo)" w:date="2021-04-02T20:12:00Z"/>
              </w:rPr>
            </w:pPr>
          </w:p>
        </w:tc>
        <w:tc>
          <w:tcPr>
            <w:tcW w:w="2001" w:type="dxa"/>
          </w:tcPr>
          <w:p w14:paraId="18053240" w14:textId="77777777" w:rsidR="00C86FE3" w:rsidRPr="00530638" w:rsidRDefault="00C86FE3" w:rsidP="00D11FB7">
            <w:pPr>
              <w:pStyle w:val="TAC"/>
              <w:rPr>
                <w:ins w:id="892" w:author="Dimnik, Riikka (Nokia - FI/Espoo)" w:date="2021-04-02T20:12:00Z"/>
              </w:rPr>
            </w:pPr>
            <w:ins w:id="893" w:author="Dimnik, Riikka (Nokia - FI/Espoo)" w:date="2021-04-02T20:12:00Z">
              <w:r w:rsidRPr="001C42F5">
                <w:t>1, 2</w:t>
              </w:r>
            </w:ins>
          </w:p>
        </w:tc>
        <w:tc>
          <w:tcPr>
            <w:tcW w:w="3101" w:type="dxa"/>
            <w:gridSpan w:val="3"/>
            <w:shd w:val="clear" w:color="auto" w:fill="auto"/>
          </w:tcPr>
          <w:p w14:paraId="1A657853" w14:textId="77777777" w:rsidR="00C86FE3" w:rsidRPr="00530638" w:rsidRDefault="00C86FE3" w:rsidP="00D11FB7">
            <w:pPr>
              <w:pStyle w:val="TAC"/>
              <w:rPr>
                <w:ins w:id="894" w:author="Dimnik, Riikka (Nokia - FI/Espoo)" w:date="2021-04-02T20:12:00Z"/>
              </w:rPr>
            </w:pPr>
            <w:ins w:id="895" w:author="Dimnik, Riikka (Nokia - FI/Espoo)" w:date="2021-04-02T20:12:00Z">
              <w:r w:rsidRPr="00530638">
                <w:t>1x2 Low</w:t>
              </w:r>
            </w:ins>
          </w:p>
        </w:tc>
      </w:tr>
      <w:tr w:rsidR="00C86FE3" w:rsidRPr="00530638" w14:paraId="729A28B5" w14:textId="77777777" w:rsidTr="00D11FB7">
        <w:trPr>
          <w:ins w:id="896" w:author="Dimnik, Riikka (Nokia - FI/Espoo)" w:date="2021-04-02T20:12:00Z"/>
        </w:trPr>
        <w:tc>
          <w:tcPr>
            <w:tcW w:w="9251" w:type="dxa"/>
            <w:gridSpan w:val="8"/>
            <w:shd w:val="clear" w:color="auto" w:fill="auto"/>
            <w:vAlign w:val="center"/>
          </w:tcPr>
          <w:p w14:paraId="5CA45FAA" w14:textId="77777777" w:rsidR="00C86FE3" w:rsidRPr="00530638" w:rsidRDefault="00C86FE3" w:rsidP="00D11FB7">
            <w:pPr>
              <w:pStyle w:val="TAN"/>
              <w:rPr>
                <w:ins w:id="897" w:author="Dimnik, Riikka (Nokia - FI/Espoo)" w:date="2021-04-02T20:12:00Z"/>
                <w:lang w:val="en-US"/>
              </w:rPr>
            </w:pPr>
            <w:ins w:id="898" w:author="Dimnik, Riikka (Nokia - FI/Espoo)" w:date="2021-04-02T20:12:00Z">
              <w:r w:rsidRPr="00530638">
                <w:rPr>
                  <w:lang w:val="en-US"/>
                </w:rPr>
                <w:t>Note 1:</w:t>
              </w:r>
              <w:r w:rsidRPr="00530638">
                <w:rPr>
                  <w:lang w:val="en-US"/>
                </w:rPr>
                <w:tab/>
                <w:t xml:space="preserve">OCNG shall be used such that both cells are fully </w:t>
              </w:r>
              <w:proofErr w:type="gramStart"/>
              <w:r w:rsidRPr="00530638">
                <w:rPr>
                  <w:lang w:val="en-US"/>
                </w:rPr>
                <w:t>allocated</w:t>
              </w:r>
              <w:proofErr w:type="gramEnd"/>
              <w:r w:rsidRPr="00530638">
                <w:rPr>
                  <w:lang w:val="en-US"/>
                </w:rPr>
                <w:t xml:space="preserve"> and a constant total transmitted power spectral density is achieved for all OFDM symbols.</w:t>
              </w:r>
            </w:ins>
          </w:p>
          <w:p w14:paraId="28F6DCF8" w14:textId="77777777" w:rsidR="00C86FE3" w:rsidRPr="00530638" w:rsidRDefault="00C86FE3" w:rsidP="00D11FB7">
            <w:pPr>
              <w:pStyle w:val="TAN"/>
              <w:rPr>
                <w:ins w:id="899" w:author="Dimnik, Riikka (Nokia - FI/Espoo)" w:date="2021-04-02T20:12:00Z"/>
                <w:lang w:val="en-US"/>
              </w:rPr>
            </w:pPr>
            <w:ins w:id="900" w:author="Dimnik, Riikka (Nokia - FI/Espoo)" w:date="2021-04-02T20:12:00Z">
              <w:r w:rsidRPr="00530638">
                <w:rPr>
                  <w:lang w:val="en-US"/>
                </w:rPr>
                <w:t>Note 2:</w:t>
              </w:r>
              <w:r w:rsidRPr="00530638">
                <w:rPr>
                  <w:lang w:val="en-US"/>
                </w:rPr>
                <w:tab/>
                <w:t xml:space="preserve">Interference from other cells and noise sources not specified in the test is assumed to be constant over subcarriers and time and shall be modelled as AWGN of appropriate power for </w:t>
              </w:r>
              <w:proofErr w:type="spellStart"/>
              <w:r w:rsidRPr="00530638">
                <w:rPr>
                  <w:rFonts w:eastAsia="Calibri"/>
                  <w:i/>
                  <w:lang w:val="en-US"/>
                </w:rPr>
                <w:t>N</w:t>
              </w:r>
              <w:r w:rsidRPr="00530638">
                <w:rPr>
                  <w:rFonts w:eastAsia="Calibri"/>
                  <w:i/>
                  <w:vertAlign w:val="subscript"/>
                  <w:lang w:val="en-US"/>
                </w:rPr>
                <w:t>oc</w:t>
              </w:r>
              <w:proofErr w:type="spellEnd"/>
              <w:r w:rsidRPr="00530638">
                <w:rPr>
                  <w:lang w:val="en-US"/>
                </w:rPr>
                <w:t xml:space="preserve"> to be fulfilled.</w:t>
              </w:r>
            </w:ins>
          </w:p>
          <w:p w14:paraId="2187D243" w14:textId="77777777" w:rsidR="00C86FE3" w:rsidRPr="00530638" w:rsidRDefault="00C86FE3" w:rsidP="00D11FB7">
            <w:pPr>
              <w:pStyle w:val="TAN"/>
              <w:rPr>
                <w:ins w:id="901" w:author="Dimnik, Riikka (Nokia - FI/Espoo)" w:date="2021-04-02T20:12:00Z"/>
                <w:lang w:val="en-US"/>
              </w:rPr>
            </w:pPr>
            <w:ins w:id="902" w:author="Dimnik, Riikka (Nokia - FI/Espoo)" w:date="2021-04-02T20:12:00Z">
              <w:r w:rsidRPr="00530638">
                <w:rPr>
                  <w:lang w:val="en-US"/>
                </w:rPr>
                <w:t>Note 3:</w:t>
              </w:r>
              <w:r w:rsidRPr="00530638">
                <w:rPr>
                  <w:lang w:val="en-US"/>
                </w:rPr>
                <w:tab/>
              </w: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I</w:t>
              </w:r>
              <w:r w:rsidRPr="00530638">
                <w:rPr>
                  <w:rFonts w:eastAsia="Calibri"/>
                  <w:vertAlign w:val="subscript"/>
                  <w:lang w:val="en-US"/>
                </w:rPr>
                <w:t>ot</w:t>
              </w:r>
              <w:proofErr w:type="spellEnd"/>
              <w:r w:rsidRPr="00530638">
                <w:rPr>
                  <w:lang w:val="en-US"/>
                </w:rPr>
                <w:t>, SS-RSRP, and Io levels have been derived from other parameters for information purposes. They are not settable parameters themselves.</w:t>
              </w:r>
            </w:ins>
          </w:p>
        </w:tc>
      </w:tr>
    </w:tbl>
    <w:p w14:paraId="1F1895D3" w14:textId="77777777" w:rsidR="00C86FE3" w:rsidRPr="00530638" w:rsidRDefault="00C86FE3" w:rsidP="00C86FE3">
      <w:pPr>
        <w:rPr>
          <w:ins w:id="903" w:author="Dimnik, Riikka (Nokia - FI/Espoo)" w:date="2021-04-02T20:12:00Z"/>
        </w:rPr>
      </w:pPr>
    </w:p>
    <w:p w14:paraId="0D38930D" w14:textId="77777777" w:rsidR="00C86FE3" w:rsidRPr="00530638" w:rsidRDefault="00C86FE3" w:rsidP="00C86FE3">
      <w:pPr>
        <w:rPr>
          <w:ins w:id="904" w:author="Dimnik, Riikka (Nokia - FI/Espoo)" w:date="2021-04-02T20:12:00Z"/>
          <w:rFonts w:cs="v4.2.0"/>
        </w:rPr>
      </w:pPr>
    </w:p>
    <w:p w14:paraId="4E6E1391" w14:textId="6EC97AA4" w:rsidR="00C86FE3" w:rsidRPr="00530638" w:rsidRDefault="00C86FE3" w:rsidP="00C86FE3">
      <w:pPr>
        <w:pStyle w:val="Heading5"/>
        <w:rPr>
          <w:ins w:id="905" w:author="Dimnik, Riikka (Nokia - FI/Espoo)" w:date="2021-04-02T20:12:00Z"/>
          <w:snapToGrid w:val="0"/>
        </w:rPr>
      </w:pPr>
      <w:ins w:id="906" w:author="Dimnik, Riikka (Nokia - FI/Espoo)" w:date="2021-04-02T20:12:00Z">
        <w:r w:rsidRPr="00530638">
          <w:rPr>
            <w:snapToGrid w:val="0"/>
          </w:rPr>
          <w:t>A.12.2.</w:t>
        </w:r>
        <w:r>
          <w:rPr>
            <w:snapToGrid w:val="0"/>
          </w:rPr>
          <w:t>1</w:t>
        </w:r>
        <w:r w:rsidRPr="00530638">
          <w:rPr>
            <w:snapToGrid w:val="0"/>
          </w:rPr>
          <w:t>.1.2</w:t>
        </w:r>
        <w:r w:rsidRPr="00530638">
          <w:rPr>
            <w:snapToGrid w:val="0"/>
          </w:rPr>
          <w:tab/>
          <w:t>Test Requirements</w:t>
        </w:r>
      </w:ins>
    </w:p>
    <w:p w14:paraId="6FF18434" w14:textId="77777777" w:rsidR="00C86FE3" w:rsidRPr="00530638" w:rsidRDefault="00C86FE3" w:rsidP="00C86FE3">
      <w:pPr>
        <w:rPr>
          <w:ins w:id="907" w:author="Dimnik, Riikka (Nokia - FI/Espoo)" w:date="2021-04-02T20:12:00Z"/>
          <w:rFonts w:cs="v4.2.0"/>
        </w:rPr>
      </w:pPr>
      <w:ins w:id="908" w:author="Dimnik, Riikka (Nokia - FI/Espoo)" w:date="2021-04-02T20:12:00Z">
        <w:r w:rsidRPr="00530638">
          <w:rPr>
            <w:rFonts w:cs="v4.2.0"/>
          </w:rPr>
          <w:t xml:space="preserve">The UE shall start to transmit the PRACH to Cell 2 less than TBD ms from the beginning of </w:t>
        </w:r>
        <w:proofErr w:type="gramStart"/>
        <w:r w:rsidRPr="00530638">
          <w:rPr>
            <w:rFonts w:cs="v4.2.0"/>
          </w:rPr>
          <w:t>time period</w:t>
        </w:r>
        <w:proofErr w:type="gramEnd"/>
        <w:r w:rsidRPr="00530638">
          <w:rPr>
            <w:rFonts w:cs="v4.2.0"/>
          </w:rPr>
          <w:t xml:space="preserve"> T3.</w:t>
        </w:r>
      </w:ins>
    </w:p>
    <w:p w14:paraId="1F69B9A0" w14:textId="77777777" w:rsidR="00C86FE3" w:rsidRPr="00530638" w:rsidRDefault="00C86FE3" w:rsidP="00C86FE3">
      <w:pPr>
        <w:rPr>
          <w:ins w:id="909" w:author="Dimnik, Riikka (Nokia - FI/Espoo)" w:date="2021-04-02T20:12:00Z"/>
          <w:rFonts w:cs="v4.2.0"/>
        </w:rPr>
      </w:pPr>
      <w:ins w:id="910" w:author="Dimnik, Riikka (Nokia - FI/Espoo)" w:date="2021-04-02T20:12:00Z">
        <w:r w:rsidRPr="00530638">
          <w:rPr>
            <w:rFonts w:cs="v4.2.0"/>
          </w:rPr>
          <w:t>The rate of correct handovers observed during repeated tests shall be at least 90%.</w:t>
        </w:r>
      </w:ins>
    </w:p>
    <w:p w14:paraId="3602F6FB" w14:textId="77777777" w:rsidR="00C86FE3" w:rsidRPr="00530638" w:rsidRDefault="00C86FE3" w:rsidP="00C86FE3">
      <w:pPr>
        <w:pStyle w:val="NO"/>
        <w:rPr>
          <w:ins w:id="911" w:author="Dimnik, Riikka (Nokia - FI/Espoo)" w:date="2021-04-02T20:12:00Z"/>
        </w:rPr>
      </w:pPr>
      <w:ins w:id="912" w:author="Dimnik, Riikka (Nokia - FI/Espoo)" w:date="2021-04-02T20:12:00Z">
        <w:r w:rsidRPr="00530638">
          <w:rPr>
            <w:rFonts w:cs="v4.2.0"/>
          </w:rPr>
          <w:t>NOTE:</w:t>
        </w:r>
        <w:r w:rsidRPr="00530638">
          <w:rPr>
            <w:rFonts w:cs="v4.2.0"/>
          </w:rPr>
          <w:tab/>
          <w:t xml:space="preserve">The handover delay can be expressed as: RRC procedure delay + </w:t>
        </w:r>
        <w:proofErr w:type="spellStart"/>
        <w:r w:rsidRPr="00530638">
          <w:rPr>
            <w:bCs/>
          </w:rPr>
          <w:t>T</w:t>
        </w:r>
        <w:r w:rsidRPr="00530638">
          <w:rPr>
            <w:bCs/>
            <w:vertAlign w:val="subscript"/>
          </w:rPr>
          <w:t>interrupt</w:t>
        </w:r>
        <w:proofErr w:type="spellEnd"/>
        <w:r w:rsidRPr="00530638">
          <w:rPr>
            <w:rFonts w:cs="v4.2.0"/>
          </w:rPr>
          <w:t>, where:</w:t>
        </w:r>
      </w:ins>
    </w:p>
    <w:p w14:paraId="2AC9DC71" w14:textId="77777777" w:rsidR="00C86FE3" w:rsidRPr="00530638" w:rsidRDefault="00C86FE3" w:rsidP="00C86FE3">
      <w:pPr>
        <w:pStyle w:val="B1"/>
        <w:rPr>
          <w:ins w:id="913" w:author="Dimnik, Riikka (Nokia - FI/Espoo)" w:date="2021-04-02T20:12:00Z"/>
        </w:rPr>
      </w:pPr>
      <w:ins w:id="914" w:author="Dimnik, Riikka (Nokia - FI/Espoo)" w:date="2021-04-02T20:12:00Z">
        <w:r w:rsidRPr="00530638">
          <w:tab/>
        </w:r>
        <w:r>
          <w:t>RRC procedure delay = 50 ms and is specified in TS36.331.</w:t>
        </w:r>
      </w:ins>
    </w:p>
    <w:p w14:paraId="1D1AAC0D" w14:textId="77009E8E" w:rsidR="00C86FE3" w:rsidRPr="00712ED5" w:rsidRDefault="00C86FE3" w:rsidP="00C86FE3">
      <w:pPr>
        <w:pStyle w:val="B1"/>
        <w:rPr>
          <w:ins w:id="915" w:author="Dimnik, Riikka (Nokia - FI/Espoo)" w:date="2021-04-02T20:12:00Z"/>
          <w:highlight w:val="yellow"/>
        </w:rPr>
      </w:pPr>
      <w:ins w:id="916" w:author="Dimnik, Riikka (Nokia - FI/Espoo)" w:date="2021-04-02T20:12:00Z">
        <w:r w:rsidRPr="00530638">
          <w:tab/>
        </w:r>
        <w:proofErr w:type="spellStart"/>
        <w:r w:rsidRPr="00712ED5">
          <w:rPr>
            <w:highlight w:val="yellow"/>
          </w:rPr>
          <w:t>T</w:t>
        </w:r>
        <w:r w:rsidRPr="00712ED5">
          <w:rPr>
            <w:highlight w:val="yellow"/>
            <w:vertAlign w:val="subscript"/>
          </w:rPr>
          <w:t>interrupt</w:t>
        </w:r>
        <w:proofErr w:type="spellEnd"/>
        <w:r w:rsidRPr="00712ED5">
          <w:rPr>
            <w:highlight w:val="yellow"/>
          </w:rPr>
          <w:t xml:space="preserve"> = 62</w:t>
        </w:r>
        <w:r>
          <w:rPr>
            <w:highlight w:val="yellow"/>
          </w:rPr>
          <w:t xml:space="preserve"> </w:t>
        </w:r>
        <w:r w:rsidRPr="00712ED5">
          <w:rPr>
            <w:highlight w:val="yellow"/>
          </w:rPr>
          <w:t>+</w:t>
        </w:r>
        <w:r>
          <w:rPr>
            <w:highlight w:val="yellow"/>
          </w:rPr>
          <w:t xml:space="preserve"> </w:t>
        </w:r>
        <w:proofErr w:type="gramStart"/>
        <w:r>
          <w:rPr>
            <w:highlight w:val="yellow"/>
          </w:rPr>
          <w:t>(</w:t>
        </w:r>
        <w:r w:rsidRPr="00712ED5">
          <w:rPr>
            <w:rFonts w:cs="v4.2.0"/>
            <w:highlight w:val="yellow"/>
          </w:rPr>
          <w:t xml:space="preserve"> L</w:t>
        </w:r>
        <w:proofErr w:type="gramEnd"/>
        <w:r w:rsidRPr="00712ED5">
          <w:rPr>
            <w:rFonts w:cs="v4.2.0"/>
            <w:highlight w:val="yellow"/>
            <w:vertAlign w:val="subscript"/>
          </w:rPr>
          <w:t>1</w:t>
        </w:r>
        <w:r w:rsidRPr="00712ED5">
          <w:rPr>
            <w:rFonts w:cs="v4.2.0"/>
            <w:highlight w:val="yellow"/>
          </w:rPr>
          <w:t>´ +</w:t>
        </w:r>
        <w:r w:rsidRPr="00712ED5">
          <w:rPr>
            <w:bCs/>
            <w:highlight w:val="yellow"/>
          </w:rPr>
          <w:t xml:space="preserve"> L</w:t>
        </w:r>
        <w:r w:rsidRPr="00712ED5">
          <w:rPr>
            <w:bCs/>
            <w:highlight w:val="yellow"/>
            <w:vertAlign w:val="subscript"/>
          </w:rPr>
          <w:t>3</w:t>
        </w:r>
        <w:r w:rsidRPr="00712ED5">
          <w:rPr>
            <w:rFonts w:cs="v4.2.0"/>
            <w:highlight w:val="yellow"/>
          </w:rPr>
          <w:t>)</w:t>
        </w:r>
        <w:r w:rsidRPr="00712ED5">
          <w:rPr>
            <w:highlight w:val="yellow"/>
          </w:rPr>
          <w:t xml:space="preserve"> </w:t>
        </w:r>
        <w:r>
          <w:rPr>
            <w:highlight w:val="yellow"/>
          </w:rPr>
          <w:t xml:space="preserve">* SMTC periodicity </w:t>
        </w:r>
        <w:r w:rsidRPr="00712ED5">
          <w:rPr>
            <w:highlight w:val="yellow"/>
          </w:rPr>
          <w:t xml:space="preserve">ms in the test; </w:t>
        </w:r>
        <w:proofErr w:type="spellStart"/>
        <w:r w:rsidRPr="00712ED5">
          <w:rPr>
            <w:highlight w:val="yellow"/>
          </w:rPr>
          <w:t>T</w:t>
        </w:r>
        <w:r w:rsidRPr="00712ED5">
          <w:rPr>
            <w:highlight w:val="yellow"/>
            <w:vertAlign w:val="subscript"/>
          </w:rPr>
          <w:t>interrupt</w:t>
        </w:r>
        <w:proofErr w:type="spellEnd"/>
        <w:r w:rsidRPr="00712ED5">
          <w:rPr>
            <w:highlight w:val="yellow"/>
          </w:rPr>
          <w:t xml:space="preserve"> is defined in TS36.133 clause </w:t>
        </w:r>
        <w:r w:rsidRPr="00712ED5">
          <w:rPr>
            <w:highlight w:val="yellow"/>
            <w:lang w:val="en-US" w:eastAsia="zh-CN"/>
          </w:rPr>
          <w:t>5.3.4A.3</w:t>
        </w:r>
        <w:r w:rsidRPr="00712ED5">
          <w:rPr>
            <w:highlight w:val="yellow"/>
          </w:rPr>
          <w:t>.</w:t>
        </w:r>
      </w:ins>
    </w:p>
    <w:p w14:paraId="23472FC3" w14:textId="77777777" w:rsidR="00C86FE3" w:rsidRPr="00712ED5" w:rsidRDefault="00C86FE3" w:rsidP="00C86FE3">
      <w:pPr>
        <w:pStyle w:val="B1"/>
        <w:ind w:left="737" w:hanging="1"/>
        <w:rPr>
          <w:ins w:id="917" w:author="Dimnik, Riikka (Nokia - FI/Espoo)" w:date="2021-04-02T20:12:00Z"/>
          <w:rFonts w:cs="v4.2.0"/>
          <w:highlight w:val="yellow"/>
        </w:rPr>
      </w:pPr>
      <w:ins w:id="918" w:author="Dimnik, Riikka (Nokia - FI/Espoo)" w:date="2021-04-02T20:12:00Z">
        <w:r w:rsidRPr="00712ED5">
          <w:rPr>
            <w:rFonts w:cs="v4.2.0"/>
            <w:highlight w:val="yellow"/>
          </w:rPr>
          <w:t>L</w:t>
        </w:r>
        <w:r w:rsidRPr="00712ED5">
          <w:rPr>
            <w:rFonts w:cs="v4.2.0"/>
            <w:highlight w:val="yellow"/>
            <w:vertAlign w:val="subscript"/>
          </w:rPr>
          <w:t>1</w:t>
        </w:r>
        <w:r w:rsidRPr="00712ED5">
          <w:rPr>
            <w:rFonts w:cs="v4.2.0"/>
            <w:highlight w:val="yellow"/>
          </w:rPr>
          <w:t xml:space="preserve">´ is the number of SMTC occasions not available at the UE during the inter-RAT detection period. </w:t>
        </w:r>
      </w:ins>
    </w:p>
    <w:p w14:paraId="7D0018CA" w14:textId="77777777" w:rsidR="00C86FE3" w:rsidRPr="00530638" w:rsidRDefault="00C86FE3" w:rsidP="00C86FE3">
      <w:pPr>
        <w:pStyle w:val="B1"/>
        <w:ind w:left="737" w:hanging="1"/>
        <w:rPr>
          <w:ins w:id="919" w:author="Dimnik, Riikka (Nokia - FI/Espoo)" w:date="2021-04-02T20:12:00Z"/>
          <w:rFonts w:cs="v4.2.0"/>
        </w:rPr>
      </w:pPr>
      <w:ins w:id="920" w:author="Dimnik, Riikka (Nokia - FI/Espoo)" w:date="2021-04-02T20:12:00Z">
        <w:r w:rsidRPr="00712ED5">
          <w:rPr>
            <w:highlight w:val="yellow"/>
          </w:rPr>
          <w:t>[L</w:t>
        </w:r>
        <w:r w:rsidRPr="00712ED5">
          <w:rPr>
            <w:highlight w:val="yellow"/>
            <w:vertAlign w:val="subscript"/>
          </w:rPr>
          <w:t>3</w:t>
        </w:r>
        <w:r w:rsidRPr="00712ED5">
          <w:rPr>
            <w:highlight w:val="yellow"/>
          </w:rPr>
          <w:t xml:space="preserve"> is the number of consecutive SSB to PRACH occasion association periods during which no PRACH occasion is available for PRACH transmission due to UL CCA failure.  L</w:t>
        </w:r>
        <w:r w:rsidRPr="00712ED5">
          <w:rPr>
            <w:highlight w:val="yellow"/>
            <w:vertAlign w:val="subscript"/>
          </w:rPr>
          <w:t>3</w:t>
        </w:r>
        <w:r w:rsidRPr="00712ED5">
          <w:rPr>
            <w:highlight w:val="yellow"/>
          </w:rPr>
          <w:t xml:space="preserve"> = 0 for Type 2C UL channel access procedure as defined in TS 37.213 [57].]</w:t>
        </w:r>
      </w:ins>
    </w:p>
    <w:p w14:paraId="07C3EC21" w14:textId="2920EA4E" w:rsidR="00C86FE3" w:rsidRPr="004E396D" w:rsidRDefault="00C86FE3" w:rsidP="00C86FE3">
      <w:pPr>
        <w:rPr>
          <w:ins w:id="921" w:author="Dimnik, Riikka (Nokia - FI/Espoo)" w:date="2021-04-02T20:12:00Z"/>
        </w:rPr>
      </w:pPr>
      <w:ins w:id="922" w:author="Dimnik, Riikka (Nokia - FI/Espoo)" w:date="2021-04-02T20:12:00Z">
        <w:r w:rsidRPr="00530638">
          <w:t xml:space="preserve">This gives a total of </w:t>
        </w:r>
        <w:r>
          <w:rPr>
            <w:highlight w:val="yellow"/>
          </w:rPr>
          <w:t>112</w:t>
        </w:r>
        <w:r w:rsidRPr="00712ED5">
          <w:rPr>
            <w:highlight w:val="yellow"/>
          </w:rPr>
          <w:t xml:space="preserve"> ms +</w:t>
        </w:r>
        <w:r w:rsidRPr="00712ED5">
          <w:rPr>
            <w:rFonts w:cs="v4.2.0"/>
            <w:highlight w:val="yellow"/>
          </w:rPr>
          <w:t xml:space="preserve"> L</w:t>
        </w:r>
        <w:r w:rsidRPr="00712ED5">
          <w:rPr>
            <w:rFonts w:cs="v4.2.0"/>
            <w:highlight w:val="yellow"/>
            <w:vertAlign w:val="subscript"/>
          </w:rPr>
          <w:t>1</w:t>
        </w:r>
        <w:r w:rsidRPr="00712ED5">
          <w:rPr>
            <w:rFonts w:cs="v4.2.0"/>
            <w:highlight w:val="yellow"/>
          </w:rPr>
          <w:t>´ +</w:t>
        </w:r>
        <w:r w:rsidRPr="00712ED5">
          <w:rPr>
            <w:bCs/>
            <w:highlight w:val="yellow"/>
          </w:rPr>
          <w:t xml:space="preserve"> L</w:t>
        </w:r>
        <w:r w:rsidRPr="00712ED5">
          <w:rPr>
            <w:bCs/>
            <w:highlight w:val="yellow"/>
            <w:vertAlign w:val="subscript"/>
          </w:rPr>
          <w:t>3</w:t>
        </w:r>
        <w:r w:rsidRPr="00530638">
          <w:t>.</w:t>
        </w:r>
      </w:ins>
    </w:p>
    <w:p w14:paraId="01C397F7" w14:textId="00082A76" w:rsidR="00D11FB7" w:rsidRPr="00D11FB7" w:rsidRDefault="00245E63" w:rsidP="00D11FB7">
      <w:pPr>
        <w:pStyle w:val="Heading4"/>
        <w:rPr>
          <w:ins w:id="923" w:author="Dimnik, Riikka (Nokia - FI/Espoo)" w:date="2021-04-02T20:18:00Z"/>
          <w:snapToGrid w:val="0"/>
        </w:rPr>
      </w:pPr>
      <w:bookmarkStart w:id="924" w:name="_Toc383691087"/>
      <w:ins w:id="925" w:author="Dimnik, Riikka (Nokia - FI/Espoo)" w:date="2021-04-02T21:14:00Z">
        <w:r w:rsidRPr="00245E63">
          <w:rPr>
            <w:snapToGrid w:val="0"/>
          </w:rPr>
          <w:t>A.12.2.1.2</w:t>
        </w:r>
      </w:ins>
      <w:ins w:id="926" w:author="Dimnik, Riikka (Nokia - FI/Espoo)" w:date="2021-04-02T20:18:00Z">
        <w:r w:rsidR="00D11FB7" w:rsidRPr="00D11FB7">
          <w:rPr>
            <w:snapToGrid w:val="0"/>
          </w:rPr>
          <w:tab/>
          <w:t>NR with CCA – NR handover with known target cell</w:t>
        </w:r>
      </w:ins>
    </w:p>
    <w:p w14:paraId="47A99DF8" w14:textId="64D90C77" w:rsidR="00D11FB7" w:rsidRPr="00D11FB7" w:rsidRDefault="00245E63" w:rsidP="00D11FB7">
      <w:pPr>
        <w:pStyle w:val="Heading5"/>
        <w:rPr>
          <w:ins w:id="927" w:author="Dimnik, Riikka (Nokia - FI/Espoo)" w:date="2021-04-02T20:18:00Z"/>
          <w:snapToGrid w:val="0"/>
        </w:rPr>
      </w:pPr>
      <w:ins w:id="928" w:author="Dimnik, Riikka (Nokia - FI/Espoo)" w:date="2021-04-02T21:14:00Z">
        <w:r w:rsidRPr="00245E63">
          <w:rPr>
            <w:snapToGrid w:val="0"/>
          </w:rPr>
          <w:t>A.12.2.1.2</w:t>
        </w:r>
      </w:ins>
      <w:ins w:id="929" w:author="Dimnik, Riikka (Nokia - FI/Espoo)" w:date="2021-04-02T20:18:00Z">
        <w:r w:rsidR="00D11FB7" w:rsidRPr="00D11FB7">
          <w:rPr>
            <w:snapToGrid w:val="0"/>
          </w:rPr>
          <w:t>.1</w:t>
        </w:r>
        <w:r w:rsidR="00D11FB7" w:rsidRPr="00D11FB7">
          <w:rPr>
            <w:snapToGrid w:val="0"/>
          </w:rPr>
          <w:tab/>
          <w:t>Test Purpose and Environment</w:t>
        </w:r>
        <w:bookmarkEnd w:id="924"/>
      </w:ins>
    </w:p>
    <w:p w14:paraId="511E18A0" w14:textId="77777777" w:rsidR="00D11FB7" w:rsidRPr="00D11FB7" w:rsidRDefault="00D11FB7" w:rsidP="00D11FB7">
      <w:pPr>
        <w:rPr>
          <w:ins w:id="930" w:author="Dimnik, Riikka (Nokia - FI/Espoo)" w:date="2021-04-02T20:18:00Z"/>
          <w:rFonts w:cs="v4.2.0"/>
        </w:rPr>
      </w:pPr>
      <w:ins w:id="931" w:author="Dimnik, Riikka (Nokia - FI/Espoo)" w:date="2021-04-02T20:18:00Z">
        <w:r w:rsidRPr="00D11FB7">
          <w:rPr>
            <w:rFonts w:cs="v4.2.0"/>
          </w:rPr>
          <w:t>This test is to verify the requirement for the NR with CCA FR1-NR FR1 handover requirements specified in clause </w:t>
        </w:r>
        <w:r w:rsidRPr="00D11FB7">
          <w:rPr>
            <w:lang w:eastAsia="zh-CN"/>
          </w:rPr>
          <w:t>6.1.1.2</w:t>
        </w:r>
        <w:r w:rsidRPr="00D11FB7">
          <w:rPr>
            <w:rFonts w:cs="v4.2.0"/>
          </w:rPr>
          <w:t>.</w:t>
        </w:r>
      </w:ins>
    </w:p>
    <w:p w14:paraId="0AA38154" w14:textId="1C742C61" w:rsidR="00D11FB7" w:rsidRPr="00D11FB7" w:rsidRDefault="00245E63" w:rsidP="00D11FB7">
      <w:pPr>
        <w:pStyle w:val="Heading5"/>
        <w:rPr>
          <w:ins w:id="932" w:author="Dimnik, Riikka (Nokia - FI/Espoo)" w:date="2021-04-02T20:18:00Z"/>
          <w:snapToGrid w:val="0"/>
        </w:rPr>
      </w:pPr>
      <w:ins w:id="933" w:author="Dimnik, Riikka (Nokia - FI/Espoo)" w:date="2021-04-02T21:14:00Z">
        <w:r w:rsidRPr="00245E63">
          <w:rPr>
            <w:snapToGrid w:val="0"/>
          </w:rPr>
          <w:t>A.12.2.1.2</w:t>
        </w:r>
      </w:ins>
      <w:ins w:id="934" w:author="Dimnik, Riikka (Nokia - FI/Espoo)" w:date="2021-04-02T20:18:00Z">
        <w:r w:rsidR="00D11FB7" w:rsidRPr="00D11FB7">
          <w:rPr>
            <w:snapToGrid w:val="0"/>
          </w:rPr>
          <w:t>.2</w:t>
        </w:r>
        <w:r w:rsidR="00D11FB7" w:rsidRPr="00D11FB7">
          <w:rPr>
            <w:snapToGrid w:val="0"/>
          </w:rPr>
          <w:tab/>
          <w:t>Test Parameters</w:t>
        </w:r>
      </w:ins>
    </w:p>
    <w:p w14:paraId="3DA526C4" w14:textId="785C7DBD" w:rsidR="00D11FB7" w:rsidRPr="00D11FB7" w:rsidRDefault="00D11FB7" w:rsidP="00D11FB7">
      <w:pPr>
        <w:rPr>
          <w:ins w:id="935" w:author="Dimnik, Riikka (Nokia - FI/Espoo)" w:date="2021-04-02T20:18:00Z"/>
        </w:rPr>
      </w:pPr>
      <w:ins w:id="936" w:author="Dimnik, Riikka (Nokia - FI/Espoo)" w:date="2021-04-02T20:18:00Z">
        <w:r w:rsidRPr="00D11FB7">
          <w:t xml:space="preserve">Supported test configuration is shown in table </w:t>
        </w:r>
      </w:ins>
      <w:ins w:id="937" w:author="Dimnik, Riikka (Nokia - FI/Espoo)" w:date="2021-04-02T21:14:00Z">
        <w:r w:rsidR="00245E63" w:rsidRPr="00245E63">
          <w:rPr>
            <w:snapToGrid w:val="0"/>
          </w:rPr>
          <w:t>A.12.2.1.2</w:t>
        </w:r>
      </w:ins>
      <w:ins w:id="938" w:author="Dimnik, Riikka (Nokia - FI/Espoo)" w:date="2021-04-02T20:18:00Z">
        <w:r w:rsidRPr="00D11FB7">
          <w:rPr>
            <w:snapToGrid w:val="0"/>
          </w:rPr>
          <w:t>.2</w:t>
        </w:r>
        <w:r w:rsidRPr="00D11FB7">
          <w:t xml:space="preserve">-1. Both handover delay and interruption length are tested by using the parameters in table </w:t>
        </w:r>
      </w:ins>
      <w:ins w:id="939" w:author="Dimnik, Riikka (Nokia - FI/Espoo)" w:date="2021-04-02T21:14:00Z">
        <w:r w:rsidR="00245E63" w:rsidRPr="00245E63">
          <w:rPr>
            <w:snapToGrid w:val="0"/>
          </w:rPr>
          <w:t>A.12.2.1.2</w:t>
        </w:r>
      </w:ins>
      <w:ins w:id="940" w:author="Dimnik, Riikka (Nokia - FI/Espoo)" w:date="2021-04-02T20:18:00Z">
        <w:r w:rsidRPr="00D11FB7">
          <w:rPr>
            <w:snapToGrid w:val="0"/>
          </w:rPr>
          <w:t>.2</w:t>
        </w:r>
        <w:r w:rsidRPr="00D11FB7">
          <w:t xml:space="preserve">-2, and </w:t>
        </w:r>
      </w:ins>
      <w:ins w:id="941" w:author="Dimnik, Riikka (Nokia - FI/Espoo)" w:date="2021-04-02T21:14:00Z">
        <w:r w:rsidR="00245E63" w:rsidRPr="00245E63">
          <w:rPr>
            <w:snapToGrid w:val="0"/>
          </w:rPr>
          <w:t>A.12.2.1.2</w:t>
        </w:r>
      </w:ins>
      <w:ins w:id="942" w:author="Dimnik, Riikka (Nokia - FI/Espoo)" w:date="2021-04-02T20:18:00Z">
        <w:r w:rsidRPr="00D11FB7">
          <w:rPr>
            <w:snapToGrid w:val="0"/>
          </w:rPr>
          <w:t>.2</w:t>
        </w:r>
        <w:r w:rsidRPr="00D11FB7">
          <w:t>-3.</w:t>
        </w:r>
      </w:ins>
    </w:p>
    <w:p w14:paraId="03CD1056" w14:textId="77777777" w:rsidR="00D11FB7" w:rsidRPr="00D11FB7" w:rsidRDefault="00D11FB7" w:rsidP="00D11FB7">
      <w:pPr>
        <w:rPr>
          <w:ins w:id="943" w:author="Dimnik, Riikka (Nokia - FI/Espoo)" w:date="2021-04-02T20:18:00Z"/>
          <w:rFonts w:cs="v4.2.0"/>
        </w:rPr>
      </w:pPr>
      <w:ins w:id="944" w:author="Dimnik, Riikka (Nokia - FI/Espoo)" w:date="2021-04-02T20:18:00Z">
        <w:r w:rsidRPr="00D11FB7">
          <w:rPr>
            <w:rFonts w:cs="v4.2.0"/>
          </w:rPr>
          <w:t>The test consists of three successive time periods, with time durations of T1, T2 and T3 respectively. At the start of time duration T1, the UE may not have any timing information of cell 2.</w:t>
        </w:r>
      </w:ins>
    </w:p>
    <w:p w14:paraId="6CF872A1" w14:textId="77777777" w:rsidR="00D11FB7" w:rsidRPr="00D11FB7" w:rsidRDefault="00D11FB7" w:rsidP="00D11FB7">
      <w:pPr>
        <w:rPr>
          <w:ins w:id="945" w:author="Dimnik, Riikka (Nokia - FI/Espoo)" w:date="2021-04-02T20:18:00Z"/>
        </w:rPr>
      </w:pPr>
      <w:ins w:id="946" w:author="Dimnik, Riikka (Nokia - FI/Espoo)" w:date="2021-04-02T20:18:00Z">
        <w:r w:rsidRPr="00D11FB7">
          <w:rPr>
            <w:rFonts w:cs="v4.2.0"/>
          </w:rPr>
          <w:t xml:space="preserve">NR with CCA shall send a RRC message implying handover to cell 2. </w:t>
        </w:r>
        <w:r w:rsidRPr="00D11FB7">
          <w:t>The</w:t>
        </w:r>
        <w:r w:rsidRPr="00D11FB7">
          <w:rPr>
            <w:rFonts w:cs="v4.2.0"/>
          </w:rPr>
          <w:t xml:space="preserve"> RRC message implying handover</w:t>
        </w:r>
        <w:r w:rsidRPr="00D11FB7">
          <w:t xml:space="preserve"> shall be sent to the UE during period T2, after the UE has reported Event A3. </w:t>
        </w:r>
        <w:r w:rsidRPr="00D11FB7">
          <w:rPr>
            <w:rFonts w:cs="v4.2.0"/>
          </w:rPr>
          <w:t>T3 is defined as the end of the last TTI containing the RRC message implying handover.</w:t>
        </w:r>
      </w:ins>
    </w:p>
    <w:p w14:paraId="12527DF5" w14:textId="279CFB19" w:rsidR="00D11FB7" w:rsidRPr="00D11FB7" w:rsidRDefault="00D11FB7" w:rsidP="00D11FB7">
      <w:pPr>
        <w:pStyle w:val="TH"/>
        <w:rPr>
          <w:ins w:id="947" w:author="Dimnik, Riikka (Nokia - FI/Espoo)" w:date="2021-04-02T20:18:00Z"/>
          <w:lang w:eastAsia="zh-CN"/>
        </w:rPr>
      </w:pPr>
      <w:ins w:id="948" w:author="Dimnik, Riikka (Nokia - FI/Espoo)" w:date="2021-04-02T20:18:00Z">
        <w:r w:rsidRPr="00D11FB7">
          <w:t xml:space="preserve">Table </w:t>
        </w:r>
      </w:ins>
      <w:ins w:id="949" w:author="Dimnik, Riikka (Nokia - FI/Espoo)" w:date="2021-04-02T21:14:00Z">
        <w:r w:rsidR="00245E63" w:rsidRPr="00245E63">
          <w:rPr>
            <w:bCs/>
            <w:snapToGrid w:val="0"/>
          </w:rPr>
          <w:t>A.12.2.1.2</w:t>
        </w:r>
      </w:ins>
      <w:ins w:id="950" w:author="Dimnik, Riikka (Nokia - FI/Espoo)" w:date="2021-04-02T20:18:00Z">
        <w:r w:rsidRPr="00245E63">
          <w:rPr>
            <w:bCs/>
            <w:snapToGrid w:val="0"/>
          </w:rPr>
          <w:t>.</w:t>
        </w:r>
        <w:r w:rsidRPr="00D11FB7">
          <w:rPr>
            <w:snapToGrid w:val="0"/>
          </w:rPr>
          <w:t>2</w:t>
        </w:r>
        <w:r w:rsidRPr="00D11FB7">
          <w:t>-1: H</w:t>
        </w:r>
        <w:r w:rsidRPr="00D11FB7">
          <w:rPr>
            <w:snapToGrid w:val="0"/>
          </w:rPr>
          <w:t xml:space="preserve">andover from NR with CCA FR1 to NR FR1 </w:t>
        </w:r>
        <w:r w:rsidRPr="00D11FB7">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11FB7" w:rsidRPr="00D11FB7" w14:paraId="07A0607C" w14:textId="77777777" w:rsidTr="00D11FB7">
        <w:trPr>
          <w:ins w:id="951" w:author="Dimnik, Riikka (Nokia - FI/Espoo)" w:date="2021-04-02T20:18:00Z"/>
        </w:trPr>
        <w:tc>
          <w:tcPr>
            <w:tcW w:w="2275" w:type="dxa"/>
            <w:shd w:val="clear" w:color="auto" w:fill="auto"/>
          </w:tcPr>
          <w:p w14:paraId="01B6D009" w14:textId="77777777" w:rsidR="00D11FB7" w:rsidRPr="00D11FB7" w:rsidRDefault="00D11FB7" w:rsidP="00D11FB7">
            <w:pPr>
              <w:pStyle w:val="TAH"/>
              <w:rPr>
                <w:ins w:id="952" w:author="Dimnik, Riikka (Nokia - FI/Espoo)" w:date="2021-04-02T20:18:00Z"/>
              </w:rPr>
            </w:pPr>
            <w:ins w:id="953" w:author="Dimnik, Riikka (Nokia - FI/Espoo)" w:date="2021-04-02T20:18:00Z">
              <w:r w:rsidRPr="00D11FB7">
                <w:t>Config</w:t>
              </w:r>
            </w:ins>
          </w:p>
        </w:tc>
        <w:tc>
          <w:tcPr>
            <w:tcW w:w="7075" w:type="dxa"/>
            <w:shd w:val="clear" w:color="auto" w:fill="auto"/>
          </w:tcPr>
          <w:p w14:paraId="5D57AD4E" w14:textId="77777777" w:rsidR="00D11FB7" w:rsidRPr="00D11FB7" w:rsidRDefault="00D11FB7" w:rsidP="00D11FB7">
            <w:pPr>
              <w:pStyle w:val="TAH"/>
              <w:rPr>
                <w:ins w:id="954" w:author="Dimnik, Riikka (Nokia - FI/Espoo)" w:date="2021-04-02T20:18:00Z"/>
              </w:rPr>
            </w:pPr>
            <w:ins w:id="955" w:author="Dimnik, Riikka (Nokia - FI/Espoo)" w:date="2021-04-02T20:18:00Z">
              <w:r w:rsidRPr="00D11FB7">
                <w:t>Description</w:t>
              </w:r>
            </w:ins>
          </w:p>
        </w:tc>
      </w:tr>
      <w:tr w:rsidR="00D11FB7" w:rsidRPr="001C0E1B" w14:paraId="1C324667" w14:textId="77777777" w:rsidTr="00D11FB7">
        <w:trPr>
          <w:ins w:id="956" w:author="Dimnik, Riikka (Nokia - FI/Espoo)" w:date="2021-04-02T20:18:00Z"/>
        </w:trPr>
        <w:tc>
          <w:tcPr>
            <w:tcW w:w="2275" w:type="dxa"/>
            <w:shd w:val="clear" w:color="auto" w:fill="auto"/>
          </w:tcPr>
          <w:p w14:paraId="2EA222AE" w14:textId="77777777" w:rsidR="00D11FB7" w:rsidRPr="00D11FB7" w:rsidRDefault="00D11FB7" w:rsidP="00D11FB7">
            <w:pPr>
              <w:pStyle w:val="TAL"/>
              <w:rPr>
                <w:ins w:id="957" w:author="Dimnik, Riikka (Nokia - FI/Espoo)" w:date="2021-04-02T20:18:00Z"/>
                <w:highlight w:val="yellow"/>
              </w:rPr>
            </w:pPr>
            <w:ins w:id="958" w:author="Dimnik, Riikka (Nokia - FI/Espoo)" w:date="2021-04-02T20:18:00Z">
              <w:r w:rsidRPr="00D11FB7">
                <w:rPr>
                  <w:highlight w:val="yellow"/>
                </w:rPr>
                <w:t>1</w:t>
              </w:r>
            </w:ins>
          </w:p>
        </w:tc>
        <w:tc>
          <w:tcPr>
            <w:tcW w:w="7075" w:type="dxa"/>
            <w:shd w:val="clear" w:color="auto" w:fill="auto"/>
          </w:tcPr>
          <w:p w14:paraId="5EAABE27" w14:textId="77777777" w:rsidR="00805C90" w:rsidRPr="00D11FB7" w:rsidRDefault="00805C90" w:rsidP="00805C90">
            <w:pPr>
              <w:pStyle w:val="TAL"/>
              <w:rPr>
                <w:ins w:id="959" w:author="Dimnik, Riikka (Nokia - FI/Espoo)" w:date="2021-04-02T20:29:00Z"/>
                <w:highlight w:val="yellow"/>
              </w:rPr>
            </w:pPr>
            <w:ins w:id="960" w:author="Dimnik, Riikka (Nokia - FI/Espoo)" w:date="2021-04-02T20:29:00Z">
              <w:r w:rsidRPr="00D11FB7">
                <w:rPr>
                  <w:highlight w:val="yellow"/>
                </w:rPr>
                <w:t>Source cell: NR with CCA 30 kHz SSB SCS, 40 MHz bandwidth, TDD duplex mode</w:t>
              </w:r>
            </w:ins>
          </w:p>
          <w:p w14:paraId="6B97089C" w14:textId="1B5CAD11" w:rsidR="00D11FB7" w:rsidRPr="00D11FB7" w:rsidRDefault="00805C90" w:rsidP="00805C90">
            <w:pPr>
              <w:pStyle w:val="TAL"/>
              <w:rPr>
                <w:ins w:id="961" w:author="Dimnik, Riikka (Nokia - FI/Espoo)" w:date="2021-04-02T20:18:00Z"/>
                <w:highlight w:val="yellow"/>
              </w:rPr>
            </w:pPr>
            <w:ins w:id="962" w:author="Dimnik, Riikka (Nokia - FI/Espoo)" w:date="2021-04-02T20:29:00Z">
              <w:r w:rsidRPr="00D11FB7">
                <w:rPr>
                  <w:highlight w:val="yellow"/>
                </w:rPr>
                <w:t xml:space="preserve">Target cell: NR 15 kHz SSB SCS, 10 MHz bandwidth, </w:t>
              </w:r>
              <w:r>
                <w:rPr>
                  <w:highlight w:val="yellow"/>
                </w:rPr>
                <w:t>FDD</w:t>
              </w:r>
              <w:r w:rsidRPr="00D11FB7">
                <w:rPr>
                  <w:highlight w:val="yellow"/>
                </w:rPr>
                <w:t xml:space="preserve"> duplex mode</w:t>
              </w:r>
            </w:ins>
          </w:p>
        </w:tc>
      </w:tr>
      <w:tr w:rsidR="00805C90" w:rsidRPr="001C0E1B" w14:paraId="3ADD3901" w14:textId="77777777" w:rsidTr="00D11FB7">
        <w:trPr>
          <w:ins w:id="963" w:author="Dimnik, Riikka (Nokia - FI/Espoo)" w:date="2021-04-02T20:22:00Z"/>
        </w:trPr>
        <w:tc>
          <w:tcPr>
            <w:tcW w:w="2275" w:type="dxa"/>
            <w:shd w:val="clear" w:color="auto" w:fill="auto"/>
          </w:tcPr>
          <w:p w14:paraId="60CCF201" w14:textId="53E09D00" w:rsidR="00805C90" w:rsidRPr="00D11FB7" w:rsidRDefault="00805C90" w:rsidP="00805C90">
            <w:pPr>
              <w:pStyle w:val="TAL"/>
              <w:rPr>
                <w:ins w:id="964" w:author="Dimnik, Riikka (Nokia - FI/Espoo)" w:date="2021-04-02T20:22:00Z"/>
                <w:highlight w:val="yellow"/>
              </w:rPr>
            </w:pPr>
            <w:ins w:id="965" w:author="Dimnik, Riikka (Nokia - FI/Espoo)" w:date="2021-04-02T20:22:00Z">
              <w:r w:rsidRPr="00D11FB7">
                <w:rPr>
                  <w:highlight w:val="yellow"/>
                </w:rPr>
                <w:t>2</w:t>
              </w:r>
            </w:ins>
          </w:p>
        </w:tc>
        <w:tc>
          <w:tcPr>
            <w:tcW w:w="7075" w:type="dxa"/>
            <w:shd w:val="clear" w:color="auto" w:fill="auto"/>
          </w:tcPr>
          <w:p w14:paraId="51C4C3DB" w14:textId="77777777" w:rsidR="00805C90" w:rsidRPr="00D11FB7" w:rsidRDefault="00805C90" w:rsidP="00805C90">
            <w:pPr>
              <w:pStyle w:val="TAL"/>
              <w:rPr>
                <w:ins w:id="966" w:author="Dimnik, Riikka (Nokia - FI/Espoo)" w:date="2021-04-02T20:29:00Z"/>
                <w:highlight w:val="yellow"/>
              </w:rPr>
            </w:pPr>
            <w:ins w:id="967" w:author="Dimnik, Riikka (Nokia - FI/Espoo)" w:date="2021-04-02T20:29:00Z">
              <w:r w:rsidRPr="00D11FB7">
                <w:rPr>
                  <w:highlight w:val="yellow"/>
                </w:rPr>
                <w:t>Source cell: NR with CCA 30 kHz SSB SCS, 40 MHz bandwidth, TDD duplex mode</w:t>
              </w:r>
            </w:ins>
          </w:p>
          <w:p w14:paraId="316CED6D" w14:textId="049A779D" w:rsidR="00805C90" w:rsidRPr="00D11FB7" w:rsidRDefault="00805C90" w:rsidP="00805C90">
            <w:pPr>
              <w:pStyle w:val="TAL"/>
              <w:rPr>
                <w:ins w:id="968" w:author="Dimnik, Riikka (Nokia - FI/Espoo)" w:date="2021-04-02T20:22:00Z"/>
                <w:highlight w:val="yellow"/>
              </w:rPr>
            </w:pPr>
            <w:ins w:id="969" w:author="Dimnik, Riikka (Nokia - FI/Espoo)" w:date="2021-04-02T20:29:00Z">
              <w:r w:rsidRPr="00D11FB7">
                <w:rPr>
                  <w:highlight w:val="yellow"/>
                </w:rPr>
                <w:t>Target cell: NR 15 kHz SSB SCS, 10 MHz bandwidth, TDD duplex mode</w:t>
              </w:r>
            </w:ins>
          </w:p>
        </w:tc>
      </w:tr>
      <w:tr w:rsidR="00805C90" w:rsidRPr="001C0E1B" w14:paraId="647EDBBA" w14:textId="77777777" w:rsidTr="00D11FB7">
        <w:trPr>
          <w:ins w:id="970" w:author="Dimnik, Riikka (Nokia - FI/Espoo)" w:date="2021-04-02T20:28:00Z"/>
        </w:trPr>
        <w:tc>
          <w:tcPr>
            <w:tcW w:w="2275" w:type="dxa"/>
            <w:shd w:val="clear" w:color="auto" w:fill="auto"/>
          </w:tcPr>
          <w:p w14:paraId="6519E66D" w14:textId="4E3680E5" w:rsidR="00805C90" w:rsidRPr="00D11FB7" w:rsidRDefault="00805C90" w:rsidP="00805C90">
            <w:pPr>
              <w:pStyle w:val="TAL"/>
              <w:rPr>
                <w:ins w:id="971" w:author="Dimnik, Riikka (Nokia - FI/Espoo)" w:date="2021-04-02T20:28:00Z"/>
                <w:highlight w:val="yellow"/>
              </w:rPr>
            </w:pPr>
            <w:ins w:id="972" w:author="Dimnik, Riikka (Nokia - FI/Espoo)" w:date="2021-04-02T20:29:00Z">
              <w:r>
                <w:rPr>
                  <w:highlight w:val="yellow"/>
                </w:rPr>
                <w:t>3</w:t>
              </w:r>
            </w:ins>
          </w:p>
        </w:tc>
        <w:tc>
          <w:tcPr>
            <w:tcW w:w="7075" w:type="dxa"/>
            <w:shd w:val="clear" w:color="auto" w:fill="auto"/>
          </w:tcPr>
          <w:p w14:paraId="34EB675A" w14:textId="77777777" w:rsidR="00805C90" w:rsidRPr="00D11FB7" w:rsidRDefault="00805C90" w:rsidP="00805C90">
            <w:pPr>
              <w:pStyle w:val="TAL"/>
              <w:rPr>
                <w:ins w:id="973" w:author="Dimnik, Riikka (Nokia - FI/Espoo)" w:date="2021-04-02T20:29:00Z"/>
                <w:highlight w:val="yellow"/>
              </w:rPr>
            </w:pPr>
            <w:ins w:id="974" w:author="Dimnik, Riikka (Nokia - FI/Espoo)" w:date="2021-04-02T20:29:00Z">
              <w:r w:rsidRPr="00D11FB7">
                <w:rPr>
                  <w:highlight w:val="yellow"/>
                </w:rPr>
                <w:t>Source cell: NR with CCA 30 kHz SSB SCS, 40 MHz bandwidth, TDD duplex mode</w:t>
              </w:r>
            </w:ins>
          </w:p>
          <w:p w14:paraId="2DA9C1DC" w14:textId="45E8ACB4" w:rsidR="00805C90" w:rsidRPr="00D11FB7" w:rsidRDefault="00805C90" w:rsidP="00805C90">
            <w:pPr>
              <w:pStyle w:val="TAL"/>
              <w:rPr>
                <w:ins w:id="975" w:author="Dimnik, Riikka (Nokia - FI/Espoo)" w:date="2021-04-02T20:28:00Z"/>
                <w:highlight w:val="yellow"/>
              </w:rPr>
            </w:pPr>
            <w:ins w:id="976" w:author="Dimnik, Riikka (Nokia - FI/Espoo)" w:date="2021-04-02T20:29:00Z">
              <w:r w:rsidRPr="00D11FB7">
                <w:rPr>
                  <w:highlight w:val="yellow"/>
                </w:rPr>
                <w:t>Target cell: NR 30 kHz SSB SCS, 40 MHz bandwidth, TDD duplex mode</w:t>
              </w:r>
            </w:ins>
          </w:p>
        </w:tc>
      </w:tr>
    </w:tbl>
    <w:p w14:paraId="4FC3AF77" w14:textId="77777777" w:rsidR="00D11FB7" w:rsidRPr="001C0E1B" w:rsidRDefault="00D11FB7" w:rsidP="00D11FB7">
      <w:pPr>
        <w:rPr>
          <w:ins w:id="977" w:author="Dimnik, Riikka (Nokia - FI/Espoo)" w:date="2021-04-02T20:18:00Z"/>
          <w:rFonts w:cs="v4.2.0"/>
        </w:rPr>
      </w:pPr>
    </w:p>
    <w:p w14:paraId="212F3E1A" w14:textId="2B7718FC" w:rsidR="00D11FB7" w:rsidRPr="001C0E1B" w:rsidRDefault="00D11FB7" w:rsidP="00D11FB7">
      <w:pPr>
        <w:pStyle w:val="TH"/>
        <w:rPr>
          <w:ins w:id="978" w:author="Dimnik, Riikka (Nokia - FI/Espoo)" w:date="2021-04-02T20:18:00Z"/>
        </w:rPr>
      </w:pPr>
      <w:ins w:id="979" w:author="Dimnik, Riikka (Nokia - FI/Espoo)" w:date="2021-04-02T20:18:00Z">
        <w:r w:rsidRPr="001C0E1B">
          <w:lastRenderedPageBreak/>
          <w:t xml:space="preserve">Table </w:t>
        </w:r>
      </w:ins>
      <w:ins w:id="980" w:author="Dimnik, Riikka (Nokia - FI/Espoo)" w:date="2021-04-02T21:14:00Z">
        <w:r w:rsidR="00245E63" w:rsidRPr="00245E63">
          <w:rPr>
            <w:bCs/>
            <w:snapToGrid w:val="0"/>
          </w:rPr>
          <w:t>A.12.2.1.2</w:t>
        </w:r>
      </w:ins>
      <w:ins w:id="981" w:author="Dimnik, Riikka (Nokia - FI/Espoo)" w:date="2021-04-02T20:18:00Z">
        <w:r w:rsidRPr="001C0E1B">
          <w:rPr>
            <w:snapToGrid w:val="0"/>
          </w:rPr>
          <w:t>.2</w:t>
        </w:r>
        <w:r w:rsidRPr="001C0E1B">
          <w:t>-2</w:t>
        </w:r>
        <w:r w:rsidRPr="001C0E1B">
          <w:rPr>
            <w:rFonts w:cs="v4.2.0"/>
          </w:rPr>
          <w:t xml:space="preserve">: General test parameters </w:t>
        </w:r>
        <w:r w:rsidRPr="00D11FB7">
          <w:rPr>
            <w:snapToGrid w:val="0"/>
          </w:rPr>
          <w:t>handover from NR with CCA FR1 to NR FR1</w:t>
        </w:r>
      </w:ins>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3A5412" w:rsidRPr="001C0E1B" w14:paraId="47B17DA1" w14:textId="77777777" w:rsidTr="003A5412">
        <w:trPr>
          <w:cantSplit/>
          <w:trHeight w:val="113"/>
          <w:jc w:val="center"/>
          <w:ins w:id="982" w:author="Dimnik, Riikka (Nokia - FI/Espoo)" w:date="2021-04-02T20:18:00Z"/>
        </w:trPr>
        <w:tc>
          <w:tcPr>
            <w:tcW w:w="3289" w:type="dxa"/>
            <w:gridSpan w:val="2"/>
            <w:shd w:val="clear" w:color="auto" w:fill="auto"/>
          </w:tcPr>
          <w:p w14:paraId="2C6E2511" w14:textId="77777777" w:rsidR="003A5412" w:rsidRPr="001C0E1B" w:rsidRDefault="003A5412" w:rsidP="00D11FB7">
            <w:pPr>
              <w:pStyle w:val="TAH"/>
              <w:rPr>
                <w:ins w:id="983" w:author="Dimnik, Riikka (Nokia - FI/Espoo)" w:date="2021-04-02T20:18:00Z"/>
              </w:rPr>
            </w:pPr>
            <w:ins w:id="984" w:author="Dimnik, Riikka (Nokia - FI/Espoo)" w:date="2021-04-02T20:18:00Z">
              <w:r w:rsidRPr="001C0E1B">
                <w:t>Parameter</w:t>
              </w:r>
            </w:ins>
          </w:p>
        </w:tc>
        <w:tc>
          <w:tcPr>
            <w:tcW w:w="708" w:type="dxa"/>
            <w:shd w:val="clear" w:color="auto" w:fill="auto"/>
          </w:tcPr>
          <w:p w14:paraId="1890CACE" w14:textId="77777777" w:rsidR="003A5412" w:rsidRPr="001C0E1B" w:rsidRDefault="003A5412" w:rsidP="00D11FB7">
            <w:pPr>
              <w:pStyle w:val="TAH"/>
              <w:rPr>
                <w:ins w:id="985" w:author="Dimnik, Riikka (Nokia - FI/Espoo)" w:date="2021-04-02T20:18:00Z"/>
              </w:rPr>
            </w:pPr>
            <w:ins w:id="986" w:author="Dimnik, Riikka (Nokia - FI/Espoo)" w:date="2021-04-02T20:18:00Z">
              <w:r w:rsidRPr="001C0E1B">
                <w:t>Unit</w:t>
              </w:r>
            </w:ins>
          </w:p>
        </w:tc>
        <w:tc>
          <w:tcPr>
            <w:tcW w:w="2410" w:type="dxa"/>
            <w:shd w:val="clear" w:color="auto" w:fill="auto"/>
          </w:tcPr>
          <w:p w14:paraId="05C0FB35" w14:textId="6BA57FD9" w:rsidR="003A5412" w:rsidRPr="001C0E1B" w:rsidRDefault="003A5412" w:rsidP="00D11FB7">
            <w:pPr>
              <w:pStyle w:val="TAH"/>
              <w:rPr>
                <w:ins w:id="987" w:author="Dimnik, Riikka (Nokia - FI/Espoo)" w:date="2021-04-02T20:18:00Z"/>
              </w:rPr>
            </w:pPr>
            <w:ins w:id="988" w:author="Dimnik, Riikka (Nokia - FI/Espoo)" w:date="2021-04-02T20:18:00Z">
              <w:r w:rsidRPr="001C0E1B">
                <w:t>Value</w:t>
              </w:r>
            </w:ins>
          </w:p>
        </w:tc>
        <w:tc>
          <w:tcPr>
            <w:tcW w:w="2410" w:type="dxa"/>
            <w:shd w:val="clear" w:color="auto" w:fill="auto"/>
          </w:tcPr>
          <w:p w14:paraId="5771E6D6" w14:textId="77777777" w:rsidR="003A5412" w:rsidRPr="001C0E1B" w:rsidRDefault="003A5412" w:rsidP="00D11FB7">
            <w:pPr>
              <w:pStyle w:val="TAH"/>
              <w:rPr>
                <w:ins w:id="989" w:author="Dimnik, Riikka (Nokia - FI/Espoo)" w:date="2021-04-02T20:18:00Z"/>
              </w:rPr>
            </w:pPr>
            <w:ins w:id="990" w:author="Dimnik, Riikka (Nokia - FI/Espoo)" w:date="2021-04-02T20:18:00Z">
              <w:r w:rsidRPr="001C0E1B">
                <w:t>Comment</w:t>
              </w:r>
            </w:ins>
          </w:p>
        </w:tc>
      </w:tr>
      <w:tr w:rsidR="003A5412" w:rsidRPr="001C0E1B" w14:paraId="3F06D06A" w14:textId="77777777" w:rsidTr="003A5412">
        <w:trPr>
          <w:cantSplit/>
          <w:trHeight w:val="113"/>
          <w:jc w:val="center"/>
          <w:ins w:id="991" w:author="Dimnik, Riikka (Nokia - FI/Espoo)" w:date="2021-04-02T20:18:00Z"/>
        </w:trPr>
        <w:tc>
          <w:tcPr>
            <w:tcW w:w="1588" w:type="dxa"/>
            <w:tcBorders>
              <w:top w:val="single" w:sz="4" w:space="0" w:color="auto"/>
              <w:left w:val="single" w:sz="4" w:space="0" w:color="auto"/>
              <w:bottom w:val="nil"/>
              <w:right w:val="single" w:sz="4" w:space="0" w:color="auto"/>
            </w:tcBorders>
            <w:shd w:val="clear" w:color="auto" w:fill="auto"/>
          </w:tcPr>
          <w:p w14:paraId="7F2D53D0" w14:textId="77777777" w:rsidR="003A5412" w:rsidRPr="001C0E1B" w:rsidRDefault="003A5412" w:rsidP="00D11FB7">
            <w:pPr>
              <w:pStyle w:val="TAL"/>
              <w:rPr>
                <w:ins w:id="992" w:author="Dimnik, Riikka (Nokia - FI/Espoo)" w:date="2021-04-02T20:18:00Z"/>
              </w:rPr>
            </w:pPr>
            <w:ins w:id="993" w:author="Dimnik, Riikka (Nokia - FI/Espoo)" w:date="2021-04-02T20:18:00Z">
              <w:r w:rsidRPr="001C0E1B">
                <w:t>Initial conditions</w:t>
              </w:r>
            </w:ins>
          </w:p>
        </w:tc>
        <w:tc>
          <w:tcPr>
            <w:tcW w:w="1701" w:type="dxa"/>
            <w:tcBorders>
              <w:left w:val="single" w:sz="4" w:space="0" w:color="auto"/>
            </w:tcBorders>
            <w:shd w:val="clear" w:color="auto" w:fill="auto"/>
          </w:tcPr>
          <w:p w14:paraId="08F559F6" w14:textId="77777777" w:rsidR="003A5412" w:rsidRPr="001C0E1B" w:rsidRDefault="003A5412" w:rsidP="00D11FB7">
            <w:pPr>
              <w:pStyle w:val="TAL"/>
              <w:rPr>
                <w:ins w:id="994" w:author="Dimnik, Riikka (Nokia - FI/Espoo)" w:date="2021-04-02T20:18:00Z"/>
              </w:rPr>
            </w:pPr>
            <w:ins w:id="995" w:author="Dimnik, Riikka (Nokia - FI/Espoo)" w:date="2021-04-02T20:18:00Z">
              <w:r w:rsidRPr="001C0E1B">
                <w:t>Active cell</w:t>
              </w:r>
            </w:ins>
          </w:p>
        </w:tc>
        <w:tc>
          <w:tcPr>
            <w:tcW w:w="708" w:type="dxa"/>
            <w:shd w:val="clear" w:color="auto" w:fill="auto"/>
          </w:tcPr>
          <w:p w14:paraId="4788EE89" w14:textId="77777777" w:rsidR="003A5412" w:rsidRPr="001C0E1B" w:rsidRDefault="003A5412" w:rsidP="00D11FB7">
            <w:pPr>
              <w:pStyle w:val="TAC"/>
              <w:rPr>
                <w:ins w:id="996" w:author="Dimnik, Riikka (Nokia - FI/Espoo)" w:date="2021-04-02T20:18:00Z"/>
              </w:rPr>
            </w:pPr>
          </w:p>
        </w:tc>
        <w:tc>
          <w:tcPr>
            <w:tcW w:w="2410" w:type="dxa"/>
            <w:shd w:val="clear" w:color="auto" w:fill="auto"/>
          </w:tcPr>
          <w:p w14:paraId="6B33D223" w14:textId="49930DF6" w:rsidR="003A5412" w:rsidRPr="001C0E1B" w:rsidRDefault="003A5412" w:rsidP="00D11FB7">
            <w:pPr>
              <w:pStyle w:val="TAC"/>
              <w:rPr>
                <w:ins w:id="997" w:author="Dimnik, Riikka (Nokia - FI/Espoo)" w:date="2021-04-02T20:18:00Z"/>
              </w:rPr>
            </w:pPr>
            <w:ins w:id="998" w:author="Dimnik, Riikka (Nokia - FI/Espoo)" w:date="2021-04-02T20:18:00Z">
              <w:r w:rsidRPr="001C0E1B">
                <w:t>Cell 1</w:t>
              </w:r>
            </w:ins>
          </w:p>
        </w:tc>
        <w:tc>
          <w:tcPr>
            <w:tcW w:w="2410" w:type="dxa"/>
            <w:shd w:val="clear" w:color="auto" w:fill="auto"/>
          </w:tcPr>
          <w:p w14:paraId="3E1176C9" w14:textId="77777777" w:rsidR="003A5412" w:rsidRPr="001C0E1B" w:rsidRDefault="003A5412" w:rsidP="00D11FB7">
            <w:pPr>
              <w:pStyle w:val="TAL"/>
              <w:rPr>
                <w:ins w:id="999" w:author="Dimnik, Riikka (Nokia - FI/Espoo)" w:date="2021-04-02T20:18:00Z"/>
              </w:rPr>
            </w:pPr>
            <w:ins w:id="1000" w:author="Dimnik, Riikka (Nokia - FI/Espoo)" w:date="2021-04-02T20:18:00Z">
              <w:r w:rsidRPr="00816681">
                <w:rPr>
                  <w:highlight w:val="yellow"/>
                </w:rPr>
                <w:t>NR cell with CCA</w:t>
              </w:r>
            </w:ins>
          </w:p>
        </w:tc>
      </w:tr>
      <w:tr w:rsidR="003A5412" w:rsidRPr="001C0E1B" w14:paraId="55F10A3A" w14:textId="77777777" w:rsidTr="003A5412">
        <w:trPr>
          <w:cantSplit/>
          <w:trHeight w:val="113"/>
          <w:jc w:val="center"/>
          <w:ins w:id="1001" w:author="Dimnik, Riikka (Nokia - FI/Espoo)" w:date="2021-04-02T20:18:00Z"/>
        </w:trPr>
        <w:tc>
          <w:tcPr>
            <w:tcW w:w="1588" w:type="dxa"/>
            <w:tcBorders>
              <w:top w:val="nil"/>
              <w:left w:val="single" w:sz="4" w:space="0" w:color="auto"/>
              <w:bottom w:val="single" w:sz="4" w:space="0" w:color="auto"/>
              <w:right w:val="single" w:sz="4" w:space="0" w:color="auto"/>
            </w:tcBorders>
            <w:shd w:val="clear" w:color="auto" w:fill="auto"/>
          </w:tcPr>
          <w:p w14:paraId="037652B8" w14:textId="77777777" w:rsidR="003A5412" w:rsidRPr="001C0E1B" w:rsidRDefault="003A5412" w:rsidP="00D11FB7">
            <w:pPr>
              <w:pStyle w:val="TAL"/>
              <w:rPr>
                <w:ins w:id="1002" w:author="Dimnik, Riikka (Nokia - FI/Espoo)" w:date="2021-04-02T20:18:00Z"/>
              </w:rPr>
            </w:pPr>
          </w:p>
        </w:tc>
        <w:tc>
          <w:tcPr>
            <w:tcW w:w="1701" w:type="dxa"/>
            <w:tcBorders>
              <w:left w:val="single" w:sz="4" w:space="0" w:color="auto"/>
            </w:tcBorders>
            <w:shd w:val="clear" w:color="auto" w:fill="auto"/>
          </w:tcPr>
          <w:p w14:paraId="6D501902" w14:textId="77777777" w:rsidR="003A5412" w:rsidRPr="001C0E1B" w:rsidRDefault="003A5412" w:rsidP="00D11FB7">
            <w:pPr>
              <w:pStyle w:val="TAL"/>
              <w:rPr>
                <w:ins w:id="1003" w:author="Dimnik, Riikka (Nokia - FI/Espoo)" w:date="2021-04-02T20:18:00Z"/>
              </w:rPr>
            </w:pPr>
            <w:ins w:id="1004" w:author="Dimnik, Riikka (Nokia - FI/Espoo)" w:date="2021-04-02T20:18:00Z">
              <w:r w:rsidRPr="001C0E1B">
                <w:t>Neighbouring cell</w:t>
              </w:r>
            </w:ins>
          </w:p>
        </w:tc>
        <w:tc>
          <w:tcPr>
            <w:tcW w:w="708" w:type="dxa"/>
            <w:shd w:val="clear" w:color="auto" w:fill="auto"/>
          </w:tcPr>
          <w:p w14:paraId="34DC5C76" w14:textId="77777777" w:rsidR="003A5412" w:rsidRPr="001C0E1B" w:rsidRDefault="003A5412" w:rsidP="00D11FB7">
            <w:pPr>
              <w:pStyle w:val="TAC"/>
              <w:rPr>
                <w:ins w:id="1005" w:author="Dimnik, Riikka (Nokia - FI/Espoo)" w:date="2021-04-02T20:18:00Z"/>
              </w:rPr>
            </w:pPr>
          </w:p>
        </w:tc>
        <w:tc>
          <w:tcPr>
            <w:tcW w:w="2410" w:type="dxa"/>
            <w:shd w:val="clear" w:color="auto" w:fill="auto"/>
          </w:tcPr>
          <w:p w14:paraId="04D3E2BA" w14:textId="6A37D238" w:rsidR="003A5412" w:rsidRPr="001C0E1B" w:rsidRDefault="003A5412" w:rsidP="00D11FB7">
            <w:pPr>
              <w:pStyle w:val="TAC"/>
              <w:rPr>
                <w:ins w:id="1006" w:author="Dimnik, Riikka (Nokia - FI/Espoo)" w:date="2021-04-02T20:18:00Z"/>
              </w:rPr>
            </w:pPr>
            <w:ins w:id="1007" w:author="Dimnik, Riikka (Nokia - FI/Espoo)" w:date="2021-04-02T20:18:00Z">
              <w:r w:rsidRPr="001C0E1B">
                <w:t>Cell 2</w:t>
              </w:r>
            </w:ins>
          </w:p>
        </w:tc>
        <w:tc>
          <w:tcPr>
            <w:tcW w:w="2410" w:type="dxa"/>
            <w:shd w:val="clear" w:color="auto" w:fill="auto"/>
          </w:tcPr>
          <w:p w14:paraId="4FADB477" w14:textId="77777777" w:rsidR="003A5412" w:rsidRPr="001C0E1B" w:rsidRDefault="003A5412" w:rsidP="00D11FB7">
            <w:pPr>
              <w:pStyle w:val="TAL"/>
              <w:rPr>
                <w:ins w:id="1008" w:author="Dimnik, Riikka (Nokia - FI/Espoo)" w:date="2021-04-02T20:18:00Z"/>
              </w:rPr>
            </w:pPr>
            <w:ins w:id="1009" w:author="Dimnik, Riikka (Nokia - FI/Espoo)" w:date="2021-04-02T20:18:00Z">
              <w:r w:rsidRPr="00816681">
                <w:rPr>
                  <w:highlight w:val="yellow"/>
                </w:rPr>
                <w:t>NR cell</w:t>
              </w:r>
            </w:ins>
          </w:p>
        </w:tc>
      </w:tr>
      <w:tr w:rsidR="003A5412" w:rsidRPr="001C0E1B" w14:paraId="74A5F2C6" w14:textId="77777777" w:rsidTr="003A5412">
        <w:trPr>
          <w:cantSplit/>
          <w:trHeight w:val="113"/>
          <w:jc w:val="center"/>
          <w:ins w:id="1010" w:author="Dimnik, Riikka (Nokia - FI/Espoo)" w:date="2021-04-02T20:18:00Z"/>
        </w:trPr>
        <w:tc>
          <w:tcPr>
            <w:tcW w:w="1588" w:type="dxa"/>
            <w:tcBorders>
              <w:top w:val="single" w:sz="4" w:space="0" w:color="auto"/>
            </w:tcBorders>
            <w:shd w:val="clear" w:color="auto" w:fill="auto"/>
          </w:tcPr>
          <w:p w14:paraId="1B223A79" w14:textId="77777777" w:rsidR="003A5412" w:rsidRPr="001C0E1B" w:rsidRDefault="003A5412" w:rsidP="00D11FB7">
            <w:pPr>
              <w:pStyle w:val="TAL"/>
              <w:rPr>
                <w:ins w:id="1011" w:author="Dimnik, Riikka (Nokia - FI/Espoo)" w:date="2021-04-02T20:18:00Z"/>
              </w:rPr>
            </w:pPr>
            <w:ins w:id="1012" w:author="Dimnik, Riikka (Nokia - FI/Espoo)" w:date="2021-04-02T20:18:00Z">
              <w:r w:rsidRPr="001C0E1B">
                <w:t>Final condition</w:t>
              </w:r>
            </w:ins>
          </w:p>
        </w:tc>
        <w:tc>
          <w:tcPr>
            <w:tcW w:w="1701" w:type="dxa"/>
            <w:shd w:val="clear" w:color="auto" w:fill="auto"/>
          </w:tcPr>
          <w:p w14:paraId="0B2A00E9" w14:textId="77777777" w:rsidR="003A5412" w:rsidRPr="001C0E1B" w:rsidRDefault="003A5412" w:rsidP="00D11FB7">
            <w:pPr>
              <w:pStyle w:val="TAL"/>
              <w:rPr>
                <w:ins w:id="1013" w:author="Dimnik, Riikka (Nokia - FI/Espoo)" w:date="2021-04-02T20:18:00Z"/>
              </w:rPr>
            </w:pPr>
            <w:ins w:id="1014" w:author="Dimnik, Riikka (Nokia - FI/Espoo)" w:date="2021-04-02T20:18:00Z">
              <w:r w:rsidRPr="001C0E1B">
                <w:t>Active cell</w:t>
              </w:r>
            </w:ins>
          </w:p>
        </w:tc>
        <w:tc>
          <w:tcPr>
            <w:tcW w:w="708" w:type="dxa"/>
            <w:shd w:val="clear" w:color="auto" w:fill="auto"/>
          </w:tcPr>
          <w:p w14:paraId="6571B306" w14:textId="77777777" w:rsidR="003A5412" w:rsidRPr="001C0E1B" w:rsidRDefault="003A5412" w:rsidP="00D11FB7">
            <w:pPr>
              <w:pStyle w:val="TAC"/>
              <w:rPr>
                <w:ins w:id="1015" w:author="Dimnik, Riikka (Nokia - FI/Espoo)" w:date="2021-04-02T20:18:00Z"/>
              </w:rPr>
            </w:pPr>
          </w:p>
        </w:tc>
        <w:tc>
          <w:tcPr>
            <w:tcW w:w="2410" w:type="dxa"/>
            <w:shd w:val="clear" w:color="auto" w:fill="auto"/>
          </w:tcPr>
          <w:p w14:paraId="55EDD8DA" w14:textId="450BFB09" w:rsidR="003A5412" w:rsidRPr="001C0E1B" w:rsidRDefault="003A5412" w:rsidP="00D11FB7">
            <w:pPr>
              <w:pStyle w:val="TAC"/>
              <w:rPr>
                <w:ins w:id="1016" w:author="Dimnik, Riikka (Nokia - FI/Espoo)" w:date="2021-04-02T20:18:00Z"/>
              </w:rPr>
            </w:pPr>
            <w:ins w:id="1017" w:author="Dimnik, Riikka (Nokia - FI/Espoo)" w:date="2021-04-02T20:18:00Z">
              <w:r w:rsidRPr="001C0E1B">
                <w:t>Cell 2</w:t>
              </w:r>
            </w:ins>
          </w:p>
        </w:tc>
        <w:tc>
          <w:tcPr>
            <w:tcW w:w="2410" w:type="dxa"/>
            <w:shd w:val="clear" w:color="auto" w:fill="auto"/>
          </w:tcPr>
          <w:p w14:paraId="20A4FDB6" w14:textId="77777777" w:rsidR="003A5412" w:rsidRPr="001C0E1B" w:rsidRDefault="003A5412" w:rsidP="00D11FB7">
            <w:pPr>
              <w:pStyle w:val="TAL"/>
              <w:rPr>
                <w:ins w:id="1018" w:author="Dimnik, Riikka (Nokia - FI/Espoo)" w:date="2021-04-02T20:18:00Z"/>
              </w:rPr>
            </w:pPr>
          </w:p>
        </w:tc>
      </w:tr>
      <w:tr w:rsidR="003A5412" w:rsidRPr="001C0E1B" w14:paraId="658D2FA9" w14:textId="77777777" w:rsidTr="003A5412">
        <w:trPr>
          <w:cantSplit/>
          <w:trHeight w:val="113"/>
          <w:jc w:val="center"/>
          <w:ins w:id="1019" w:author="Dimnik, Riikka (Nokia - FI/Espoo)" w:date="2021-04-02T20:18:00Z"/>
        </w:trPr>
        <w:tc>
          <w:tcPr>
            <w:tcW w:w="3289" w:type="dxa"/>
            <w:gridSpan w:val="2"/>
            <w:shd w:val="clear" w:color="auto" w:fill="auto"/>
          </w:tcPr>
          <w:p w14:paraId="1D5F96F5" w14:textId="77777777" w:rsidR="003A5412" w:rsidRPr="001C0E1B" w:rsidRDefault="003A5412" w:rsidP="00805C90">
            <w:pPr>
              <w:pStyle w:val="TAL"/>
              <w:rPr>
                <w:ins w:id="1020" w:author="Dimnik, Riikka (Nokia - FI/Espoo)" w:date="2021-04-02T20:18:00Z"/>
                <w:rFonts w:cs="v4.2.0"/>
              </w:rPr>
            </w:pPr>
            <w:ins w:id="1021" w:author="Dimnik, Riikka (Nokia - FI/Espoo)" w:date="2021-04-02T20:18:00Z">
              <w:r w:rsidRPr="001E5829">
                <w:rPr>
                  <w:noProof/>
                  <w:highlight w:val="yellow"/>
                  <w:lang w:val="it-IT"/>
                </w:rPr>
                <w:t>DL CCA model</w:t>
              </w:r>
            </w:ins>
          </w:p>
        </w:tc>
        <w:tc>
          <w:tcPr>
            <w:tcW w:w="708" w:type="dxa"/>
            <w:shd w:val="clear" w:color="auto" w:fill="auto"/>
          </w:tcPr>
          <w:p w14:paraId="772F06BF" w14:textId="77777777" w:rsidR="003A5412" w:rsidRPr="001C0E1B" w:rsidRDefault="003A5412" w:rsidP="00805C90">
            <w:pPr>
              <w:pStyle w:val="TAC"/>
              <w:rPr>
                <w:ins w:id="1022" w:author="Dimnik, Riikka (Nokia - FI/Espoo)" w:date="2021-04-02T20:18:00Z"/>
              </w:rPr>
            </w:pPr>
          </w:p>
        </w:tc>
        <w:tc>
          <w:tcPr>
            <w:tcW w:w="2410" w:type="dxa"/>
            <w:shd w:val="clear" w:color="auto" w:fill="auto"/>
          </w:tcPr>
          <w:p w14:paraId="6222D41B" w14:textId="2DAC21B0" w:rsidR="003A5412" w:rsidRPr="001C0E1B" w:rsidRDefault="003A5412" w:rsidP="00805C90">
            <w:pPr>
              <w:pStyle w:val="TAC"/>
              <w:rPr>
                <w:ins w:id="1023" w:author="Dimnik, Riikka (Nokia - FI/Espoo)" w:date="2021-04-02T20:18:00Z"/>
              </w:rPr>
            </w:pPr>
            <w:ins w:id="1024" w:author="Dimnik, Riikka (Nokia - FI/Espoo)" w:date="2021-04-02T20:18:00Z">
              <w:r w:rsidRPr="001E5829">
                <w:rPr>
                  <w:noProof/>
                  <w:highlight w:val="yellow"/>
                </w:rPr>
                <w:t>As specified in clause A.3.20.2.1</w:t>
              </w:r>
            </w:ins>
          </w:p>
        </w:tc>
        <w:tc>
          <w:tcPr>
            <w:tcW w:w="2410" w:type="dxa"/>
            <w:shd w:val="clear" w:color="auto" w:fill="auto"/>
          </w:tcPr>
          <w:p w14:paraId="6D30006C" w14:textId="77777777" w:rsidR="003A5412" w:rsidRPr="001C0E1B" w:rsidRDefault="003A5412" w:rsidP="00805C90">
            <w:pPr>
              <w:pStyle w:val="TAL"/>
              <w:rPr>
                <w:ins w:id="1025" w:author="Dimnik, Riikka (Nokia - FI/Espoo)" w:date="2021-04-02T20:18:00Z"/>
              </w:rPr>
            </w:pPr>
          </w:p>
        </w:tc>
      </w:tr>
      <w:tr w:rsidR="003A5412" w:rsidRPr="001C0E1B" w14:paraId="01086AEF" w14:textId="77777777" w:rsidTr="003A5412">
        <w:trPr>
          <w:cantSplit/>
          <w:trHeight w:val="113"/>
          <w:jc w:val="center"/>
          <w:ins w:id="1026" w:author="Dimnik, Riikka (Nokia - FI/Espoo)" w:date="2021-04-02T20:18:00Z"/>
        </w:trPr>
        <w:tc>
          <w:tcPr>
            <w:tcW w:w="3289" w:type="dxa"/>
            <w:gridSpan w:val="2"/>
            <w:shd w:val="clear" w:color="auto" w:fill="auto"/>
          </w:tcPr>
          <w:p w14:paraId="746A4D1E" w14:textId="77777777" w:rsidR="003A5412" w:rsidRPr="001C0E1B" w:rsidRDefault="003A5412" w:rsidP="00805C90">
            <w:pPr>
              <w:pStyle w:val="TAL"/>
              <w:rPr>
                <w:ins w:id="1027" w:author="Dimnik, Riikka (Nokia - FI/Espoo)" w:date="2021-04-02T20:18:00Z"/>
                <w:rFonts w:cs="v4.2.0"/>
              </w:rPr>
            </w:pPr>
            <w:ins w:id="1028" w:author="Dimnik, Riikka (Nokia - FI/Espoo)" w:date="2021-04-02T20:18:00Z">
              <w:r w:rsidRPr="001E5829">
                <w:rPr>
                  <w:noProof/>
                  <w:highlight w:val="yellow"/>
                  <w:lang w:val="it-IT"/>
                </w:rPr>
                <w:t>UL CCA model</w:t>
              </w:r>
            </w:ins>
          </w:p>
        </w:tc>
        <w:tc>
          <w:tcPr>
            <w:tcW w:w="708" w:type="dxa"/>
            <w:shd w:val="clear" w:color="auto" w:fill="auto"/>
          </w:tcPr>
          <w:p w14:paraId="2D1D793A" w14:textId="77777777" w:rsidR="003A5412" w:rsidRPr="001C0E1B" w:rsidRDefault="003A5412" w:rsidP="00805C90">
            <w:pPr>
              <w:pStyle w:val="TAC"/>
              <w:rPr>
                <w:ins w:id="1029" w:author="Dimnik, Riikka (Nokia - FI/Espoo)" w:date="2021-04-02T20:18:00Z"/>
              </w:rPr>
            </w:pPr>
          </w:p>
        </w:tc>
        <w:tc>
          <w:tcPr>
            <w:tcW w:w="2410" w:type="dxa"/>
            <w:shd w:val="clear" w:color="auto" w:fill="auto"/>
          </w:tcPr>
          <w:p w14:paraId="5EC06D53" w14:textId="55D80165" w:rsidR="003A5412" w:rsidRPr="001C0E1B" w:rsidRDefault="003A5412" w:rsidP="00805C90">
            <w:pPr>
              <w:pStyle w:val="TAC"/>
              <w:rPr>
                <w:ins w:id="1030" w:author="Dimnik, Riikka (Nokia - FI/Espoo)" w:date="2021-04-02T20:18:00Z"/>
              </w:rPr>
            </w:pPr>
            <w:ins w:id="1031" w:author="Dimnik, Riikka (Nokia - FI/Espoo)" w:date="2021-04-02T20:18:00Z">
              <w:r w:rsidRPr="001E5829">
                <w:rPr>
                  <w:noProof/>
                  <w:highlight w:val="yellow"/>
                </w:rPr>
                <w:t>As specified in clause A.3.20.2.2</w:t>
              </w:r>
            </w:ins>
          </w:p>
        </w:tc>
        <w:tc>
          <w:tcPr>
            <w:tcW w:w="2410" w:type="dxa"/>
            <w:shd w:val="clear" w:color="auto" w:fill="auto"/>
          </w:tcPr>
          <w:p w14:paraId="172EFF64" w14:textId="77777777" w:rsidR="003A5412" w:rsidRPr="001C0E1B" w:rsidRDefault="003A5412" w:rsidP="00805C90">
            <w:pPr>
              <w:pStyle w:val="TAL"/>
              <w:rPr>
                <w:ins w:id="1032" w:author="Dimnik, Riikka (Nokia - FI/Espoo)" w:date="2021-04-02T20:18:00Z"/>
              </w:rPr>
            </w:pPr>
          </w:p>
        </w:tc>
      </w:tr>
      <w:tr w:rsidR="003A5412" w:rsidRPr="001C0E1B" w14:paraId="7D9956DC" w14:textId="77777777" w:rsidTr="003A5412">
        <w:trPr>
          <w:cantSplit/>
          <w:trHeight w:val="113"/>
          <w:jc w:val="center"/>
          <w:ins w:id="1033" w:author="Dimnik, Riikka (Nokia - FI/Espoo)" w:date="2021-04-02T20:18:00Z"/>
        </w:trPr>
        <w:tc>
          <w:tcPr>
            <w:tcW w:w="3289" w:type="dxa"/>
            <w:gridSpan w:val="2"/>
            <w:shd w:val="clear" w:color="auto" w:fill="auto"/>
          </w:tcPr>
          <w:p w14:paraId="3AFB10DE" w14:textId="77777777" w:rsidR="003A5412" w:rsidRPr="001C0E1B" w:rsidRDefault="003A5412" w:rsidP="00805C90">
            <w:pPr>
              <w:pStyle w:val="TAL"/>
              <w:rPr>
                <w:ins w:id="1034" w:author="Dimnik, Riikka (Nokia - FI/Espoo)" w:date="2021-04-02T20:18:00Z"/>
              </w:rPr>
            </w:pPr>
            <w:ins w:id="1035" w:author="Dimnik, Riikka (Nokia - FI/Espoo)" w:date="2021-04-02T20:18:00Z">
              <w:r w:rsidRPr="001C0E1B">
                <w:rPr>
                  <w:rFonts w:cs="v4.2.0"/>
                </w:rPr>
                <w:t>A3-Offset</w:t>
              </w:r>
            </w:ins>
          </w:p>
        </w:tc>
        <w:tc>
          <w:tcPr>
            <w:tcW w:w="708" w:type="dxa"/>
            <w:shd w:val="clear" w:color="auto" w:fill="auto"/>
          </w:tcPr>
          <w:p w14:paraId="4CC2D769" w14:textId="77777777" w:rsidR="003A5412" w:rsidRPr="001C0E1B" w:rsidRDefault="003A5412" w:rsidP="00805C90">
            <w:pPr>
              <w:pStyle w:val="TAC"/>
              <w:rPr>
                <w:ins w:id="1036" w:author="Dimnik, Riikka (Nokia - FI/Espoo)" w:date="2021-04-02T20:18:00Z"/>
              </w:rPr>
            </w:pPr>
            <w:ins w:id="1037" w:author="Dimnik, Riikka (Nokia - FI/Espoo)" w:date="2021-04-02T20:18:00Z">
              <w:r w:rsidRPr="001C0E1B">
                <w:t>dB</w:t>
              </w:r>
            </w:ins>
          </w:p>
        </w:tc>
        <w:tc>
          <w:tcPr>
            <w:tcW w:w="2410" w:type="dxa"/>
            <w:shd w:val="clear" w:color="auto" w:fill="auto"/>
          </w:tcPr>
          <w:p w14:paraId="69CEB660" w14:textId="354778D3" w:rsidR="003A5412" w:rsidRPr="001C0E1B" w:rsidRDefault="003A5412" w:rsidP="00805C90">
            <w:pPr>
              <w:pStyle w:val="TAC"/>
              <w:rPr>
                <w:ins w:id="1038" w:author="Dimnik, Riikka (Nokia - FI/Espoo)" w:date="2021-04-02T20:18:00Z"/>
              </w:rPr>
            </w:pPr>
            <w:ins w:id="1039" w:author="Dimnik, Riikka (Nokia - FI/Espoo)" w:date="2021-04-02T20:18:00Z">
              <w:r w:rsidRPr="001C0E1B">
                <w:t>0</w:t>
              </w:r>
            </w:ins>
          </w:p>
        </w:tc>
        <w:tc>
          <w:tcPr>
            <w:tcW w:w="2410" w:type="dxa"/>
            <w:shd w:val="clear" w:color="auto" w:fill="auto"/>
          </w:tcPr>
          <w:p w14:paraId="3A377BE8" w14:textId="77777777" w:rsidR="003A5412" w:rsidRPr="001C0E1B" w:rsidRDefault="003A5412" w:rsidP="00805C90">
            <w:pPr>
              <w:pStyle w:val="TAL"/>
              <w:rPr>
                <w:ins w:id="1040" w:author="Dimnik, Riikka (Nokia - FI/Espoo)" w:date="2021-04-02T20:18:00Z"/>
              </w:rPr>
            </w:pPr>
          </w:p>
        </w:tc>
      </w:tr>
      <w:tr w:rsidR="003A5412" w:rsidRPr="001C0E1B" w14:paraId="3531826F" w14:textId="77777777" w:rsidTr="003A5412">
        <w:trPr>
          <w:cantSplit/>
          <w:trHeight w:val="113"/>
          <w:jc w:val="center"/>
          <w:ins w:id="1041" w:author="Dimnik, Riikka (Nokia - FI/Espoo)" w:date="2021-04-02T20:18:00Z"/>
        </w:trPr>
        <w:tc>
          <w:tcPr>
            <w:tcW w:w="3289" w:type="dxa"/>
            <w:gridSpan w:val="2"/>
            <w:shd w:val="clear" w:color="auto" w:fill="auto"/>
          </w:tcPr>
          <w:p w14:paraId="7EA61F1E" w14:textId="77777777" w:rsidR="003A5412" w:rsidRPr="001C0E1B" w:rsidRDefault="003A5412" w:rsidP="00805C90">
            <w:pPr>
              <w:pStyle w:val="TAL"/>
              <w:rPr>
                <w:ins w:id="1042" w:author="Dimnik, Riikka (Nokia - FI/Espoo)" w:date="2021-04-02T20:18:00Z"/>
              </w:rPr>
            </w:pPr>
            <w:ins w:id="1043" w:author="Dimnik, Riikka (Nokia - FI/Espoo)" w:date="2021-04-02T20:18:00Z">
              <w:r w:rsidRPr="001C0E1B">
                <w:rPr>
                  <w:rFonts w:cs="v4.2.0"/>
                </w:rPr>
                <w:t>Hysteresis</w:t>
              </w:r>
            </w:ins>
          </w:p>
        </w:tc>
        <w:tc>
          <w:tcPr>
            <w:tcW w:w="708" w:type="dxa"/>
            <w:shd w:val="clear" w:color="auto" w:fill="auto"/>
          </w:tcPr>
          <w:p w14:paraId="4604C300" w14:textId="77777777" w:rsidR="003A5412" w:rsidRPr="001C0E1B" w:rsidRDefault="003A5412" w:rsidP="00805C90">
            <w:pPr>
              <w:pStyle w:val="TAC"/>
              <w:rPr>
                <w:ins w:id="1044" w:author="Dimnik, Riikka (Nokia - FI/Espoo)" w:date="2021-04-02T20:18:00Z"/>
              </w:rPr>
            </w:pPr>
            <w:ins w:id="1045" w:author="Dimnik, Riikka (Nokia - FI/Espoo)" w:date="2021-04-02T20:18:00Z">
              <w:r w:rsidRPr="001C0E1B">
                <w:t>dB</w:t>
              </w:r>
            </w:ins>
          </w:p>
        </w:tc>
        <w:tc>
          <w:tcPr>
            <w:tcW w:w="2410" w:type="dxa"/>
            <w:shd w:val="clear" w:color="auto" w:fill="auto"/>
          </w:tcPr>
          <w:p w14:paraId="3FB9AFA4" w14:textId="541E627C" w:rsidR="003A5412" w:rsidRPr="001C0E1B" w:rsidRDefault="003A5412" w:rsidP="00805C90">
            <w:pPr>
              <w:pStyle w:val="TAC"/>
              <w:rPr>
                <w:ins w:id="1046" w:author="Dimnik, Riikka (Nokia - FI/Espoo)" w:date="2021-04-02T20:18:00Z"/>
              </w:rPr>
            </w:pPr>
            <w:ins w:id="1047" w:author="Dimnik, Riikka (Nokia - FI/Espoo)" w:date="2021-04-02T20:18:00Z">
              <w:r w:rsidRPr="001C0E1B">
                <w:t>0</w:t>
              </w:r>
            </w:ins>
          </w:p>
        </w:tc>
        <w:tc>
          <w:tcPr>
            <w:tcW w:w="2410" w:type="dxa"/>
            <w:shd w:val="clear" w:color="auto" w:fill="auto"/>
          </w:tcPr>
          <w:p w14:paraId="5193FBD9" w14:textId="77777777" w:rsidR="003A5412" w:rsidRPr="001C0E1B" w:rsidRDefault="003A5412" w:rsidP="00805C90">
            <w:pPr>
              <w:pStyle w:val="TAL"/>
              <w:rPr>
                <w:ins w:id="1048" w:author="Dimnik, Riikka (Nokia - FI/Espoo)" w:date="2021-04-02T20:18:00Z"/>
              </w:rPr>
            </w:pPr>
          </w:p>
        </w:tc>
      </w:tr>
      <w:tr w:rsidR="003A5412" w:rsidRPr="001C0E1B" w14:paraId="0B43395A" w14:textId="77777777" w:rsidTr="003A5412">
        <w:trPr>
          <w:cantSplit/>
          <w:trHeight w:val="113"/>
          <w:jc w:val="center"/>
          <w:ins w:id="1049" w:author="Dimnik, Riikka (Nokia - FI/Espoo)" w:date="2021-04-02T20:18:00Z"/>
        </w:trPr>
        <w:tc>
          <w:tcPr>
            <w:tcW w:w="3289" w:type="dxa"/>
            <w:gridSpan w:val="2"/>
            <w:shd w:val="clear" w:color="auto" w:fill="auto"/>
          </w:tcPr>
          <w:p w14:paraId="4765A48E" w14:textId="77777777" w:rsidR="003A5412" w:rsidRPr="001C0E1B" w:rsidRDefault="003A5412" w:rsidP="00805C90">
            <w:pPr>
              <w:pStyle w:val="TAL"/>
              <w:rPr>
                <w:ins w:id="1050" w:author="Dimnik, Riikka (Nokia - FI/Espoo)" w:date="2021-04-02T20:18:00Z"/>
              </w:rPr>
            </w:pPr>
            <w:ins w:id="1051" w:author="Dimnik, Riikka (Nokia - FI/Espoo)" w:date="2021-04-02T20:18: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2166B953" w14:textId="77777777" w:rsidR="003A5412" w:rsidRPr="001C0E1B" w:rsidRDefault="003A5412" w:rsidP="00805C90">
            <w:pPr>
              <w:pStyle w:val="TAC"/>
              <w:rPr>
                <w:ins w:id="1052" w:author="Dimnik, Riikka (Nokia - FI/Espoo)" w:date="2021-04-02T20:18:00Z"/>
              </w:rPr>
            </w:pPr>
            <w:ins w:id="1053" w:author="Dimnik, Riikka (Nokia - FI/Espoo)" w:date="2021-04-02T20:18:00Z">
              <w:r w:rsidRPr="001C0E1B">
                <w:t>s</w:t>
              </w:r>
            </w:ins>
          </w:p>
        </w:tc>
        <w:tc>
          <w:tcPr>
            <w:tcW w:w="2410" w:type="dxa"/>
            <w:shd w:val="clear" w:color="auto" w:fill="auto"/>
          </w:tcPr>
          <w:p w14:paraId="7CE0618B" w14:textId="61A38C33" w:rsidR="003A5412" w:rsidRPr="001C0E1B" w:rsidRDefault="003A5412" w:rsidP="00805C90">
            <w:pPr>
              <w:pStyle w:val="TAC"/>
              <w:rPr>
                <w:ins w:id="1054" w:author="Dimnik, Riikka (Nokia - FI/Espoo)" w:date="2021-04-02T20:18:00Z"/>
              </w:rPr>
            </w:pPr>
            <w:ins w:id="1055" w:author="Dimnik, Riikka (Nokia - FI/Espoo)" w:date="2021-04-02T20:18:00Z">
              <w:r w:rsidRPr="001C0E1B">
                <w:t>0</w:t>
              </w:r>
            </w:ins>
          </w:p>
        </w:tc>
        <w:tc>
          <w:tcPr>
            <w:tcW w:w="2410" w:type="dxa"/>
            <w:shd w:val="clear" w:color="auto" w:fill="auto"/>
          </w:tcPr>
          <w:p w14:paraId="470AFAC5" w14:textId="77777777" w:rsidR="003A5412" w:rsidRPr="001C0E1B" w:rsidRDefault="003A5412" w:rsidP="00805C90">
            <w:pPr>
              <w:pStyle w:val="TAL"/>
              <w:rPr>
                <w:ins w:id="1056" w:author="Dimnik, Riikka (Nokia - FI/Espoo)" w:date="2021-04-02T20:18:00Z"/>
              </w:rPr>
            </w:pPr>
          </w:p>
        </w:tc>
      </w:tr>
      <w:tr w:rsidR="003A5412" w:rsidRPr="001C0E1B" w14:paraId="19E0C65F" w14:textId="77777777" w:rsidTr="003A5412">
        <w:trPr>
          <w:cantSplit/>
          <w:trHeight w:val="113"/>
          <w:jc w:val="center"/>
          <w:ins w:id="1057" w:author="Dimnik, Riikka (Nokia - FI/Espoo)" w:date="2021-04-02T20:18:00Z"/>
        </w:trPr>
        <w:tc>
          <w:tcPr>
            <w:tcW w:w="3289" w:type="dxa"/>
            <w:gridSpan w:val="2"/>
            <w:shd w:val="clear" w:color="auto" w:fill="auto"/>
          </w:tcPr>
          <w:p w14:paraId="2CFBE6BF" w14:textId="77777777" w:rsidR="003A5412" w:rsidRPr="001C0E1B" w:rsidRDefault="003A5412" w:rsidP="00805C90">
            <w:pPr>
              <w:pStyle w:val="TAL"/>
              <w:rPr>
                <w:ins w:id="1058" w:author="Dimnik, Riikka (Nokia - FI/Espoo)" w:date="2021-04-02T20:18:00Z"/>
              </w:rPr>
            </w:pPr>
            <w:ins w:id="1059" w:author="Dimnik, Riikka (Nokia - FI/Espoo)" w:date="2021-04-02T20:18:00Z">
              <w:r w:rsidRPr="001C0E1B">
                <w:t>Filter coefficient</w:t>
              </w:r>
            </w:ins>
          </w:p>
        </w:tc>
        <w:tc>
          <w:tcPr>
            <w:tcW w:w="708" w:type="dxa"/>
            <w:shd w:val="clear" w:color="auto" w:fill="auto"/>
          </w:tcPr>
          <w:p w14:paraId="56CFF7F0" w14:textId="77777777" w:rsidR="003A5412" w:rsidRPr="001C0E1B" w:rsidRDefault="003A5412" w:rsidP="00805C90">
            <w:pPr>
              <w:pStyle w:val="TAC"/>
              <w:rPr>
                <w:ins w:id="1060" w:author="Dimnik, Riikka (Nokia - FI/Espoo)" w:date="2021-04-02T20:18:00Z"/>
              </w:rPr>
            </w:pPr>
          </w:p>
        </w:tc>
        <w:tc>
          <w:tcPr>
            <w:tcW w:w="2410" w:type="dxa"/>
            <w:shd w:val="clear" w:color="auto" w:fill="auto"/>
          </w:tcPr>
          <w:p w14:paraId="0367A821" w14:textId="7B83E76B" w:rsidR="003A5412" w:rsidRPr="001C0E1B" w:rsidRDefault="003A5412" w:rsidP="00805C90">
            <w:pPr>
              <w:pStyle w:val="TAC"/>
              <w:rPr>
                <w:ins w:id="1061" w:author="Dimnik, Riikka (Nokia - FI/Espoo)" w:date="2021-04-02T20:18:00Z"/>
              </w:rPr>
            </w:pPr>
            <w:ins w:id="1062" w:author="Dimnik, Riikka (Nokia - FI/Espoo)" w:date="2021-04-02T20:18:00Z">
              <w:r w:rsidRPr="001C0E1B">
                <w:t>0</w:t>
              </w:r>
            </w:ins>
          </w:p>
        </w:tc>
        <w:tc>
          <w:tcPr>
            <w:tcW w:w="2410" w:type="dxa"/>
            <w:shd w:val="clear" w:color="auto" w:fill="auto"/>
          </w:tcPr>
          <w:p w14:paraId="3AA9A9B8" w14:textId="77777777" w:rsidR="003A5412" w:rsidRPr="001C0E1B" w:rsidRDefault="003A5412" w:rsidP="00805C90">
            <w:pPr>
              <w:pStyle w:val="TAL"/>
              <w:rPr>
                <w:ins w:id="1063" w:author="Dimnik, Riikka (Nokia - FI/Espoo)" w:date="2021-04-02T20:18:00Z"/>
              </w:rPr>
            </w:pPr>
            <w:ins w:id="1064" w:author="Dimnik, Riikka (Nokia - FI/Espoo)" w:date="2021-04-02T20:18:00Z">
              <w:r w:rsidRPr="001C0E1B">
                <w:t>L3 filtering is not used</w:t>
              </w:r>
            </w:ins>
          </w:p>
        </w:tc>
      </w:tr>
      <w:tr w:rsidR="003A5412" w:rsidRPr="001C0E1B" w14:paraId="2C1E0104" w14:textId="77777777" w:rsidTr="003A5412">
        <w:trPr>
          <w:cantSplit/>
          <w:trHeight w:val="113"/>
          <w:jc w:val="center"/>
          <w:ins w:id="1065" w:author="Dimnik, Riikka (Nokia - FI/Espoo)" w:date="2021-04-02T20:18:00Z"/>
        </w:trPr>
        <w:tc>
          <w:tcPr>
            <w:tcW w:w="3289" w:type="dxa"/>
            <w:gridSpan w:val="2"/>
            <w:shd w:val="clear" w:color="auto" w:fill="auto"/>
          </w:tcPr>
          <w:p w14:paraId="5F26EBC6" w14:textId="77777777" w:rsidR="003A5412" w:rsidRPr="001C0E1B" w:rsidRDefault="003A5412" w:rsidP="00805C90">
            <w:pPr>
              <w:pStyle w:val="TAL"/>
              <w:rPr>
                <w:ins w:id="1066" w:author="Dimnik, Riikka (Nokia - FI/Espoo)" w:date="2021-04-02T20:18:00Z"/>
              </w:rPr>
            </w:pPr>
            <w:ins w:id="1067" w:author="Dimnik, Riikka (Nokia - FI/Espoo)" w:date="2021-04-02T20:18:00Z">
              <w:r w:rsidRPr="001C0E1B">
                <w:t>Access Barring Information</w:t>
              </w:r>
            </w:ins>
          </w:p>
        </w:tc>
        <w:tc>
          <w:tcPr>
            <w:tcW w:w="708" w:type="dxa"/>
            <w:shd w:val="clear" w:color="auto" w:fill="auto"/>
          </w:tcPr>
          <w:p w14:paraId="732FECC9" w14:textId="77777777" w:rsidR="003A5412" w:rsidRPr="001C0E1B" w:rsidRDefault="003A5412" w:rsidP="00805C90">
            <w:pPr>
              <w:pStyle w:val="TAC"/>
              <w:rPr>
                <w:ins w:id="1068" w:author="Dimnik, Riikka (Nokia - FI/Espoo)" w:date="2021-04-02T20:18:00Z"/>
              </w:rPr>
            </w:pPr>
            <w:ins w:id="1069" w:author="Dimnik, Riikka (Nokia - FI/Espoo)" w:date="2021-04-02T20:18:00Z">
              <w:r w:rsidRPr="001C0E1B">
                <w:t>-</w:t>
              </w:r>
            </w:ins>
          </w:p>
        </w:tc>
        <w:tc>
          <w:tcPr>
            <w:tcW w:w="2410" w:type="dxa"/>
            <w:shd w:val="clear" w:color="auto" w:fill="auto"/>
          </w:tcPr>
          <w:p w14:paraId="109BBD67" w14:textId="365A5BE5" w:rsidR="003A5412" w:rsidRPr="001C0E1B" w:rsidRDefault="003A5412" w:rsidP="00805C90">
            <w:pPr>
              <w:pStyle w:val="TAC"/>
              <w:rPr>
                <w:ins w:id="1070" w:author="Dimnik, Riikka (Nokia - FI/Espoo)" w:date="2021-04-02T20:18:00Z"/>
              </w:rPr>
            </w:pPr>
            <w:ins w:id="1071" w:author="Dimnik, Riikka (Nokia - FI/Espoo)" w:date="2021-04-02T20:18:00Z">
              <w:r w:rsidRPr="001C0E1B">
                <w:t>Not Sent</w:t>
              </w:r>
            </w:ins>
          </w:p>
        </w:tc>
        <w:tc>
          <w:tcPr>
            <w:tcW w:w="2410" w:type="dxa"/>
            <w:shd w:val="clear" w:color="auto" w:fill="auto"/>
          </w:tcPr>
          <w:p w14:paraId="41BDDEED" w14:textId="77777777" w:rsidR="003A5412" w:rsidRPr="001C0E1B" w:rsidRDefault="003A5412" w:rsidP="00805C90">
            <w:pPr>
              <w:pStyle w:val="TAL"/>
              <w:rPr>
                <w:ins w:id="1072" w:author="Dimnik, Riikka (Nokia - FI/Espoo)" w:date="2021-04-02T20:18:00Z"/>
              </w:rPr>
            </w:pPr>
            <w:ins w:id="1073" w:author="Dimnik, Riikka (Nokia - FI/Espoo)" w:date="2021-04-02T20:18:00Z">
              <w:r w:rsidRPr="001C0E1B">
                <w:t>No additional delays in random access procedure.</w:t>
              </w:r>
            </w:ins>
          </w:p>
        </w:tc>
      </w:tr>
      <w:tr w:rsidR="003A5412" w:rsidRPr="001C0E1B" w14:paraId="559888B6" w14:textId="77777777" w:rsidTr="003A5412">
        <w:trPr>
          <w:cantSplit/>
          <w:trHeight w:val="113"/>
          <w:jc w:val="center"/>
          <w:ins w:id="1074" w:author="Dimnik, Riikka (Nokia - FI/Espoo)" w:date="2021-04-02T20:18:00Z"/>
        </w:trPr>
        <w:tc>
          <w:tcPr>
            <w:tcW w:w="3289" w:type="dxa"/>
            <w:gridSpan w:val="2"/>
            <w:shd w:val="clear" w:color="auto" w:fill="auto"/>
          </w:tcPr>
          <w:p w14:paraId="1619C4E8" w14:textId="77777777" w:rsidR="003A5412" w:rsidRPr="001C0E1B" w:rsidRDefault="003A5412" w:rsidP="00805C90">
            <w:pPr>
              <w:pStyle w:val="TAL"/>
              <w:rPr>
                <w:ins w:id="1075" w:author="Dimnik, Riikka (Nokia - FI/Espoo)" w:date="2021-04-02T20:18:00Z"/>
              </w:rPr>
            </w:pPr>
            <w:ins w:id="1076" w:author="Dimnik, Riikka (Nokia - FI/Espoo)" w:date="2021-04-02T20:18:00Z">
              <w:r w:rsidRPr="001C0E1B">
                <w:t>Time offset between cells</w:t>
              </w:r>
            </w:ins>
          </w:p>
        </w:tc>
        <w:tc>
          <w:tcPr>
            <w:tcW w:w="708" w:type="dxa"/>
            <w:shd w:val="clear" w:color="auto" w:fill="auto"/>
          </w:tcPr>
          <w:p w14:paraId="75A3B293" w14:textId="77777777" w:rsidR="003A5412" w:rsidRPr="001C0E1B" w:rsidRDefault="003A5412" w:rsidP="00805C90">
            <w:pPr>
              <w:pStyle w:val="TAC"/>
              <w:rPr>
                <w:ins w:id="1077" w:author="Dimnik, Riikka (Nokia - FI/Espoo)" w:date="2021-04-02T20:18:00Z"/>
              </w:rPr>
            </w:pPr>
          </w:p>
        </w:tc>
        <w:tc>
          <w:tcPr>
            <w:tcW w:w="2410" w:type="dxa"/>
            <w:shd w:val="clear" w:color="auto" w:fill="auto"/>
          </w:tcPr>
          <w:p w14:paraId="24069762" w14:textId="4E4E8150" w:rsidR="003A5412" w:rsidRPr="001C0E1B" w:rsidRDefault="003A5412" w:rsidP="00805C90">
            <w:pPr>
              <w:pStyle w:val="TAC"/>
              <w:rPr>
                <w:ins w:id="1078" w:author="Dimnik, Riikka (Nokia - FI/Espoo)" w:date="2021-04-02T20:18:00Z"/>
              </w:rPr>
            </w:pPr>
            <w:ins w:id="1079" w:author="Dimnik, Riikka (Nokia - FI/Espoo)" w:date="2021-04-02T20:18:00Z">
              <w:r w:rsidRPr="001C0E1B">
                <w:t xml:space="preserve">3 </w:t>
              </w:r>
              <w:r w:rsidRPr="001C0E1B">
                <w:sym w:font="Symbol" w:char="F06D"/>
              </w:r>
              <w:r w:rsidRPr="001C0E1B">
                <w:t>s</w:t>
              </w:r>
            </w:ins>
          </w:p>
        </w:tc>
        <w:tc>
          <w:tcPr>
            <w:tcW w:w="2410" w:type="dxa"/>
            <w:shd w:val="clear" w:color="auto" w:fill="auto"/>
          </w:tcPr>
          <w:p w14:paraId="2BEA4652" w14:textId="77777777" w:rsidR="003A5412" w:rsidRPr="001C0E1B" w:rsidRDefault="003A5412" w:rsidP="00805C90">
            <w:pPr>
              <w:pStyle w:val="TAL"/>
              <w:rPr>
                <w:ins w:id="1080" w:author="Dimnik, Riikka (Nokia - FI/Espoo)" w:date="2021-04-02T20:18:00Z"/>
              </w:rPr>
            </w:pPr>
            <w:ins w:id="1081" w:author="Dimnik, Riikka (Nokia - FI/Espoo)" w:date="2021-04-02T20:18:00Z">
              <w:r w:rsidRPr="001C0E1B">
                <w:t>Synchronous cells</w:t>
              </w:r>
            </w:ins>
          </w:p>
        </w:tc>
      </w:tr>
      <w:tr w:rsidR="003A5412" w:rsidRPr="001C0E1B" w14:paraId="5B71E930" w14:textId="77777777" w:rsidTr="003A5412">
        <w:trPr>
          <w:cantSplit/>
          <w:trHeight w:val="113"/>
          <w:jc w:val="center"/>
          <w:ins w:id="1082" w:author="Dimnik, Riikka (Nokia - FI/Espoo)" w:date="2021-04-02T20:18:00Z"/>
        </w:trPr>
        <w:tc>
          <w:tcPr>
            <w:tcW w:w="3289" w:type="dxa"/>
            <w:gridSpan w:val="2"/>
            <w:shd w:val="clear" w:color="auto" w:fill="auto"/>
          </w:tcPr>
          <w:p w14:paraId="57C18E8C" w14:textId="77777777" w:rsidR="003A5412" w:rsidRPr="001C0E1B" w:rsidRDefault="003A5412" w:rsidP="00805C90">
            <w:pPr>
              <w:pStyle w:val="TAL"/>
              <w:rPr>
                <w:ins w:id="1083" w:author="Dimnik, Riikka (Nokia - FI/Espoo)" w:date="2021-04-02T20:18:00Z"/>
              </w:rPr>
            </w:pPr>
            <w:ins w:id="1084" w:author="Dimnik, Riikka (Nokia - FI/Espoo)" w:date="2021-04-02T20:18:00Z">
              <w:r w:rsidRPr="001C0E1B">
                <w:t>T1</w:t>
              </w:r>
            </w:ins>
          </w:p>
        </w:tc>
        <w:tc>
          <w:tcPr>
            <w:tcW w:w="708" w:type="dxa"/>
            <w:shd w:val="clear" w:color="auto" w:fill="auto"/>
          </w:tcPr>
          <w:p w14:paraId="3786884C" w14:textId="77777777" w:rsidR="003A5412" w:rsidRPr="001C0E1B" w:rsidRDefault="003A5412" w:rsidP="00805C90">
            <w:pPr>
              <w:pStyle w:val="TAC"/>
              <w:rPr>
                <w:ins w:id="1085" w:author="Dimnik, Riikka (Nokia - FI/Espoo)" w:date="2021-04-02T20:18:00Z"/>
              </w:rPr>
            </w:pPr>
            <w:ins w:id="1086" w:author="Dimnik, Riikka (Nokia - FI/Espoo)" w:date="2021-04-02T20:18:00Z">
              <w:r w:rsidRPr="001C0E1B">
                <w:t>s</w:t>
              </w:r>
            </w:ins>
          </w:p>
        </w:tc>
        <w:tc>
          <w:tcPr>
            <w:tcW w:w="2410" w:type="dxa"/>
            <w:shd w:val="clear" w:color="auto" w:fill="auto"/>
          </w:tcPr>
          <w:p w14:paraId="3F27939E" w14:textId="739BC00D" w:rsidR="003A5412" w:rsidRPr="004D1726" w:rsidRDefault="003A5412" w:rsidP="00805C90">
            <w:pPr>
              <w:pStyle w:val="TAC"/>
              <w:rPr>
                <w:ins w:id="1087" w:author="Dimnik, Riikka (Nokia - FI/Espoo)" w:date="2021-04-02T20:18:00Z"/>
              </w:rPr>
            </w:pPr>
            <w:ins w:id="1088" w:author="Dimnik, Riikka (Nokia - FI/Espoo)" w:date="2021-04-02T20:18:00Z">
              <w:r w:rsidRPr="004D1726">
                <w:t>5</w:t>
              </w:r>
            </w:ins>
          </w:p>
        </w:tc>
        <w:tc>
          <w:tcPr>
            <w:tcW w:w="2410" w:type="dxa"/>
            <w:shd w:val="clear" w:color="auto" w:fill="auto"/>
          </w:tcPr>
          <w:p w14:paraId="6C56DD3A" w14:textId="77777777" w:rsidR="003A5412" w:rsidRPr="001C0E1B" w:rsidRDefault="003A5412" w:rsidP="00805C90">
            <w:pPr>
              <w:pStyle w:val="TAL"/>
              <w:rPr>
                <w:ins w:id="1089" w:author="Dimnik, Riikka (Nokia - FI/Espoo)" w:date="2021-04-02T20:18:00Z"/>
              </w:rPr>
            </w:pPr>
          </w:p>
        </w:tc>
      </w:tr>
      <w:tr w:rsidR="003A5412" w:rsidRPr="001C0E1B" w14:paraId="26CD5083" w14:textId="77777777" w:rsidTr="003A5412">
        <w:trPr>
          <w:cantSplit/>
          <w:trHeight w:val="113"/>
          <w:jc w:val="center"/>
          <w:ins w:id="1090" w:author="Dimnik, Riikka (Nokia - FI/Espoo)" w:date="2021-04-02T20:18:00Z"/>
        </w:trPr>
        <w:tc>
          <w:tcPr>
            <w:tcW w:w="3289" w:type="dxa"/>
            <w:gridSpan w:val="2"/>
            <w:shd w:val="clear" w:color="auto" w:fill="auto"/>
          </w:tcPr>
          <w:p w14:paraId="3C0BBEAA" w14:textId="77777777" w:rsidR="003A5412" w:rsidRPr="001C0E1B" w:rsidRDefault="003A5412" w:rsidP="00805C90">
            <w:pPr>
              <w:pStyle w:val="TAL"/>
              <w:rPr>
                <w:ins w:id="1091" w:author="Dimnik, Riikka (Nokia - FI/Espoo)" w:date="2021-04-02T20:18:00Z"/>
              </w:rPr>
            </w:pPr>
            <w:ins w:id="1092" w:author="Dimnik, Riikka (Nokia - FI/Espoo)" w:date="2021-04-02T20:18:00Z">
              <w:r w:rsidRPr="001C0E1B">
                <w:t>T2</w:t>
              </w:r>
            </w:ins>
          </w:p>
        </w:tc>
        <w:tc>
          <w:tcPr>
            <w:tcW w:w="708" w:type="dxa"/>
            <w:shd w:val="clear" w:color="auto" w:fill="auto"/>
          </w:tcPr>
          <w:p w14:paraId="299E4CA3" w14:textId="77777777" w:rsidR="003A5412" w:rsidRPr="001C0E1B" w:rsidRDefault="003A5412" w:rsidP="00805C90">
            <w:pPr>
              <w:pStyle w:val="TAC"/>
              <w:rPr>
                <w:ins w:id="1093" w:author="Dimnik, Riikka (Nokia - FI/Espoo)" w:date="2021-04-02T20:18:00Z"/>
              </w:rPr>
            </w:pPr>
            <w:ins w:id="1094" w:author="Dimnik, Riikka (Nokia - FI/Espoo)" w:date="2021-04-02T20:18:00Z">
              <w:r w:rsidRPr="001C0E1B">
                <w:t>s</w:t>
              </w:r>
            </w:ins>
          </w:p>
        </w:tc>
        <w:tc>
          <w:tcPr>
            <w:tcW w:w="2410" w:type="dxa"/>
            <w:shd w:val="clear" w:color="auto" w:fill="auto"/>
          </w:tcPr>
          <w:p w14:paraId="38EECAA1" w14:textId="071D07FE" w:rsidR="003A5412" w:rsidRPr="004D1726" w:rsidRDefault="003A5412" w:rsidP="00805C90">
            <w:pPr>
              <w:pStyle w:val="TAC"/>
              <w:rPr>
                <w:ins w:id="1095" w:author="Dimnik, Riikka (Nokia - FI/Espoo)" w:date="2021-04-02T20:18:00Z"/>
              </w:rPr>
            </w:pPr>
            <w:ins w:id="1096" w:author="Dimnik, Riikka (Nokia - FI/Espoo)" w:date="2021-04-02T20:18:00Z">
              <w:r w:rsidRPr="004D1726">
                <w:sym w:font="Symbol" w:char="F0A3"/>
              </w:r>
              <w:r w:rsidRPr="004D1726">
                <w:t>5</w:t>
              </w:r>
            </w:ins>
          </w:p>
        </w:tc>
        <w:tc>
          <w:tcPr>
            <w:tcW w:w="2410" w:type="dxa"/>
            <w:shd w:val="clear" w:color="auto" w:fill="auto"/>
          </w:tcPr>
          <w:p w14:paraId="3BE04BEB" w14:textId="77777777" w:rsidR="003A5412" w:rsidRPr="001C0E1B" w:rsidRDefault="003A5412" w:rsidP="00805C90">
            <w:pPr>
              <w:pStyle w:val="TAL"/>
              <w:rPr>
                <w:ins w:id="1097" w:author="Dimnik, Riikka (Nokia - FI/Espoo)" w:date="2021-04-02T20:18:00Z"/>
              </w:rPr>
            </w:pPr>
          </w:p>
        </w:tc>
      </w:tr>
      <w:tr w:rsidR="003A5412" w:rsidRPr="001C0E1B" w14:paraId="6CA3F61F" w14:textId="77777777" w:rsidTr="003A5412">
        <w:trPr>
          <w:cantSplit/>
          <w:trHeight w:val="113"/>
          <w:jc w:val="center"/>
          <w:ins w:id="1098" w:author="Dimnik, Riikka (Nokia - FI/Espoo)" w:date="2021-04-02T20:18:00Z"/>
        </w:trPr>
        <w:tc>
          <w:tcPr>
            <w:tcW w:w="3289" w:type="dxa"/>
            <w:gridSpan w:val="2"/>
            <w:shd w:val="clear" w:color="auto" w:fill="auto"/>
          </w:tcPr>
          <w:p w14:paraId="2D9678C6" w14:textId="77777777" w:rsidR="003A5412" w:rsidRPr="001C0E1B" w:rsidRDefault="003A5412" w:rsidP="00805C90">
            <w:pPr>
              <w:pStyle w:val="TAL"/>
              <w:rPr>
                <w:ins w:id="1099" w:author="Dimnik, Riikka (Nokia - FI/Espoo)" w:date="2021-04-02T20:18:00Z"/>
              </w:rPr>
            </w:pPr>
            <w:ins w:id="1100" w:author="Dimnik, Riikka (Nokia - FI/Espoo)" w:date="2021-04-02T20:18:00Z">
              <w:r w:rsidRPr="001C0E1B">
                <w:t>T3</w:t>
              </w:r>
            </w:ins>
          </w:p>
        </w:tc>
        <w:tc>
          <w:tcPr>
            <w:tcW w:w="708" w:type="dxa"/>
            <w:shd w:val="clear" w:color="auto" w:fill="auto"/>
          </w:tcPr>
          <w:p w14:paraId="00A40CD7" w14:textId="77777777" w:rsidR="003A5412" w:rsidRPr="001C0E1B" w:rsidRDefault="003A5412" w:rsidP="00805C90">
            <w:pPr>
              <w:pStyle w:val="TAC"/>
              <w:rPr>
                <w:ins w:id="1101" w:author="Dimnik, Riikka (Nokia - FI/Espoo)" w:date="2021-04-02T20:18:00Z"/>
              </w:rPr>
            </w:pPr>
            <w:ins w:id="1102" w:author="Dimnik, Riikka (Nokia - FI/Espoo)" w:date="2021-04-02T20:18:00Z">
              <w:r w:rsidRPr="001C0E1B">
                <w:t>s</w:t>
              </w:r>
            </w:ins>
          </w:p>
        </w:tc>
        <w:tc>
          <w:tcPr>
            <w:tcW w:w="2410" w:type="dxa"/>
            <w:shd w:val="clear" w:color="auto" w:fill="auto"/>
          </w:tcPr>
          <w:p w14:paraId="308D3D78" w14:textId="7363180A" w:rsidR="003A5412" w:rsidRPr="004D1726" w:rsidRDefault="003A5412" w:rsidP="00805C90">
            <w:pPr>
              <w:pStyle w:val="TAC"/>
              <w:rPr>
                <w:ins w:id="1103" w:author="Dimnik, Riikka (Nokia - FI/Espoo)" w:date="2021-04-02T20:18:00Z"/>
              </w:rPr>
            </w:pPr>
            <w:ins w:id="1104" w:author="Dimnik, Riikka (Nokia - FI/Espoo)" w:date="2021-04-02T20:18:00Z">
              <w:r w:rsidRPr="004D1726">
                <w:t>1</w:t>
              </w:r>
            </w:ins>
          </w:p>
        </w:tc>
        <w:tc>
          <w:tcPr>
            <w:tcW w:w="2410" w:type="dxa"/>
            <w:shd w:val="clear" w:color="auto" w:fill="auto"/>
          </w:tcPr>
          <w:p w14:paraId="357BE243" w14:textId="77777777" w:rsidR="003A5412" w:rsidRPr="001C0E1B" w:rsidRDefault="003A5412" w:rsidP="00805C90">
            <w:pPr>
              <w:pStyle w:val="TAL"/>
              <w:rPr>
                <w:ins w:id="1105" w:author="Dimnik, Riikka (Nokia - FI/Espoo)" w:date="2021-04-02T20:18:00Z"/>
              </w:rPr>
            </w:pPr>
          </w:p>
        </w:tc>
      </w:tr>
    </w:tbl>
    <w:p w14:paraId="6925FA3F" w14:textId="77777777" w:rsidR="00D11FB7" w:rsidRPr="001C0E1B" w:rsidRDefault="00D11FB7" w:rsidP="00D11FB7">
      <w:pPr>
        <w:rPr>
          <w:ins w:id="1106" w:author="Dimnik, Riikka (Nokia - FI/Espoo)" w:date="2021-04-02T20:18:00Z"/>
        </w:rPr>
      </w:pPr>
    </w:p>
    <w:p w14:paraId="70FE2DCF" w14:textId="73E9F570" w:rsidR="00D11FB7" w:rsidRPr="001C0E1B" w:rsidRDefault="00D11FB7" w:rsidP="00D11FB7">
      <w:pPr>
        <w:pStyle w:val="TH"/>
        <w:rPr>
          <w:ins w:id="1107" w:author="Dimnik, Riikka (Nokia - FI/Espoo)" w:date="2021-04-02T20:18:00Z"/>
        </w:rPr>
      </w:pPr>
      <w:ins w:id="1108" w:author="Dimnik, Riikka (Nokia - FI/Espoo)" w:date="2021-04-02T20:18:00Z">
        <w:r w:rsidRPr="001C0E1B">
          <w:lastRenderedPageBreak/>
          <w:t xml:space="preserve">Table </w:t>
        </w:r>
      </w:ins>
      <w:ins w:id="1109" w:author="Dimnik, Riikka (Nokia - FI/Espoo)" w:date="2021-04-02T21:14:00Z">
        <w:r w:rsidR="00245E63" w:rsidRPr="00245E63">
          <w:rPr>
            <w:bCs/>
            <w:snapToGrid w:val="0"/>
          </w:rPr>
          <w:t>A.12.2.1.2</w:t>
        </w:r>
      </w:ins>
      <w:ins w:id="1110" w:author="Dimnik, Riikka (Nokia - FI/Espoo)" w:date="2021-04-02T20:18:00Z">
        <w:r w:rsidRPr="001C0E1B">
          <w:rPr>
            <w:snapToGrid w:val="0"/>
          </w:rPr>
          <w:t>.2</w:t>
        </w:r>
        <w:r w:rsidRPr="001C0E1B">
          <w:t xml:space="preserve">-3: Cell specific test parameters </w:t>
        </w:r>
        <w:r w:rsidRPr="00D11FB7">
          <w:t>for NR with CCA FR1 – NR FR1 handover</w:t>
        </w:r>
        <w:r w:rsidRPr="001C0E1B">
          <w:t xml:space="preserve"> test case</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80"/>
        <w:gridCol w:w="1413"/>
        <w:gridCol w:w="850"/>
        <w:gridCol w:w="1134"/>
        <w:gridCol w:w="851"/>
        <w:gridCol w:w="850"/>
        <w:gridCol w:w="851"/>
        <w:gridCol w:w="850"/>
        <w:gridCol w:w="851"/>
        <w:gridCol w:w="851"/>
      </w:tblGrid>
      <w:tr w:rsidR="00D11FB7" w:rsidRPr="001C0E1B" w14:paraId="57D31C04" w14:textId="77777777" w:rsidTr="003A5412">
        <w:trPr>
          <w:jc w:val="center"/>
          <w:ins w:id="1111" w:author="Dimnik, Riikka (Nokia - FI/Espoo)" w:date="2021-04-02T20:18:00Z"/>
        </w:trPr>
        <w:tc>
          <w:tcPr>
            <w:tcW w:w="3680" w:type="dxa"/>
            <w:gridSpan w:val="4"/>
            <w:tcBorders>
              <w:top w:val="single" w:sz="4" w:space="0" w:color="auto"/>
              <w:left w:val="single" w:sz="4" w:space="0" w:color="auto"/>
              <w:bottom w:val="nil"/>
              <w:right w:val="single" w:sz="4" w:space="0" w:color="auto"/>
            </w:tcBorders>
            <w:shd w:val="clear" w:color="auto" w:fill="auto"/>
            <w:vAlign w:val="center"/>
            <w:hideMark/>
          </w:tcPr>
          <w:p w14:paraId="62303FC1" w14:textId="77777777" w:rsidR="00D11FB7" w:rsidRPr="001C0E1B" w:rsidRDefault="00D11FB7" w:rsidP="00D11FB7">
            <w:pPr>
              <w:pStyle w:val="TAH"/>
              <w:rPr>
                <w:ins w:id="1112" w:author="Dimnik, Riikka (Nokia - FI/Espoo)" w:date="2021-04-02T20:18:00Z"/>
              </w:rPr>
            </w:pPr>
            <w:ins w:id="1113" w:author="Dimnik, Riikka (Nokia - FI/Espoo)" w:date="2021-04-02T20:18: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00ABC22" w14:textId="77777777" w:rsidR="00D11FB7" w:rsidRPr="001C0E1B" w:rsidRDefault="00D11FB7" w:rsidP="00D11FB7">
            <w:pPr>
              <w:pStyle w:val="TAH"/>
              <w:rPr>
                <w:ins w:id="1114" w:author="Dimnik, Riikka (Nokia - FI/Espoo)" w:date="2021-04-02T20:18:00Z"/>
              </w:rPr>
            </w:pPr>
            <w:ins w:id="1115" w:author="Dimnik, Riikka (Nokia - FI/Espoo)" w:date="2021-04-02T20:18:00Z">
              <w:r w:rsidRPr="001C0E1B">
                <w:t>Unit</w:t>
              </w:r>
            </w:ins>
          </w:p>
        </w:tc>
        <w:tc>
          <w:tcPr>
            <w:tcW w:w="1134" w:type="dxa"/>
            <w:tcBorders>
              <w:top w:val="single" w:sz="4" w:space="0" w:color="auto"/>
              <w:left w:val="single" w:sz="4" w:space="0" w:color="auto"/>
              <w:bottom w:val="nil"/>
              <w:right w:val="single" w:sz="4" w:space="0" w:color="auto"/>
            </w:tcBorders>
          </w:tcPr>
          <w:p w14:paraId="2A930221" w14:textId="282B39F1" w:rsidR="00D11FB7" w:rsidRPr="001C0E1B" w:rsidRDefault="00805C90" w:rsidP="00D11FB7">
            <w:pPr>
              <w:pStyle w:val="TAH"/>
            </w:pPr>
            <w:ins w:id="1116" w:author="Dimnik, Riikka (Nokia - FI/Espoo)" w:date="2021-04-02T20:28:00Z">
              <w:r>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6E04934" w14:textId="73089041" w:rsidR="00D11FB7" w:rsidRPr="001C0E1B" w:rsidRDefault="00D11FB7" w:rsidP="00D11FB7">
            <w:pPr>
              <w:pStyle w:val="TAH"/>
              <w:rPr>
                <w:ins w:id="1117" w:author="Dimnik, Riikka (Nokia - FI/Espoo)" w:date="2021-04-02T20:18:00Z"/>
              </w:rPr>
            </w:pPr>
            <w:ins w:id="1118" w:author="Dimnik, Riikka (Nokia - FI/Espoo)" w:date="2021-04-02T20:18:00Z">
              <w:r w:rsidRPr="001C0E1B">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45653C9D" w14:textId="77777777" w:rsidR="00D11FB7" w:rsidRPr="001C0E1B" w:rsidRDefault="00D11FB7" w:rsidP="00D11FB7">
            <w:pPr>
              <w:pStyle w:val="TAH"/>
              <w:rPr>
                <w:ins w:id="1119" w:author="Dimnik, Riikka (Nokia - FI/Espoo)" w:date="2021-04-02T20:18:00Z"/>
              </w:rPr>
            </w:pPr>
            <w:ins w:id="1120" w:author="Dimnik, Riikka (Nokia - FI/Espoo)" w:date="2021-04-02T20:18:00Z">
              <w:r w:rsidRPr="001C0E1B">
                <w:t>Cell 2</w:t>
              </w:r>
            </w:ins>
          </w:p>
        </w:tc>
      </w:tr>
      <w:tr w:rsidR="00D11FB7" w:rsidRPr="001C0E1B" w14:paraId="645466F4" w14:textId="77777777" w:rsidTr="003A5412">
        <w:trPr>
          <w:jc w:val="center"/>
          <w:ins w:id="1121" w:author="Dimnik, Riikka (Nokia - FI/Espoo)" w:date="2021-04-02T20:18:00Z"/>
        </w:trPr>
        <w:tc>
          <w:tcPr>
            <w:tcW w:w="3680" w:type="dxa"/>
            <w:gridSpan w:val="4"/>
            <w:tcBorders>
              <w:top w:val="nil"/>
              <w:left w:val="single" w:sz="4" w:space="0" w:color="auto"/>
              <w:bottom w:val="single" w:sz="4" w:space="0" w:color="auto"/>
              <w:right w:val="single" w:sz="4" w:space="0" w:color="auto"/>
            </w:tcBorders>
            <w:shd w:val="clear" w:color="auto" w:fill="auto"/>
            <w:vAlign w:val="center"/>
            <w:hideMark/>
          </w:tcPr>
          <w:p w14:paraId="58E69C25" w14:textId="77777777" w:rsidR="00D11FB7" w:rsidRPr="001C0E1B" w:rsidRDefault="00D11FB7" w:rsidP="00D11FB7">
            <w:pPr>
              <w:pStyle w:val="TAH"/>
              <w:rPr>
                <w:ins w:id="1122" w:author="Dimnik, Riikka (Nokia - FI/Espoo)" w:date="2021-04-02T20:18: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201175A" w14:textId="77777777" w:rsidR="00D11FB7" w:rsidRPr="001C0E1B" w:rsidRDefault="00D11FB7" w:rsidP="00D11FB7">
            <w:pPr>
              <w:pStyle w:val="TAH"/>
              <w:rPr>
                <w:ins w:id="1123" w:author="Dimnik, Riikka (Nokia - FI/Espoo)" w:date="2021-04-02T20:18:00Z"/>
                <w:rFonts w:eastAsia="Calibri"/>
                <w:szCs w:val="22"/>
              </w:rPr>
            </w:pPr>
          </w:p>
        </w:tc>
        <w:tc>
          <w:tcPr>
            <w:tcW w:w="1134" w:type="dxa"/>
            <w:tcBorders>
              <w:top w:val="nil"/>
              <w:left w:val="single" w:sz="4" w:space="0" w:color="auto"/>
              <w:bottom w:val="single" w:sz="4" w:space="0" w:color="auto"/>
              <w:right w:val="single" w:sz="4" w:space="0" w:color="auto"/>
            </w:tcBorders>
          </w:tcPr>
          <w:p w14:paraId="40DABFF7" w14:textId="3425150B" w:rsidR="00D11FB7" w:rsidRPr="001C0E1B" w:rsidRDefault="00805C90" w:rsidP="00D11FB7">
            <w:pPr>
              <w:pStyle w:val="TAH"/>
            </w:pPr>
            <w:ins w:id="1124" w:author="Dimnik, Riikka (Nokia - FI/Espoo)" w:date="2021-04-02T20:28:00Z">
              <w:r>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E99E5B" w14:textId="28E052F1" w:rsidR="00D11FB7" w:rsidRPr="001C0E1B" w:rsidRDefault="00D11FB7" w:rsidP="00D11FB7">
            <w:pPr>
              <w:pStyle w:val="TAH"/>
              <w:rPr>
                <w:ins w:id="1125" w:author="Dimnik, Riikka (Nokia - FI/Espoo)" w:date="2021-04-02T20:18:00Z"/>
              </w:rPr>
            </w:pPr>
            <w:ins w:id="1126" w:author="Dimnik, Riikka (Nokia - FI/Espoo)" w:date="2021-04-02T20:18:00Z">
              <w:r w:rsidRPr="001C0E1B">
                <w:t>T1</w:t>
              </w:r>
            </w:ins>
          </w:p>
        </w:tc>
        <w:tc>
          <w:tcPr>
            <w:tcW w:w="850" w:type="dxa"/>
            <w:tcBorders>
              <w:top w:val="single" w:sz="4" w:space="0" w:color="auto"/>
              <w:left w:val="single" w:sz="4" w:space="0" w:color="auto"/>
              <w:bottom w:val="single" w:sz="4" w:space="0" w:color="auto"/>
              <w:right w:val="single" w:sz="4" w:space="0" w:color="auto"/>
            </w:tcBorders>
            <w:vAlign w:val="center"/>
          </w:tcPr>
          <w:p w14:paraId="036CC78E" w14:textId="77777777" w:rsidR="00D11FB7" w:rsidRPr="001C0E1B" w:rsidRDefault="00D11FB7" w:rsidP="00D11FB7">
            <w:pPr>
              <w:pStyle w:val="TAH"/>
              <w:rPr>
                <w:ins w:id="1127" w:author="Dimnik, Riikka (Nokia - FI/Espoo)" w:date="2021-04-02T20:18:00Z"/>
              </w:rPr>
            </w:pPr>
            <w:ins w:id="1128" w:author="Dimnik, Riikka (Nokia - FI/Espoo)" w:date="2021-04-02T20:18: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7F30326D" w14:textId="77777777" w:rsidR="00D11FB7" w:rsidRPr="001C0E1B" w:rsidRDefault="00D11FB7" w:rsidP="00D11FB7">
            <w:pPr>
              <w:pStyle w:val="TAH"/>
              <w:rPr>
                <w:ins w:id="1129" w:author="Dimnik, Riikka (Nokia - FI/Espoo)" w:date="2021-04-02T20:18:00Z"/>
              </w:rPr>
            </w:pPr>
            <w:ins w:id="1130" w:author="Dimnik, Riikka (Nokia - FI/Espoo)" w:date="2021-04-02T20:18:00Z">
              <w:r w:rsidRPr="001C0E1B">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0B875D" w14:textId="77777777" w:rsidR="00D11FB7" w:rsidRPr="001C0E1B" w:rsidRDefault="00D11FB7" w:rsidP="00D11FB7">
            <w:pPr>
              <w:pStyle w:val="TAH"/>
              <w:rPr>
                <w:ins w:id="1131" w:author="Dimnik, Riikka (Nokia - FI/Espoo)" w:date="2021-04-02T20:18:00Z"/>
              </w:rPr>
            </w:pPr>
            <w:ins w:id="1132" w:author="Dimnik, Riikka (Nokia - FI/Espoo)" w:date="2021-04-02T20:18: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10550016" w14:textId="77777777" w:rsidR="00D11FB7" w:rsidRPr="001C0E1B" w:rsidRDefault="00D11FB7" w:rsidP="00D11FB7">
            <w:pPr>
              <w:pStyle w:val="TAH"/>
              <w:rPr>
                <w:ins w:id="1133" w:author="Dimnik, Riikka (Nokia - FI/Espoo)" w:date="2021-04-02T20:18:00Z"/>
              </w:rPr>
            </w:pPr>
            <w:ins w:id="1134" w:author="Dimnik, Riikka (Nokia - FI/Espoo)" w:date="2021-04-02T20:18: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27F104DD" w14:textId="77777777" w:rsidR="00D11FB7" w:rsidRPr="001C0E1B" w:rsidRDefault="00D11FB7" w:rsidP="00D11FB7">
            <w:pPr>
              <w:pStyle w:val="TAH"/>
              <w:rPr>
                <w:ins w:id="1135" w:author="Dimnik, Riikka (Nokia - FI/Espoo)" w:date="2021-04-02T20:18:00Z"/>
              </w:rPr>
            </w:pPr>
            <w:ins w:id="1136" w:author="Dimnik, Riikka (Nokia - FI/Espoo)" w:date="2021-04-02T20:18:00Z">
              <w:r w:rsidRPr="001C0E1B">
                <w:t>T3</w:t>
              </w:r>
            </w:ins>
          </w:p>
        </w:tc>
      </w:tr>
      <w:tr w:rsidR="00D11FB7" w:rsidRPr="001C0E1B" w14:paraId="591B9D29" w14:textId="77777777" w:rsidTr="00605630">
        <w:trPr>
          <w:jc w:val="center"/>
          <w:ins w:id="1137"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14FE8239" w14:textId="77777777" w:rsidR="00D11FB7" w:rsidRPr="003679DF" w:rsidRDefault="00D11FB7" w:rsidP="00D11FB7">
            <w:pPr>
              <w:pStyle w:val="TAL"/>
              <w:rPr>
                <w:ins w:id="1138" w:author="Dimnik, Riikka (Nokia - FI/Espoo)" w:date="2021-04-02T20:18:00Z"/>
              </w:rPr>
            </w:pPr>
            <w:ins w:id="1139" w:author="Dimnik, Riikka (Nokia - FI/Espoo)" w:date="2021-04-02T20:18:00Z">
              <w:r w:rsidRPr="003679DF">
                <w:t>NR RF Channel Number</w:t>
              </w:r>
            </w:ins>
          </w:p>
        </w:tc>
        <w:tc>
          <w:tcPr>
            <w:tcW w:w="850" w:type="dxa"/>
            <w:tcBorders>
              <w:top w:val="single" w:sz="4" w:space="0" w:color="auto"/>
              <w:left w:val="single" w:sz="4" w:space="0" w:color="auto"/>
              <w:bottom w:val="single" w:sz="4" w:space="0" w:color="auto"/>
              <w:right w:val="single" w:sz="4" w:space="0" w:color="auto"/>
            </w:tcBorders>
          </w:tcPr>
          <w:p w14:paraId="02D6878C" w14:textId="77777777" w:rsidR="00D11FB7" w:rsidRPr="003679DF" w:rsidRDefault="00D11FB7" w:rsidP="00D11FB7">
            <w:pPr>
              <w:pStyle w:val="TAC"/>
              <w:rPr>
                <w:ins w:id="1140" w:author="Dimnik, Riikka (Nokia - FI/Espoo)" w:date="2021-04-02T20:18:00Z"/>
              </w:rPr>
            </w:pPr>
          </w:p>
        </w:tc>
        <w:tc>
          <w:tcPr>
            <w:tcW w:w="1134" w:type="dxa"/>
            <w:tcBorders>
              <w:top w:val="single" w:sz="4" w:space="0" w:color="auto"/>
              <w:left w:val="single" w:sz="4" w:space="0" w:color="auto"/>
              <w:bottom w:val="single" w:sz="4" w:space="0" w:color="auto"/>
              <w:right w:val="single" w:sz="4" w:space="0" w:color="auto"/>
            </w:tcBorders>
          </w:tcPr>
          <w:p w14:paraId="574B7154" w14:textId="2FBD0A0F" w:rsidR="00D11FB7" w:rsidRPr="00816681" w:rsidRDefault="00805C90" w:rsidP="00D11FB7">
            <w:pPr>
              <w:pStyle w:val="TAC"/>
            </w:pPr>
            <w:ins w:id="1141" w:author="Dimnik, Riikka (Nokia - FI/Espoo)" w:date="2021-04-02T20:28:00Z">
              <w:r>
                <w:t>1,2</w:t>
              </w:r>
            </w:ins>
            <w:ins w:id="1142" w:author="Dimnik, Riikka (Nokia - FI/Espoo)" w:date="2021-04-02T20:29: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7B1ABA3B" w14:textId="584B2EB3" w:rsidR="00D11FB7" w:rsidRPr="00816681" w:rsidRDefault="00D11FB7" w:rsidP="00D11FB7">
            <w:pPr>
              <w:pStyle w:val="TAC"/>
              <w:rPr>
                <w:ins w:id="1143" w:author="Dimnik, Riikka (Nokia - FI/Espoo)" w:date="2021-04-02T20:18:00Z"/>
              </w:rPr>
            </w:pPr>
            <w:ins w:id="1144" w:author="Dimnik, Riikka (Nokia - FI/Espoo)" w:date="2021-04-02T20:18:00Z">
              <w:r w:rsidRPr="00816681">
                <w:t>1</w:t>
              </w:r>
            </w:ins>
          </w:p>
        </w:tc>
        <w:tc>
          <w:tcPr>
            <w:tcW w:w="2552" w:type="dxa"/>
            <w:gridSpan w:val="3"/>
            <w:tcBorders>
              <w:top w:val="single" w:sz="4" w:space="0" w:color="auto"/>
              <w:left w:val="single" w:sz="4" w:space="0" w:color="auto"/>
              <w:bottom w:val="single" w:sz="4" w:space="0" w:color="auto"/>
              <w:right w:val="single" w:sz="4" w:space="0" w:color="auto"/>
            </w:tcBorders>
          </w:tcPr>
          <w:p w14:paraId="4B67685D" w14:textId="77777777" w:rsidR="00D11FB7" w:rsidRPr="001C0E1B" w:rsidRDefault="00D11FB7" w:rsidP="00D11FB7">
            <w:pPr>
              <w:pStyle w:val="TAC"/>
              <w:rPr>
                <w:ins w:id="1145" w:author="Dimnik, Riikka (Nokia - FI/Espoo)" w:date="2021-04-02T20:18:00Z"/>
              </w:rPr>
            </w:pPr>
            <w:ins w:id="1146" w:author="Dimnik, Riikka (Nokia - FI/Espoo)" w:date="2021-04-02T20:18:00Z">
              <w:r>
                <w:t>2</w:t>
              </w:r>
            </w:ins>
          </w:p>
        </w:tc>
      </w:tr>
      <w:tr w:rsidR="003A5412" w:rsidRPr="001C0E1B" w14:paraId="782F2125" w14:textId="77777777" w:rsidTr="00605630">
        <w:trPr>
          <w:trHeight w:val="256"/>
          <w:jc w:val="center"/>
          <w:ins w:id="1147" w:author="Dimnik, Riikka (Nokia - FI/Espoo)" w:date="2021-04-02T20:18:00Z"/>
        </w:trPr>
        <w:tc>
          <w:tcPr>
            <w:tcW w:w="3680" w:type="dxa"/>
            <w:gridSpan w:val="4"/>
            <w:tcBorders>
              <w:top w:val="single" w:sz="4" w:space="0" w:color="auto"/>
              <w:left w:val="single" w:sz="4" w:space="0" w:color="auto"/>
              <w:bottom w:val="nil"/>
              <w:right w:val="single" w:sz="4" w:space="0" w:color="auto"/>
            </w:tcBorders>
          </w:tcPr>
          <w:p w14:paraId="136924E2" w14:textId="77777777" w:rsidR="00805C90" w:rsidRPr="00816681" w:rsidRDefault="00805C90" w:rsidP="00D11FB7">
            <w:pPr>
              <w:pStyle w:val="TAL"/>
              <w:rPr>
                <w:ins w:id="1148" w:author="Dimnik, Riikka (Nokia - FI/Espoo)" w:date="2021-04-02T20:18:00Z"/>
              </w:rPr>
            </w:pPr>
            <w:ins w:id="1149" w:author="Dimnik, Riikka (Nokia - FI/Espoo)" w:date="2021-04-02T20:18:00Z">
              <w:r w:rsidRPr="003679DF">
                <w:t>Duplex mode</w:t>
              </w:r>
            </w:ins>
          </w:p>
        </w:tc>
        <w:tc>
          <w:tcPr>
            <w:tcW w:w="850" w:type="dxa"/>
            <w:tcBorders>
              <w:top w:val="single" w:sz="4" w:space="0" w:color="auto"/>
              <w:left w:val="single" w:sz="4" w:space="0" w:color="auto"/>
              <w:bottom w:val="nil"/>
              <w:right w:val="single" w:sz="4" w:space="0" w:color="auto"/>
            </w:tcBorders>
          </w:tcPr>
          <w:p w14:paraId="43B8B6A9" w14:textId="77777777" w:rsidR="00805C90" w:rsidRPr="00816681" w:rsidRDefault="00805C90" w:rsidP="00D11FB7">
            <w:pPr>
              <w:pStyle w:val="TAC"/>
              <w:rPr>
                <w:ins w:id="1150" w:author="Dimnik, Riikka (Nokia - FI/Espoo)" w:date="2021-04-02T20:18:00Z"/>
              </w:rPr>
            </w:pPr>
          </w:p>
        </w:tc>
        <w:tc>
          <w:tcPr>
            <w:tcW w:w="1134" w:type="dxa"/>
            <w:tcBorders>
              <w:top w:val="single" w:sz="4" w:space="0" w:color="auto"/>
              <w:left w:val="single" w:sz="4" w:space="0" w:color="auto"/>
              <w:bottom w:val="single" w:sz="4" w:space="0" w:color="auto"/>
              <w:right w:val="single" w:sz="4" w:space="0" w:color="auto"/>
            </w:tcBorders>
          </w:tcPr>
          <w:p w14:paraId="53A9B628" w14:textId="5A01CF10" w:rsidR="00805C90" w:rsidRPr="00816681" w:rsidRDefault="003A5412" w:rsidP="00D11FB7">
            <w:pPr>
              <w:pStyle w:val="TAC"/>
            </w:pPr>
            <w:ins w:id="1151" w:author="Dimnik, Riikka (Nokia - FI/Espoo)" w:date="2021-04-02T20:38: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4FA99F16" w14:textId="77777777" w:rsidR="00805C90" w:rsidRPr="00816681" w:rsidRDefault="00805C90" w:rsidP="00D11FB7">
            <w:pPr>
              <w:pStyle w:val="TAC"/>
              <w:rPr>
                <w:ins w:id="1152" w:author="Dimnik, Riikka (Nokia - FI/Espoo)" w:date="2021-04-02T20:18:00Z"/>
              </w:rPr>
            </w:pPr>
            <w:ins w:id="1153" w:author="Dimnik, Riikka (Nokia - FI/Espoo)" w:date="2021-04-02T20:18: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204452F4" w14:textId="622E8F71" w:rsidR="00805C90" w:rsidRPr="00816681" w:rsidRDefault="00805C90" w:rsidP="00D11FB7">
            <w:pPr>
              <w:pStyle w:val="TAC"/>
              <w:rPr>
                <w:ins w:id="1154" w:author="Dimnik, Riikka (Nokia - FI/Espoo)" w:date="2021-04-02T20:18:00Z"/>
              </w:rPr>
            </w:pPr>
            <w:ins w:id="1155" w:author="Dimnik, Riikka (Nokia - FI/Espoo)" w:date="2021-04-02T20:30:00Z">
              <w:r>
                <w:t>FDD</w:t>
              </w:r>
            </w:ins>
          </w:p>
        </w:tc>
      </w:tr>
      <w:tr w:rsidR="00805C90" w:rsidRPr="001C0E1B" w14:paraId="6CB566AA" w14:textId="77777777" w:rsidTr="00605630">
        <w:trPr>
          <w:trHeight w:val="256"/>
          <w:jc w:val="center"/>
          <w:ins w:id="1156" w:author="Dimnik, Riikka (Nokia - FI/Espoo)" w:date="2021-04-02T20:30:00Z"/>
        </w:trPr>
        <w:tc>
          <w:tcPr>
            <w:tcW w:w="3680" w:type="dxa"/>
            <w:gridSpan w:val="4"/>
            <w:tcBorders>
              <w:top w:val="nil"/>
              <w:left w:val="single" w:sz="4" w:space="0" w:color="auto"/>
              <w:bottom w:val="nil"/>
              <w:right w:val="single" w:sz="4" w:space="0" w:color="auto"/>
            </w:tcBorders>
          </w:tcPr>
          <w:p w14:paraId="1AA2DCF5" w14:textId="77777777" w:rsidR="00805C90" w:rsidRPr="003679DF" w:rsidRDefault="00805C90" w:rsidP="00D11FB7">
            <w:pPr>
              <w:pStyle w:val="TAL"/>
              <w:rPr>
                <w:ins w:id="1157" w:author="Dimnik, Riikka (Nokia - FI/Espoo)" w:date="2021-04-02T20:30:00Z"/>
              </w:rPr>
            </w:pPr>
          </w:p>
        </w:tc>
        <w:tc>
          <w:tcPr>
            <w:tcW w:w="850" w:type="dxa"/>
            <w:tcBorders>
              <w:top w:val="nil"/>
              <w:left w:val="single" w:sz="4" w:space="0" w:color="auto"/>
              <w:bottom w:val="nil"/>
              <w:right w:val="single" w:sz="4" w:space="0" w:color="auto"/>
            </w:tcBorders>
          </w:tcPr>
          <w:p w14:paraId="750354FA" w14:textId="77777777" w:rsidR="00805C90" w:rsidRPr="00816681" w:rsidRDefault="00805C90" w:rsidP="00D11FB7">
            <w:pPr>
              <w:pStyle w:val="TAC"/>
              <w:rPr>
                <w:ins w:id="1158" w:author="Dimnik, Riikka (Nokia - FI/Espoo)" w:date="2021-04-02T20:30:00Z"/>
              </w:rPr>
            </w:pPr>
          </w:p>
        </w:tc>
        <w:tc>
          <w:tcPr>
            <w:tcW w:w="1134" w:type="dxa"/>
            <w:tcBorders>
              <w:top w:val="single" w:sz="4" w:space="0" w:color="auto"/>
              <w:left w:val="single" w:sz="4" w:space="0" w:color="auto"/>
              <w:bottom w:val="single" w:sz="4" w:space="0" w:color="auto"/>
              <w:right w:val="single" w:sz="4" w:space="0" w:color="auto"/>
            </w:tcBorders>
          </w:tcPr>
          <w:p w14:paraId="1BE000F2" w14:textId="127176B3" w:rsidR="00805C90" w:rsidRPr="00816681" w:rsidRDefault="003A5412" w:rsidP="00D11FB7">
            <w:pPr>
              <w:pStyle w:val="TAC"/>
              <w:rPr>
                <w:ins w:id="1159" w:author="Dimnik, Riikka (Nokia - FI/Espoo)" w:date="2021-04-02T20:30:00Z"/>
              </w:rPr>
            </w:pPr>
            <w:ins w:id="1160" w:author="Dimnik, Riikka (Nokia - FI/Espoo)" w:date="2021-04-02T20:38: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7B90FCC8" w14:textId="4A1E951C" w:rsidR="00805C90" w:rsidRPr="00816681" w:rsidRDefault="00805C90" w:rsidP="00D11FB7">
            <w:pPr>
              <w:pStyle w:val="TAC"/>
              <w:rPr>
                <w:ins w:id="1161" w:author="Dimnik, Riikka (Nokia - FI/Espoo)" w:date="2021-04-02T20:30:00Z"/>
              </w:rPr>
            </w:pPr>
            <w:ins w:id="1162" w:author="Dimnik, Riikka (Nokia - FI/Espoo)" w:date="2021-04-02T20:30: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043E7FB1" w14:textId="42663E21" w:rsidR="00805C90" w:rsidRPr="00816681" w:rsidRDefault="00805C90" w:rsidP="00D11FB7">
            <w:pPr>
              <w:pStyle w:val="TAC"/>
              <w:rPr>
                <w:ins w:id="1163" w:author="Dimnik, Riikka (Nokia - FI/Espoo)" w:date="2021-04-02T20:30:00Z"/>
              </w:rPr>
            </w:pPr>
            <w:ins w:id="1164" w:author="Dimnik, Riikka (Nokia - FI/Espoo)" w:date="2021-04-02T20:30:00Z">
              <w:r>
                <w:t>TDD</w:t>
              </w:r>
            </w:ins>
          </w:p>
        </w:tc>
      </w:tr>
      <w:tr w:rsidR="00805C90" w:rsidRPr="001C0E1B" w14:paraId="52B4B859" w14:textId="77777777" w:rsidTr="00605630">
        <w:trPr>
          <w:trHeight w:val="256"/>
          <w:jc w:val="center"/>
          <w:ins w:id="1165" w:author="Dimnik, Riikka (Nokia - FI/Espoo)" w:date="2021-04-02T20:30:00Z"/>
        </w:trPr>
        <w:tc>
          <w:tcPr>
            <w:tcW w:w="3680" w:type="dxa"/>
            <w:gridSpan w:val="4"/>
            <w:tcBorders>
              <w:top w:val="nil"/>
              <w:left w:val="single" w:sz="4" w:space="0" w:color="auto"/>
              <w:bottom w:val="single" w:sz="4" w:space="0" w:color="auto"/>
              <w:right w:val="single" w:sz="4" w:space="0" w:color="auto"/>
            </w:tcBorders>
          </w:tcPr>
          <w:p w14:paraId="70428ACE" w14:textId="77777777" w:rsidR="00805C90" w:rsidRPr="003679DF" w:rsidRDefault="00805C90" w:rsidP="00D11FB7">
            <w:pPr>
              <w:pStyle w:val="TAL"/>
              <w:rPr>
                <w:ins w:id="1166" w:author="Dimnik, Riikka (Nokia - FI/Espoo)" w:date="2021-04-02T20:30:00Z"/>
              </w:rPr>
            </w:pPr>
          </w:p>
        </w:tc>
        <w:tc>
          <w:tcPr>
            <w:tcW w:w="850" w:type="dxa"/>
            <w:tcBorders>
              <w:top w:val="nil"/>
              <w:left w:val="single" w:sz="4" w:space="0" w:color="auto"/>
              <w:bottom w:val="single" w:sz="4" w:space="0" w:color="auto"/>
              <w:right w:val="single" w:sz="4" w:space="0" w:color="auto"/>
            </w:tcBorders>
          </w:tcPr>
          <w:p w14:paraId="43D3E265" w14:textId="77777777" w:rsidR="00805C90" w:rsidRPr="00816681" w:rsidRDefault="00805C90" w:rsidP="00D11FB7">
            <w:pPr>
              <w:pStyle w:val="TAC"/>
              <w:rPr>
                <w:ins w:id="1167" w:author="Dimnik, Riikka (Nokia - FI/Espoo)" w:date="2021-04-02T20:30:00Z"/>
              </w:rPr>
            </w:pPr>
          </w:p>
        </w:tc>
        <w:tc>
          <w:tcPr>
            <w:tcW w:w="1134" w:type="dxa"/>
            <w:tcBorders>
              <w:top w:val="single" w:sz="4" w:space="0" w:color="auto"/>
              <w:left w:val="single" w:sz="4" w:space="0" w:color="auto"/>
              <w:bottom w:val="single" w:sz="4" w:space="0" w:color="auto"/>
              <w:right w:val="single" w:sz="4" w:space="0" w:color="auto"/>
            </w:tcBorders>
          </w:tcPr>
          <w:p w14:paraId="32A1035A" w14:textId="25E37B5C" w:rsidR="00805C90" w:rsidRPr="00816681" w:rsidRDefault="003A5412" w:rsidP="00D11FB7">
            <w:pPr>
              <w:pStyle w:val="TAC"/>
              <w:rPr>
                <w:ins w:id="1168" w:author="Dimnik, Riikka (Nokia - FI/Espoo)" w:date="2021-04-02T20:30:00Z"/>
              </w:rPr>
            </w:pPr>
            <w:ins w:id="1169" w:author="Dimnik, Riikka (Nokia - FI/Espoo)" w:date="2021-04-02T20:38: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660A522F" w14:textId="124B3CD3" w:rsidR="00805C90" w:rsidRPr="00816681" w:rsidRDefault="00805C90" w:rsidP="00D11FB7">
            <w:pPr>
              <w:pStyle w:val="TAC"/>
              <w:rPr>
                <w:ins w:id="1170" w:author="Dimnik, Riikka (Nokia - FI/Espoo)" w:date="2021-04-02T20:30:00Z"/>
              </w:rPr>
            </w:pPr>
            <w:ins w:id="1171" w:author="Dimnik, Riikka (Nokia - FI/Espoo)" w:date="2021-04-02T20:30: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34FFC1A5" w14:textId="2A179F74" w:rsidR="00805C90" w:rsidRPr="00816681" w:rsidRDefault="00805C90" w:rsidP="00D11FB7">
            <w:pPr>
              <w:pStyle w:val="TAC"/>
              <w:rPr>
                <w:ins w:id="1172" w:author="Dimnik, Riikka (Nokia - FI/Espoo)" w:date="2021-04-02T20:30:00Z"/>
              </w:rPr>
            </w:pPr>
            <w:ins w:id="1173" w:author="Dimnik, Riikka (Nokia - FI/Espoo)" w:date="2021-04-02T20:30:00Z">
              <w:r>
                <w:t>TDD</w:t>
              </w:r>
            </w:ins>
          </w:p>
        </w:tc>
      </w:tr>
      <w:tr w:rsidR="003A5412" w:rsidRPr="001C0E1B" w14:paraId="3B2A30C2" w14:textId="77777777" w:rsidTr="00605630">
        <w:trPr>
          <w:jc w:val="center"/>
          <w:ins w:id="1174" w:author="Dimnik, Riikka (Nokia - FI/Espoo)" w:date="2021-04-02T20:18:00Z"/>
        </w:trPr>
        <w:tc>
          <w:tcPr>
            <w:tcW w:w="3680" w:type="dxa"/>
            <w:gridSpan w:val="4"/>
            <w:tcBorders>
              <w:top w:val="single" w:sz="4" w:space="0" w:color="auto"/>
              <w:left w:val="single" w:sz="4" w:space="0" w:color="auto"/>
              <w:bottom w:val="nil"/>
              <w:right w:val="single" w:sz="4" w:space="0" w:color="auto"/>
            </w:tcBorders>
          </w:tcPr>
          <w:p w14:paraId="431785B9" w14:textId="77777777" w:rsidR="003A5412" w:rsidRPr="00816681" w:rsidRDefault="003A5412" w:rsidP="003A5412">
            <w:pPr>
              <w:pStyle w:val="TAL"/>
              <w:rPr>
                <w:ins w:id="1175" w:author="Dimnik, Riikka (Nokia - FI/Espoo)" w:date="2021-04-02T20:18:00Z"/>
              </w:rPr>
            </w:pPr>
            <w:ins w:id="1176" w:author="Dimnik, Riikka (Nokia - FI/Espoo)" w:date="2021-04-02T20:18:00Z">
              <w:r w:rsidRPr="003679DF">
                <w:t>TDD configuration</w:t>
              </w:r>
            </w:ins>
          </w:p>
        </w:tc>
        <w:tc>
          <w:tcPr>
            <w:tcW w:w="850" w:type="dxa"/>
            <w:tcBorders>
              <w:top w:val="single" w:sz="4" w:space="0" w:color="auto"/>
              <w:left w:val="single" w:sz="4" w:space="0" w:color="auto"/>
              <w:bottom w:val="nil"/>
              <w:right w:val="single" w:sz="4" w:space="0" w:color="auto"/>
            </w:tcBorders>
          </w:tcPr>
          <w:p w14:paraId="7871D8A7" w14:textId="77777777" w:rsidR="003A5412" w:rsidRPr="00816681" w:rsidRDefault="003A5412" w:rsidP="003A5412">
            <w:pPr>
              <w:pStyle w:val="TAC"/>
              <w:rPr>
                <w:ins w:id="1177" w:author="Dimnik, Riikka (Nokia - FI/Espoo)" w:date="2021-04-02T20:18:00Z"/>
              </w:rPr>
            </w:pPr>
          </w:p>
        </w:tc>
        <w:tc>
          <w:tcPr>
            <w:tcW w:w="1134" w:type="dxa"/>
            <w:tcBorders>
              <w:top w:val="single" w:sz="4" w:space="0" w:color="auto"/>
              <w:left w:val="single" w:sz="4" w:space="0" w:color="auto"/>
              <w:bottom w:val="single" w:sz="4" w:space="0" w:color="auto"/>
              <w:right w:val="single" w:sz="4" w:space="0" w:color="auto"/>
            </w:tcBorders>
          </w:tcPr>
          <w:p w14:paraId="0F168107" w14:textId="138698E2" w:rsidR="003A5412" w:rsidRPr="00816681" w:rsidRDefault="003A5412" w:rsidP="003A5412">
            <w:pPr>
              <w:pStyle w:val="TAC"/>
            </w:pPr>
            <w:ins w:id="1178" w:author="Dimnik, Riikka (Nokia - FI/Espoo)" w:date="2021-04-02T20:38:00Z">
              <w:r>
                <w:t>1</w:t>
              </w:r>
            </w:ins>
          </w:p>
        </w:tc>
        <w:tc>
          <w:tcPr>
            <w:tcW w:w="2552" w:type="dxa"/>
            <w:gridSpan w:val="3"/>
            <w:tcBorders>
              <w:top w:val="single" w:sz="4" w:space="0" w:color="auto"/>
              <w:left w:val="single" w:sz="4" w:space="0" w:color="auto"/>
              <w:right w:val="single" w:sz="4" w:space="0" w:color="auto"/>
            </w:tcBorders>
          </w:tcPr>
          <w:p w14:paraId="429185B0" w14:textId="5A7329C6" w:rsidR="003A5412" w:rsidRPr="00605630" w:rsidRDefault="003A5412" w:rsidP="003A5412">
            <w:pPr>
              <w:pStyle w:val="TAC"/>
              <w:rPr>
                <w:ins w:id="1179" w:author="Dimnik, Riikka (Nokia - FI/Espoo)" w:date="2021-04-02T20:18:00Z"/>
                <w:highlight w:val="yellow"/>
              </w:rPr>
            </w:pPr>
            <w:ins w:id="1180" w:author="Dimnik, Riikka (Nokia - FI/Espoo)" w:date="2021-04-02T20:18:00Z">
              <w:r w:rsidRPr="00605630">
                <w:rPr>
                  <w:highlight w:val="yellow"/>
                </w:rPr>
                <w:t>TDDConf.1.1 CCA</w:t>
              </w:r>
            </w:ins>
          </w:p>
        </w:tc>
        <w:tc>
          <w:tcPr>
            <w:tcW w:w="2552" w:type="dxa"/>
            <w:gridSpan w:val="3"/>
            <w:tcBorders>
              <w:top w:val="single" w:sz="4" w:space="0" w:color="auto"/>
              <w:left w:val="single" w:sz="4" w:space="0" w:color="auto"/>
              <w:right w:val="single" w:sz="4" w:space="0" w:color="auto"/>
            </w:tcBorders>
          </w:tcPr>
          <w:p w14:paraId="63C29710" w14:textId="71A48162" w:rsidR="003A5412" w:rsidRPr="00816681" w:rsidRDefault="003A5412" w:rsidP="003A5412">
            <w:pPr>
              <w:pStyle w:val="TAC"/>
              <w:rPr>
                <w:ins w:id="1181" w:author="Dimnik, Riikka (Nokia - FI/Espoo)" w:date="2021-04-02T20:18:00Z"/>
              </w:rPr>
            </w:pPr>
            <w:ins w:id="1182" w:author="Dimnik, Riikka (Nokia - FI/Espoo)" w:date="2021-04-02T20:35:00Z">
              <w:r w:rsidRPr="001C0E1B">
                <w:t>Not Applicable</w:t>
              </w:r>
            </w:ins>
          </w:p>
        </w:tc>
      </w:tr>
      <w:tr w:rsidR="003A5412" w:rsidRPr="001C0E1B" w14:paraId="65172AE1" w14:textId="77777777" w:rsidTr="00605630">
        <w:trPr>
          <w:jc w:val="center"/>
          <w:ins w:id="1183" w:author="Dimnik, Riikka (Nokia - FI/Espoo)" w:date="2021-04-02T20:31:00Z"/>
        </w:trPr>
        <w:tc>
          <w:tcPr>
            <w:tcW w:w="3680" w:type="dxa"/>
            <w:gridSpan w:val="4"/>
            <w:tcBorders>
              <w:top w:val="nil"/>
              <w:left w:val="single" w:sz="4" w:space="0" w:color="auto"/>
              <w:bottom w:val="nil"/>
              <w:right w:val="single" w:sz="4" w:space="0" w:color="auto"/>
            </w:tcBorders>
          </w:tcPr>
          <w:p w14:paraId="56F48C1E" w14:textId="77777777" w:rsidR="003A5412" w:rsidRPr="003679DF" w:rsidRDefault="003A5412" w:rsidP="003A5412">
            <w:pPr>
              <w:pStyle w:val="TAL"/>
              <w:rPr>
                <w:ins w:id="1184" w:author="Dimnik, Riikka (Nokia - FI/Espoo)" w:date="2021-04-02T20:31:00Z"/>
              </w:rPr>
            </w:pPr>
          </w:p>
        </w:tc>
        <w:tc>
          <w:tcPr>
            <w:tcW w:w="850" w:type="dxa"/>
            <w:tcBorders>
              <w:top w:val="nil"/>
              <w:left w:val="single" w:sz="4" w:space="0" w:color="auto"/>
              <w:bottom w:val="nil"/>
              <w:right w:val="single" w:sz="4" w:space="0" w:color="auto"/>
            </w:tcBorders>
          </w:tcPr>
          <w:p w14:paraId="7EB02D04" w14:textId="77777777" w:rsidR="003A5412" w:rsidRPr="00816681" w:rsidRDefault="003A5412" w:rsidP="003A5412">
            <w:pPr>
              <w:pStyle w:val="TAC"/>
              <w:rPr>
                <w:ins w:id="1185" w:author="Dimnik, Riikka (Nokia - FI/Espoo)" w:date="2021-04-02T20:31:00Z"/>
              </w:rPr>
            </w:pPr>
          </w:p>
        </w:tc>
        <w:tc>
          <w:tcPr>
            <w:tcW w:w="1134" w:type="dxa"/>
            <w:tcBorders>
              <w:top w:val="single" w:sz="4" w:space="0" w:color="auto"/>
              <w:left w:val="single" w:sz="4" w:space="0" w:color="auto"/>
              <w:bottom w:val="single" w:sz="4" w:space="0" w:color="auto"/>
              <w:right w:val="single" w:sz="4" w:space="0" w:color="auto"/>
            </w:tcBorders>
          </w:tcPr>
          <w:p w14:paraId="47BBF5A7" w14:textId="2DA3D831" w:rsidR="003A5412" w:rsidRPr="00816681" w:rsidRDefault="003A5412" w:rsidP="003A5412">
            <w:pPr>
              <w:pStyle w:val="TAC"/>
              <w:rPr>
                <w:ins w:id="1186" w:author="Dimnik, Riikka (Nokia - FI/Espoo)" w:date="2021-04-02T20:31:00Z"/>
              </w:rPr>
            </w:pPr>
            <w:ins w:id="1187" w:author="Dimnik, Riikka (Nokia - FI/Espoo)" w:date="2021-04-02T20:38:00Z">
              <w:r>
                <w:t>2</w:t>
              </w:r>
            </w:ins>
          </w:p>
        </w:tc>
        <w:tc>
          <w:tcPr>
            <w:tcW w:w="2552" w:type="dxa"/>
            <w:gridSpan w:val="3"/>
            <w:tcBorders>
              <w:top w:val="single" w:sz="4" w:space="0" w:color="auto"/>
              <w:left w:val="single" w:sz="4" w:space="0" w:color="auto"/>
              <w:right w:val="single" w:sz="4" w:space="0" w:color="auto"/>
            </w:tcBorders>
          </w:tcPr>
          <w:p w14:paraId="10CBE39C" w14:textId="3F2E8B32" w:rsidR="003A5412" w:rsidRPr="00605630" w:rsidRDefault="003A5412" w:rsidP="003A5412">
            <w:pPr>
              <w:pStyle w:val="TAC"/>
              <w:rPr>
                <w:ins w:id="1188" w:author="Dimnik, Riikka (Nokia - FI/Espoo)" w:date="2021-04-02T20:31:00Z"/>
                <w:highlight w:val="yellow"/>
              </w:rPr>
            </w:pPr>
            <w:ins w:id="1189" w:author="Dimnik, Riikka (Nokia - FI/Espoo)" w:date="2021-04-02T20:31:00Z">
              <w:r w:rsidRPr="00605630">
                <w:rPr>
                  <w:highlight w:val="yellow"/>
                </w:rPr>
                <w:t>TDDConf.1.1 CCA</w:t>
              </w:r>
            </w:ins>
          </w:p>
        </w:tc>
        <w:tc>
          <w:tcPr>
            <w:tcW w:w="2552" w:type="dxa"/>
            <w:gridSpan w:val="3"/>
            <w:tcBorders>
              <w:top w:val="single" w:sz="4" w:space="0" w:color="auto"/>
              <w:left w:val="single" w:sz="4" w:space="0" w:color="auto"/>
              <w:right w:val="single" w:sz="4" w:space="0" w:color="auto"/>
            </w:tcBorders>
          </w:tcPr>
          <w:p w14:paraId="78E78646" w14:textId="4F048D54" w:rsidR="003A5412" w:rsidRPr="00816681" w:rsidRDefault="003A5412" w:rsidP="003A5412">
            <w:pPr>
              <w:pStyle w:val="TAC"/>
              <w:rPr>
                <w:ins w:id="1190" w:author="Dimnik, Riikka (Nokia - FI/Espoo)" w:date="2021-04-02T20:31:00Z"/>
              </w:rPr>
            </w:pPr>
            <w:ins w:id="1191" w:author="Dimnik, Riikka (Nokia - FI/Espoo)" w:date="2021-04-02T20:35:00Z">
              <w:r w:rsidRPr="001C0E1B">
                <w:t>TDDConf.1.1</w:t>
              </w:r>
            </w:ins>
          </w:p>
        </w:tc>
      </w:tr>
      <w:tr w:rsidR="003A5412" w:rsidRPr="001C0E1B" w14:paraId="4A86B399" w14:textId="77777777" w:rsidTr="00605630">
        <w:trPr>
          <w:jc w:val="center"/>
          <w:ins w:id="1192" w:author="Dimnik, Riikka (Nokia - FI/Espoo)" w:date="2021-04-02T20:31:00Z"/>
        </w:trPr>
        <w:tc>
          <w:tcPr>
            <w:tcW w:w="3680" w:type="dxa"/>
            <w:gridSpan w:val="4"/>
            <w:tcBorders>
              <w:top w:val="nil"/>
              <w:left w:val="single" w:sz="4" w:space="0" w:color="auto"/>
              <w:bottom w:val="single" w:sz="4" w:space="0" w:color="auto"/>
              <w:right w:val="single" w:sz="4" w:space="0" w:color="auto"/>
            </w:tcBorders>
          </w:tcPr>
          <w:p w14:paraId="1B4AAC6E" w14:textId="77777777" w:rsidR="003A5412" w:rsidRPr="003679DF" w:rsidRDefault="003A5412" w:rsidP="003A5412">
            <w:pPr>
              <w:pStyle w:val="TAL"/>
              <w:rPr>
                <w:ins w:id="1193" w:author="Dimnik, Riikka (Nokia - FI/Espoo)" w:date="2021-04-02T20:31:00Z"/>
              </w:rPr>
            </w:pPr>
          </w:p>
        </w:tc>
        <w:tc>
          <w:tcPr>
            <w:tcW w:w="850" w:type="dxa"/>
            <w:tcBorders>
              <w:top w:val="nil"/>
              <w:left w:val="single" w:sz="4" w:space="0" w:color="auto"/>
              <w:bottom w:val="single" w:sz="4" w:space="0" w:color="auto"/>
              <w:right w:val="single" w:sz="4" w:space="0" w:color="auto"/>
            </w:tcBorders>
          </w:tcPr>
          <w:p w14:paraId="1AC5BE9F" w14:textId="77777777" w:rsidR="003A5412" w:rsidRPr="00816681" w:rsidRDefault="003A5412" w:rsidP="003A5412">
            <w:pPr>
              <w:pStyle w:val="TAC"/>
              <w:rPr>
                <w:ins w:id="1194" w:author="Dimnik, Riikka (Nokia - FI/Espoo)" w:date="2021-04-02T20:31:00Z"/>
              </w:rPr>
            </w:pPr>
          </w:p>
        </w:tc>
        <w:tc>
          <w:tcPr>
            <w:tcW w:w="1134" w:type="dxa"/>
            <w:tcBorders>
              <w:top w:val="single" w:sz="4" w:space="0" w:color="auto"/>
              <w:left w:val="single" w:sz="4" w:space="0" w:color="auto"/>
              <w:bottom w:val="single" w:sz="4" w:space="0" w:color="auto"/>
              <w:right w:val="single" w:sz="4" w:space="0" w:color="auto"/>
            </w:tcBorders>
          </w:tcPr>
          <w:p w14:paraId="2F2E9841" w14:textId="01A98B39" w:rsidR="003A5412" w:rsidRPr="00816681" w:rsidRDefault="003A5412" w:rsidP="003A5412">
            <w:pPr>
              <w:pStyle w:val="TAC"/>
              <w:rPr>
                <w:ins w:id="1195" w:author="Dimnik, Riikka (Nokia - FI/Espoo)" w:date="2021-04-02T20:31:00Z"/>
              </w:rPr>
            </w:pPr>
            <w:ins w:id="1196" w:author="Dimnik, Riikka (Nokia - FI/Espoo)" w:date="2021-04-02T20:38:00Z">
              <w:r>
                <w:t>3</w:t>
              </w:r>
            </w:ins>
          </w:p>
        </w:tc>
        <w:tc>
          <w:tcPr>
            <w:tcW w:w="2552" w:type="dxa"/>
            <w:gridSpan w:val="3"/>
            <w:tcBorders>
              <w:top w:val="single" w:sz="4" w:space="0" w:color="auto"/>
              <w:left w:val="single" w:sz="4" w:space="0" w:color="auto"/>
              <w:right w:val="single" w:sz="4" w:space="0" w:color="auto"/>
            </w:tcBorders>
          </w:tcPr>
          <w:p w14:paraId="2993BBD3" w14:textId="779EE0E4" w:rsidR="003A5412" w:rsidRPr="00605630" w:rsidRDefault="003A5412" w:rsidP="003A5412">
            <w:pPr>
              <w:pStyle w:val="TAC"/>
              <w:rPr>
                <w:ins w:id="1197" w:author="Dimnik, Riikka (Nokia - FI/Espoo)" w:date="2021-04-02T20:31:00Z"/>
                <w:highlight w:val="yellow"/>
              </w:rPr>
            </w:pPr>
            <w:ins w:id="1198" w:author="Dimnik, Riikka (Nokia - FI/Espoo)" w:date="2021-04-02T20:31:00Z">
              <w:r w:rsidRPr="00605630">
                <w:rPr>
                  <w:highlight w:val="yellow"/>
                </w:rPr>
                <w:t>TDDConf.1.1 CCA</w:t>
              </w:r>
            </w:ins>
          </w:p>
        </w:tc>
        <w:tc>
          <w:tcPr>
            <w:tcW w:w="2552" w:type="dxa"/>
            <w:gridSpan w:val="3"/>
            <w:tcBorders>
              <w:top w:val="single" w:sz="4" w:space="0" w:color="auto"/>
              <w:left w:val="single" w:sz="4" w:space="0" w:color="auto"/>
              <w:right w:val="single" w:sz="4" w:space="0" w:color="auto"/>
            </w:tcBorders>
          </w:tcPr>
          <w:p w14:paraId="239948B3" w14:textId="7CAEABC0" w:rsidR="003A5412" w:rsidRPr="00816681" w:rsidRDefault="003A5412" w:rsidP="003A5412">
            <w:pPr>
              <w:pStyle w:val="TAC"/>
              <w:rPr>
                <w:ins w:id="1199" w:author="Dimnik, Riikka (Nokia - FI/Espoo)" w:date="2021-04-02T20:31:00Z"/>
              </w:rPr>
            </w:pPr>
            <w:ins w:id="1200" w:author="Dimnik, Riikka (Nokia - FI/Espoo)" w:date="2021-04-02T20:35:00Z">
              <w:r w:rsidRPr="001C0E1B">
                <w:t>TDDConf.2.1</w:t>
              </w:r>
            </w:ins>
          </w:p>
        </w:tc>
      </w:tr>
      <w:tr w:rsidR="003A5412" w:rsidRPr="001C0E1B" w14:paraId="52256FE4" w14:textId="77777777" w:rsidTr="00605630">
        <w:trPr>
          <w:jc w:val="center"/>
          <w:ins w:id="1201" w:author="Dimnik, Riikka (Nokia - FI/Espoo)" w:date="2021-04-02T20:18:00Z"/>
        </w:trPr>
        <w:tc>
          <w:tcPr>
            <w:tcW w:w="3680" w:type="dxa"/>
            <w:gridSpan w:val="4"/>
            <w:tcBorders>
              <w:top w:val="single" w:sz="4" w:space="0" w:color="auto"/>
              <w:left w:val="single" w:sz="4" w:space="0" w:color="auto"/>
              <w:bottom w:val="nil"/>
              <w:right w:val="single" w:sz="4" w:space="0" w:color="auto"/>
            </w:tcBorders>
          </w:tcPr>
          <w:p w14:paraId="5C9D4430" w14:textId="77777777" w:rsidR="003A5412" w:rsidRPr="00816681" w:rsidRDefault="003A5412" w:rsidP="003A5412">
            <w:pPr>
              <w:pStyle w:val="TAL"/>
              <w:rPr>
                <w:ins w:id="1202" w:author="Dimnik, Riikka (Nokia - FI/Espoo)" w:date="2021-04-02T20:18:00Z"/>
              </w:rPr>
            </w:pPr>
            <w:proofErr w:type="spellStart"/>
            <w:ins w:id="1203" w:author="Dimnik, Riikka (Nokia - FI/Espoo)" w:date="2021-04-02T20:18:00Z">
              <w:r w:rsidRPr="003679DF">
                <w:t>BW</w:t>
              </w:r>
              <w:r w:rsidRPr="003679DF">
                <w:rPr>
                  <w:vertAlign w:val="subscript"/>
                </w:rPr>
                <w:t>channel</w:t>
              </w:r>
              <w:proofErr w:type="spellEnd"/>
            </w:ins>
          </w:p>
        </w:tc>
        <w:tc>
          <w:tcPr>
            <w:tcW w:w="850" w:type="dxa"/>
            <w:tcBorders>
              <w:top w:val="single" w:sz="4" w:space="0" w:color="auto"/>
              <w:left w:val="single" w:sz="4" w:space="0" w:color="auto"/>
              <w:bottom w:val="nil"/>
              <w:right w:val="single" w:sz="4" w:space="0" w:color="auto"/>
            </w:tcBorders>
          </w:tcPr>
          <w:p w14:paraId="184DCABE" w14:textId="77777777" w:rsidR="003A5412" w:rsidRPr="00816681" w:rsidRDefault="003A5412" w:rsidP="003A5412">
            <w:pPr>
              <w:pStyle w:val="TAC"/>
              <w:rPr>
                <w:ins w:id="1204" w:author="Dimnik, Riikka (Nokia - FI/Espoo)" w:date="2021-04-02T20:18:00Z"/>
              </w:rPr>
            </w:pPr>
            <w:ins w:id="1205" w:author="Dimnik, Riikka (Nokia - FI/Espoo)" w:date="2021-04-02T20:18: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4ED7A73E" w14:textId="2CD529F2" w:rsidR="003A5412" w:rsidRPr="00816681" w:rsidRDefault="003A5412" w:rsidP="003A5412">
            <w:pPr>
              <w:pStyle w:val="TAC"/>
              <w:rPr>
                <w:szCs w:val="18"/>
              </w:rPr>
            </w:pPr>
            <w:ins w:id="1206" w:author="Dimnik, Riikka (Nokia - FI/Espoo)" w:date="2021-04-02T20:38:00Z">
              <w:r>
                <w:t>1</w:t>
              </w:r>
            </w:ins>
          </w:p>
        </w:tc>
        <w:tc>
          <w:tcPr>
            <w:tcW w:w="2552" w:type="dxa"/>
            <w:gridSpan w:val="3"/>
            <w:tcBorders>
              <w:left w:val="single" w:sz="4" w:space="0" w:color="auto"/>
              <w:bottom w:val="single" w:sz="4" w:space="0" w:color="auto"/>
              <w:right w:val="single" w:sz="4" w:space="0" w:color="auto"/>
            </w:tcBorders>
          </w:tcPr>
          <w:p w14:paraId="56A5B23D" w14:textId="77777777" w:rsidR="003A5412" w:rsidRPr="00816681" w:rsidRDefault="003A5412" w:rsidP="003A5412">
            <w:pPr>
              <w:pStyle w:val="TAC"/>
              <w:rPr>
                <w:ins w:id="1207" w:author="Dimnik, Riikka (Nokia - FI/Espoo)" w:date="2021-04-02T20:18:00Z"/>
                <w:szCs w:val="18"/>
              </w:rPr>
            </w:pPr>
            <w:ins w:id="1208" w:author="Dimnik, Riikka (Nokia - FI/Espoo)" w:date="2021-04-02T20:18: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7B67A4AD" w14:textId="2D926D3E" w:rsidR="003A5412" w:rsidRPr="00816681" w:rsidRDefault="003A5412" w:rsidP="003A5412">
            <w:pPr>
              <w:pStyle w:val="TAC"/>
              <w:rPr>
                <w:ins w:id="1209" w:author="Dimnik, Riikka (Nokia - FI/Espoo)" w:date="2021-04-02T20:18:00Z"/>
                <w:szCs w:val="18"/>
              </w:rPr>
            </w:pPr>
            <w:ins w:id="1210" w:author="Dimnik, Riikka (Nokia - FI/Espoo)" w:date="2021-04-02T20:3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A5412" w:rsidRPr="001C0E1B" w14:paraId="05AAAEE4" w14:textId="77777777" w:rsidTr="00605630">
        <w:trPr>
          <w:jc w:val="center"/>
          <w:ins w:id="1211" w:author="Dimnik, Riikka (Nokia - FI/Espoo)" w:date="2021-04-02T20:35:00Z"/>
        </w:trPr>
        <w:tc>
          <w:tcPr>
            <w:tcW w:w="3680" w:type="dxa"/>
            <w:gridSpan w:val="4"/>
            <w:tcBorders>
              <w:top w:val="nil"/>
              <w:left w:val="single" w:sz="4" w:space="0" w:color="auto"/>
              <w:bottom w:val="nil"/>
              <w:right w:val="single" w:sz="4" w:space="0" w:color="auto"/>
            </w:tcBorders>
          </w:tcPr>
          <w:p w14:paraId="4133D4CC" w14:textId="77777777" w:rsidR="003A5412" w:rsidRPr="003679DF" w:rsidRDefault="003A5412" w:rsidP="003A5412">
            <w:pPr>
              <w:pStyle w:val="TAL"/>
              <w:rPr>
                <w:ins w:id="1212" w:author="Dimnik, Riikka (Nokia - FI/Espoo)" w:date="2021-04-02T20:35:00Z"/>
              </w:rPr>
            </w:pPr>
          </w:p>
        </w:tc>
        <w:tc>
          <w:tcPr>
            <w:tcW w:w="850" w:type="dxa"/>
            <w:tcBorders>
              <w:top w:val="nil"/>
              <w:left w:val="single" w:sz="4" w:space="0" w:color="auto"/>
              <w:bottom w:val="nil"/>
              <w:right w:val="single" w:sz="4" w:space="0" w:color="auto"/>
            </w:tcBorders>
          </w:tcPr>
          <w:p w14:paraId="7C778021" w14:textId="77777777" w:rsidR="003A5412" w:rsidRPr="00816681" w:rsidRDefault="003A5412" w:rsidP="003A5412">
            <w:pPr>
              <w:pStyle w:val="TAC"/>
              <w:rPr>
                <w:ins w:id="1213" w:author="Dimnik, Riikka (Nokia - FI/Espoo)" w:date="2021-04-02T20:35:00Z"/>
              </w:rPr>
            </w:pPr>
          </w:p>
        </w:tc>
        <w:tc>
          <w:tcPr>
            <w:tcW w:w="1134" w:type="dxa"/>
            <w:tcBorders>
              <w:top w:val="single" w:sz="4" w:space="0" w:color="auto"/>
              <w:left w:val="single" w:sz="4" w:space="0" w:color="auto"/>
              <w:bottom w:val="single" w:sz="4" w:space="0" w:color="auto"/>
              <w:right w:val="single" w:sz="4" w:space="0" w:color="auto"/>
            </w:tcBorders>
          </w:tcPr>
          <w:p w14:paraId="0F7B7305" w14:textId="08B6E157" w:rsidR="003A5412" w:rsidRPr="00816681" w:rsidRDefault="003A5412" w:rsidP="003A5412">
            <w:pPr>
              <w:pStyle w:val="TAC"/>
              <w:rPr>
                <w:ins w:id="1214" w:author="Dimnik, Riikka (Nokia - FI/Espoo)" w:date="2021-04-02T20:35:00Z"/>
                <w:szCs w:val="18"/>
              </w:rPr>
            </w:pPr>
            <w:ins w:id="1215" w:author="Dimnik, Riikka (Nokia - FI/Espoo)" w:date="2021-04-02T20:38:00Z">
              <w:r>
                <w:t>2</w:t>
              </w:r>
            </w:ins>
          </w:p>
        </w:tc>
        <w:tc>
          <w:tcPr>
            <w:tcW w:w="2552" w:type="dxa"/>
            <w:gridSpan w:val="3"/>
            <w:tcBorders>
              <w:left w:val="single" w:sz="4" w:space="0" w:color="auto"/>
              <w:bottom w:val="single" w:sz="4" w:space="0" w:color="auto"/>
              <w:right w:val="single" w:sz="4" w:space="0" w:color="auto"/>
            </w:tcBorders>
          </w:tcPr>
          <w:p w14:paraId="4D57BF03" w14:textId="518DDF65" w:rsidR="003A5412" w:rsidRPr="00816681" w:rsidRDefault="003A5412" w:rsidP="003A5412">
            <w:pPr>
              <w:pStyle w:val="TAC"/>
              <w:rPr>
                <w:ins w:id="1216" w:author="Dimnik, Riikka (Nokia - FI/Espoo)" w:date="2021-04-02T20:35:00Z"/>
                <w:szCs w:val="18"/>
              </w:rPr>
            </w:pPr>
            <w:ins w:id="1217" w:author="Dimnik, Riikka (Nokia - FI/Espoo)" w:date="2021-04-02T20:36: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0DF83234" w14:textId="6575B844" w:rsidR="003A5412" w:rsidRPr="00816681" w:rsidRDefault="003A5412" w:rsidP="003A5412">
            <w:pPr>
              <w:pStyle w:val="TAC"/>
              <w:rPr>
                <w:ins w:id="1218" w:author="Dimnik, Riikka (Nokia - FI/Espoo)" w:date="2021-04-02T20:35:00Z"/>
                <w:szCs w:val="18"/>
              </w:rPr>
            </w:pPr>
            <w:ins w:id="1219" w:author="Dimnik, Riikka (Nokia - FI/Espoo)" w:date="2021-04-02T20:3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A5412" w:rsidRPr="001C0E1B" w14:paraId="52B3E812" w14:textId="77777777" w:rsidTr="00605630">
        <w:trPr>
          <w:jc w:val="center"/>
          <w:ins w:id="1220" w:author="Dimnik, Riikka (Nokia - FI/Espoo)" w:date="2021-04-02T20:35:00Z"/>
        </w:trPr>
        <w:tc>
          <w:tcPr>
            <w:tcW w:w="3680" w:type="dxa"/>
            <w:gridSpan w:val="4"/>
            <w:tcBorders>
              <w:top w:val="nil"/>
              <w:left w:val="single" w:sz="4" w:space="0" w:color="auto"/>
              <w:bottom w:val="single" w:sz="4" w:space="0" w:color="auto"/>
              <w:right w:val="single" w:sz="4" w:space="0" w:color="auto"/>
            </w:tcBorders>
          </w:tcPr>
          <w:p w14:paraId="5AB5F107" w14:textId="77777777" w:rsidR="003A5412" w:rsidRPr="003679DF" w:rsidRDefault="003A5412" w:rsidP="003A5412">
            <w:pPr>
              <w:pStyle w:val="TAL"/>
              <w:rPr>
                <w:ins w:id="1221" w:author="Dimnik, Riikka (Nokia - FI/Espoo)" w:date="2021-04-02T20:35:00Z"/>
              </w:rPr>
            </w:pPr>
          </w:p>
        </w:tc>
        <w:tc>
          <w:tcPr>
            <w:tcW w:w="850" w:type="dxa"/>
            <w:tcBorders>
              <w:top w:val="nil"/>
              <w:left w:val="single" w:sz="4" w:space="0" w:color="auto"/>
              <w:bottom w:val="single" w:sz="4" w:space="0" w:color="auto"/>
              <w:right w:val="single" w:sz="4" w:space="0" w:color="auto"/>
            </w:tcBorders>
          </w:tcPr>
          <w:p w14:paraId="10EC77A8" w14:textId="77777777" w:rsidR="003A5412" w:rsidRPr="00816681" w:rsidRDefault="003A5412" w:rsidP="003A5412">
            <w:pPr>
              <w:pStyle w:val="TAC"/>
              <w:rPr>
                <w:ins w:id="1222" w:author="Dimnik, Riikka (Nokia - FI/Espoo)" w:date="2021-04-02T20:35:00Z"/>
              </w:rPr>
            </w:pPr>
          </w:p>
        </w:tc>
        <w:tc>
          <w:tcPr>
            <w:tcW w:w="1134" w:type="dxa"/>
            <w:tcBorders>
              <w:top w:val="single" w:sz="4" w:space="0" w:color="auto"/>
              <w:left w:val="single" w:sz="4" w:space="0" w:color="auto"/>
              <w:bottom w:val="single" w:sz="4" w:space="0" w:color="auto"/>
              <w:right w:val="single" w:sz="4" w:space="0" w:color="auto"/>
            </w:tcBorders>
          </w:tcPr>
          <w:p w14:paraId="5AB720E7" w14:textId="6AEF7176" w:rsidR="003A5412" w:rsidRPr="00816681" w:rsidRDefault="003A5412" w:rsidP="003A5412">
            <w:pPr>
              <w:pStyle w:val="TAC"/>
              <w:rPr>
                <w:ins w:id="1223" w:author="Dimnik, Riikka (Nokia - FI/Espoo)" w:date="2021-04-02T20:35:00Z"/>
                <w:szCs w:val="18"/>
              </w:rPr>
            </w:pPr>
            <w:ins w:id="1224" w:author="Dimnik, Riikka (Nokia - FI/Espoo)" w:date="2021-04-02T20:38:00Z">
              <w:r>
                <w:t>3</w:t>
              </w:r>
            </w:ins>
          </w:p>
        </w:tc>
        <w:tc>
          <w:tcPr>
            <w:tcW w:w="2552" w:type="dxa"/>
            <w:gridSpan w:val="3"/>
            <w:tcBorders>
              <w:left w:val="single" w:sz="4" w:space="0" w:color="auto"/>
              <w:bottom w:val="single" w:sz="4" w:space="0" w:color="auto"/>
              <w:right w:val="single" w:sz="4" w:space="0" w:color="auto"/>
            </w:tcBorders>
          </w:tcPr>
          <w:p w14:paraId="7F97BD46" w14:textId="4AC0018E" w:rsidR="003A5412" w:rsidRPr="00816681" w:rsidRDefault="003A5412" w:rsidP="003A5412">
            <w:pPr>
              <w:pStyle w:val="TAC"/>
              <w:rPr>
                <w:ins w:id="1225" w:author="Dimnik, Riikka (Nokia - FI/Espoo)" w:date="2021-04-02T20:35:00Z"/>
                <w:szCs w:val="18"/>
              </w:rPr>
            </w:pPr>
            <w:ins w:id="1226" w:author="Dimnik, Riikka (Nokia - FI/Espoo)" w:date="2021-04-02T20:36: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3E761296" w14:textId="702AF340" w:rsidR="003A5412" w:rsidRPr="00816681" w:rsidRDefault="003A5412" w:rsidP="003A5412">
            <w:pPr>
              <w:pStyle w:val="TAC"/>
              <w:rPr>
                <w:ins w:id="1227" w:author="Dimnik, Riikka (Nokia - FI/Espoo)" w:date="2021-04-02T20:35:00Z"/>
                <w:szCs w:val="18"/>
              </w:rPr>
            </w:pPr>
            <w:ins w:id="1228" w:author="Dimnik, Riikka (Nokia - FI/Espoo)" w:date="2021-04-02T20:3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A5412" w:rsidRPr="001C0E1B" w14:paraId="40B6E9AE" w14:textId="77777777" w:rsidTr="00605630">
        <w:trPr>
          <w:jc w:val="center"/>
          <w:ins w:id="1229" w:author="Dimnik, Riikka (Nokia - FI/Espoo)" w:date="2021-04-02T20:18:00Z"/>
        </w:trPr>
        <w:tc>
          <w:tcPr>
            <w:tcW w:w="3680" w:type="dxa"/>
            <w:gridSpan w:val="4"/>
            <w:tcBorders>
              <w:top w:val="single" w:sz="4" w:space="0" w:color="auto"/>
              <w:left w:val="single" w:sz="4" w:space="0" w:color="auto"/>
              <w:bottom w:val="nil"/>
              <w:right w:val="single" w:sz="4" w:space="0" w:color="auto"/>
            </w:tcBorders>
          </w:tcPr>
          <w:p w14:paraId="01425F2A" w14:textId="77777777" w:rsidR="003A5412" w:rsidRPr="00816681" w:rsidRDefault="003A5412" w:rsidP="003A5412">
            <w:pPr>
              <w:pStyle w:val="TAL"/>
              <w:rPr>
                <w:ins w:id="1230" w:author="Dimnik, Riikka (Nokia - FI/Espoo)" w:date="2021-04-02T20:18:00Z"/>
              </w:rPr>
            </w:pPr>
            <w:ins w:id="1231" w:author="Dimnik, Riikka (Nokia - FI/Espoo)" w:date="2021-04-02T20:18:00Z">
              <w:r w:rsidRPr="003679DF">
                <w:t>BWP BW</w:t>
              </w:r>
            </w:ins>
          </w:p>
        </w:tc>
        <w:tc>
          <w:tcPr>
            <w:tcW w:w="850" w:type="dxa"/>
            <w:tcBorders>
              <w:top w:val="single" w:sz="4" w:space="0" w:color="auto"/>
              <w:left w:val="single" w:sz="4" w:space="0" w:color="auto"/>
              <w:bottom w:val="nil"/>
              <w:right w:val="single" w:sz="4" w:space="0" w:color="auto"/>
            </w:tcBorders>
          </w:tcPr>
          <w:p w14:paraId="6A497FDC" w14:textId="77777777" w:rsidR="003A5412" w:rsidRPr="00816681" w:rsidRDefault="003A5412" w:rsidP="003A5412">
            <w:pPr>
              <w:pStyle w:val="TAC"/>
              <w:rPr>
                <w:ins w:id="1232" w:author="Dimnik, Riikka (Nokia - FI/Espoo)" w:date="2021-04-02T20:18:00Z"/>
              </w:rPr>
            </w:pPr>
            <w:ins w:id="1233" w:author="Dimnik, Riikka (Nokia - FI/Espoo)" w:date="2021-04-02T20:18: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5EB05EA5" w14:textId="7A6DDA9A" w:rsidR="003A5412" w:rsidRPr="00816681" w:rsidRDefault="003A5412" w:rsidP="003A5412">
            <w:pPr>
              <w:pStyle w:val="TAC"/>
              <w:rPr>
                <w:szCs w:val="18"/>
              </w:rPr>
            </w:pPr>
            <w:ins w:id="1234" w:author="Dimnik, Riikka (Nokia - FI/Espoo)" w:date="2021-04-02T20:38:00Z">
              <w:r>
                <w:t>1</w:t>
              </w:r>
            </w:ins>
          </w:p>
        </w:tc>
        <w:tc>
          <w:tcPr>
            <w:tcW w:w="2552" w:type="dxa"/>
            <w:gridSpan w:val="3"/>
            <w:tcBorders>
              <w:left w:val="single" w:sz="4" w:space="0" w:color="auto"/>
              <w:bottom w:val="single" w:sz="4" w:space="0" w:color="auto"/>
              <w:right w:val="single" w:sz="4" w:space="0" w:color="auto"/>
            </w:tcBorders>
          </w:tcPr>
          <w:p w14:paraId="57A21693" w14:textId="77777777" w:rsidR="003A5412" w:rsidRPr="00816681" w:rsidRDefault="003A5412" w:rsidP="003A5412">
            <w:pPr>
              <w:pStyle w:val="TAC"/>
              <w:rPr>
                <w:ins w:id="1235" w:author="Dimnik, Riikka (Nokia - FI/Espoo)" w:date="2021-04-02T20:18:00Z"/>
                <w:szCs w:val="18"/>
              </w:rPr>
            </w:pPr>
            <w:ins w:id="1236" w:author="Dimnik, Riikka (Nokia - FI/Espoo)" w:date="2021-04-02T20:18: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0BAFE35" w14:textId="601DFC39" w:rsidR="003A5412" w:rsidRPr="00816681" w:rsidRDefault="003A5412" w:rsidP="003A5412">
            <w:pPr>
              <w:pStyle w:val="TAC"/>
              <w:rPr>
                <w:ins w:id="1237" w:author="Dimnik, Riikka (Nokia - FI/Espoo)" w:date="2021-04-02T20:18:00Z"/>
                <w:szCs w:val="18"/>
              </w:rPr>
            </w:pPr>
            <w:ins w:id="1238" w:author="Dimnik, Riikka (Nokia - FI/Espoo)" w:date="2021-04-02T20: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A5412" w:rsidRPr="001C0E1B" w14:paraId="5E9D6AEB" w14:textId="77777777" w:rsidTr="00605630">
        <w:trPr>
          <w:jc w:val="center"/>
          <w:ins w:id="1239" w:author="Dimnik, Riikka (Nokia - FI/Espoo)" w:date="2021-04-02T20:36:00Z"/>
        </w:trPr>
        <w:tc>
          <w:tcPr>
            <w:tcW w:w="3680" w:type="dxa"/>
            <w:gridSpan w:val="4"/>
            <w:tcBorders>
              <w:top w:val="nil"/>
              <w:left w:val="single" w:sz="4" w:space="0" w:color="auto"/>
              <w:bottom w:val="nil"/>
              <w:right w:val="single" w:sz="4" w:space="0" w:color="auto"/>
            </w:tcBorders>
          </w:tcPr>
          <w:p w14:paraId="69FC7462" w14:textId="77777777" w:rsidR="003A5412" w:rsidRPr="003679DF" w:rsidRDefault="003A5412" w:rsidP="003A5412">
            <w:pPr>
              <w:pStyle w:val="TAL"/>
              <w:rPr>
                <w:ins w:id="1240" w:author="Dimnik, Riikka (Nokia - FI/Espoo)" w:date="2021-04-02T20:36:00Z"/>
              </w:rPr>
            </w:pPr>
          </w:p>
        </w:tc>
        <w:tc>
          <w:tcPr>
            <w:tcW w:w="850" w:type="dxa"/>
            <w:tcBorders>
              <w:top w:val="nil"/>
              <w:left w:val="single" w:sz="4" w:space="0" w:color="auto"/>
              <w:bottom w:val="nil"/>
              <w:right w:val="single" w:sz="4" w:space="0" w:color="auto"/>
            </w:tcBorders>
          </w:tcPr>
          <w:p w14:paraId="1509C0B3" w14:textId="77777777" w:rsidR="003A5412" w:rsidRPr="00816681" w:rsidRDefault="003A5412" w:rsidP="003A5412">
            <w:pPr>
              <w:pStyle w:val="TAC"/>
              <w:rPr>
                <w:ins w:id="1241" w:author="Dimnik, Riikka (Nokia - FI/Espoo)" w:date="2021-04-02T20:36:00Z"/>
              </w:rPr>
            </w:pPr>
          </w:p>
        </w:tc>
        <w:tc>
          <w:tcPr>
            <w:tcW w:w="1134" w:type="dxa"/>
            <w:tcBorders>
              <w:top w:val="single" w:sz="4" w:space="0" w:color="auto"/>
              <w:left w:val="single" w:sz="4" w:space="0" w:color="auto"/>
              <w:bottom w:val="single" w:sz="4" w:space="0" w:color="auto"/>
              <w:right w:val="single" w:sz="4" w:space="0" w:color="auto"/>
            </w:tcBorders>
          </w:tcPr>
          <w:p w14:paraId="3232587D" w14:textId="63683417" w:rsidR="003A5412" w:rsidRPr="00816681" w:rsidRDefault="003A5412" w:rsidP="003A5412">
            <w:pPr>
              <w:pStyle w:val="TAC"/>
              <w:rPr>
                <w:ins w:id="1242" w:author="Dimnik, Riikka (Nokia - FI/Espoo)" w:date="2021-04-02T20:36:00Z"/>
                <w:szCs w:val="18"/>
              </w:rPr>
            </w:pPr>
            <w:ins w:id="1243" w:author="Dimnik, Riikka (Nokia - FI/Espoo)" w:date="2021-04-02T20:38:00Z">
              <w:r>
                <w:t>2</w:t>
              </w:r>
            </w:ins>
          </w:p>
        </w:tc>
        <w:tc>
          <w:tcPr>
            <w:tcW w:w="2552" w:type="dxa"/>
            <w:gridSpan w:val="3"/>
            <w:tcBorders>
              <w:left w:val="single" w:sz="4" w:space="0" w:color="auto"/>
              <w:bottom w:val="single" w:sz="4" w:space="0" w:color="auto"/>
              <w:right w:val="single" w:sz="4" w:space="0" w:color="auto"/>
            </w:tcBorders>
          </w:tcPr>
          <w:p w14:paraId="05B672A8" w14:textId="63193FDA" w:rsidR="003A5412" w:rsidRPr="00816681" w:rsidRDefault="003A5412" w:rsidP="003A5412">
            <w:pPr>
              <w:pStyle w:val="TAC"/>
              <w:rPr>
                <w:ins w:id="1244" w:author="Dimnik, Riikka (Nokia - FI/Espoo)" w:date="2021-04-02T20:36:00Z"/>
                <w:szCs w:val="18"/>
              </w:rPr>
            </w:pPr>
            <w:ins w:id="1245" w:author="Dimnik, Riikka (Nokia - FI/Espoo)" w:date="2021-04-02T20:37: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5079757F" w14:textId="7961FE1B" w:rsidR="003A5412" w:rsidRPr="00816681" w:rsidRDefault="003A5412" w:rsidP="003A5412">
            <w:pPr>
              <w:pStyle w:val="TAC"/>
              <w:rPr>
                <w:ins w:id="1246" w:author="Dimnik, Riikka (Nokia - FI/Espoo)" w:date="2021-04-02T20:36:00Z"/>
                <w:szCs w:val="18"/>
              </w:rPr>
            </w:pPr>
            <w:ins w:id="1247" w:author="Dimnik, Riikka (Nokia - FI/Espoo)" w:date="2021-04-02T20: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A5412" w:rsidRPr="001C0E1B" w14:paraId="52FCC324" w14:textId="77777777" w:rsidTr="00605630">
        <w:trPr>
          <w:jc w:val="center"/>
          <w:ins w:id="1248" w:author="Dimnik, Riikka (Nokia - FI/Espoo)" w:date="2021-04-02T20:36:00Z"/>
        </w:trPr>
        <w:tc>
          <w:tcPr>
            <w:tcW w:w="3680" w:type="dxa"/>
            <w:gridSpan w:val="4"/>
            <w:tcBorders>
              <w:top w:val="nil"/>
              <w:left w:val="single" w:sz="4" w:space="0" w:color="auto"/>
              <w:bottom w:val="single" w:sz="4" w:space="0" w:color="auto"/>
              <w:right w:val="single" w:sz="4" w:space="0" w:color="auto"/>
            </w:tcBorders>
          </w:tcPr>
          <w:p w14:paraId="4403E288" w14:textId="77777777" w:rsidR="003A5412" w:rsidRPr="003679DF" w:rsidRDefault="003A5412" w:rsidP="003A5412">
            <w:pPr>
              <w:pStyle w:val="TAL"/>
              <w:rPr>
                <w:ins w:id="1249" w:author="Dimnik, Riikka (Nokia - FI/Espoo)" w:date="2021-04-02T20:36:00Z"/>
              </w:rPr>
            </w:pPr>
          </w:p>
        </w:tc>
        <w:tc>
          <w:tcPr>
            <w:tcW w:w="850" w:type="dxa"/>
            <w:tcBorders>
              <w:top w:val="nil"/>
              <w:left w:val="single" w:sz="4" w:space="0" w:color="auto"/>
              <w:bottom w:val="single" w:sz="4" w:space="0" w:color="auto"/>
              <w:right w:val="single" w:sz="4" w:space="0" w:color="auto"/>
            </w:tcBorders>
          </w:tcPr>
          <w:p w14:paraId="64166308" w14:textId="77777777" w:rsidR="003A5412" w:rsidRPr="00816681" w:rsidRDefault="003A5412" w:rsidP="003A5412">
            <w:pPr>
              <w:pStyle w:val="TAC"/>
              <w:rPr>
                <w:ins w:id="1250" w:author="Dimnik, Riikka (Nokia - FI/Espoo)" w:date="2021-04-02T20:36:00Z"/>
              </w:rPr>
            </w:pPr>
          </w:p>
        </w:tc>
        <w:tc>
          <w:tcPr>
            <w:tcW w:w="1134" w:type="dxa"/>
            <w:tcBorders>
              <w:top w:val="single" w:sz="4" w:space="0" w:color="auto"/>
              <w:left w:val="single" w:sz="4" w:space="0" w:color="auto"/>
              <w:bottom w:val="single" w:sz="4" w:space="0" w:color="auto"/>
              <w:right w:val="single" w:sz="4" w:space="0" w:color="auto"/>
            </w:tcBorders>
          </w:tcPr>
          <w:p w14:paraId="49E20BC3" w14:textId="2FA330CC" w:rsidR="003A5412" w:rsidRPr="00816681" w:rsidRDefault="003A5412" w:rsidP="003A5412">
            <w:pPr>
              <w:pStyle w:val="TAC"/>
              <w:rPr>
                <w:ins w:id="1251" w:author="Dimnik, Riikka (Nokia - FI/Espoo)" w:date="2021-04-02T20:36:00Z"/>
                <w:szCs w:val="18"/>
              </w:rPr>
            </w:pPr>
            <w:ins w:id="1252" w:author="Dimnik, Riikka (Nokia - FI/Espoo)" w:date="2021-04-02T20:38:00Z">
              <w:r>
                <w:t>3</w:t>
              </w:r>
            </w:ins>
          </w:p>
        </w:tc>
        <w:tc>
          <w:tcPr>
            <w:tcW w:w="2552" w:type="dxa"/>
            <w:gridSpan w:val="3"/>
            <w:tcBorders>
              <w:left w:val="single" w:sz="4" w:space="0" w:color="auto"/>
              <w:bottom w:val="single" w:sz="4" w:space="0" w:color="auto"/>
              <w:right w:val="single" w:sz="4" w:space="0" w:color="auto"/>
            </w:tcBorders>
          </w:tcPr>
          <w:p w14:paraId="111B4FAD" w14:textId="5AB37525" w:rsidR="003A5412" w:rsidRPr="00816681" w:rsidRDefault="003A5412" w:rsidP="003A5412">
            <w:pPr>
              <w:pStyle w:val="TAC"/>
              <w:rPr>
                <w:ins w:id="1253" w:author="Dimnik, Riikka (Nokia - FI/Espoo)" w:date="2021-04-02T20:36:00Z"/>
                <w:szCs w:val="18"/>
              </w:rPr>
            </w:pPr>
            <w:ins w:id="1254" w:author="Dimnik, Riikka (Nokia - FI/Espoo)" w:date="2021-04-02T20:37: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7FEA1A38" w14:textId="3F5E4520" w:rsidR="003A5412" w:rsidRPr="00816681" w:rsidRDefault="003A5412" w:rsidP="003A5412">
            <w:pPr>
              <w:pStyle w:val="TAC"/>
              <w:rPr>
                <w:ins w:id="1255" w:author="Dimnik, Riikka (Nokia - FI/Espoo)" w:date="2021-04-02T20:36:00Z"/>
                <w:szCs w:val="18"/>
              </w:rPr>
            </w:pPr>
            <w:ins w:id="1256" w:author="Dimnik, Riikka (Nokia - FI/Espoo)" w:date="2021-04-02T20:3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A5412" w:rsidRPr="001C0E1B" w14:paraId="6E2F6759" w14:textId="77777777" w:rsidTr="00605630">
        <w:trPr>
          <w:jc w:val="center"/>
          <w:ins w:id="1257"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442F9B6B" w14:textId="2E5943CF" w:rsidR="003A5412" w:rsidRPr="003679DF" w:rsidRDefault="003A5412" w:rsidP="003A5412">
            <w:pPr>
              <w:pStyle w:val="TAL"/>
              <w:rPr>
                <w:ins w:id="1258" w:author="Dimnik, Riikka (Nokia - FI/Espoo)" w:date="2021-04-02T20:18:00Z"/>
              </w:rPr>
            </w:pPr>
            <w:ins w:id="1259" w:author="Dimnik, Riikka (Nokia - FI/Espoo)" w:date="2021-04-02T20:18:00Z">
              <w:r w:rsidRPr="003679DF">
                <w:t>DR</w:t>
              </w:r>
            </w:ins>
            <w:ins w:id="1260" w:author="Dimnik, Riikka (Nokia - FI/Espoo)" w:date="2021-04-02T20:37:00Z">
              <w:r>
                <w:t>X</w:t>
              </w:r>
            </w:ins>
            <w:ins w:id="1261" w:author="Dimnik, Riikka (Nokia - FI/Espoo)" w:date="2021-04-02T20:18:00Z">
              <w:r w:rsidRPr="003679DF">
                <w:t xml:space="preserve"> Cycle</w:t>
              </w:r>
            </w:ins>
          </w:p>
        </w:tc>
        <w:tc>
          <w:tcPr>
            <w:tcW w:w="850" w:type="dxa"/>
            <w:tcBorders>
              <w:top w:val="single" w:sz="4" w:space="0" w:color="auto"/>
              <w:left w:val="single" w:sz="4" w:space="0" w:color="auto"/>
              <w:bottom w:val="single" w:sz="4" w:space="0" w:color="auto"/>
              <w:right w:val="single" w:sz="4" w:space="0" w:color="auto"/>
            </w:tcBorders>
          </w:tcPr>
          <w:p w14:paraId="716A1E3A" w14:textId="77777777" w:rsidR="003A5412" w:rsidRPr="003679DF" w:rsidRDefault="003A5412" w:rsidP="003A5412">
            <w:pPr>
              <w:pStyle w:val="TAC"/>
              <w:rPr>
                <w:ins w:id="1262" w:author="Dimnik, Riikka (Nokia - FI/Espoo)" w:date="2021-04-02T20:18:00Z"/>
              </w:rPr>
            </w:pPr>
            <w:ins w:id="1263" w:author="Dimnik, Riikka (Nokia - FI/Espoo)" w:date="2021-04-02T20:18:00Z">
              <w:r w:rsidRPr="003679DF">
                <w:t>ms</w:t>
              </w:r>
            </w:ins>
          </w:p>
        </w:tc>
        <w:tc>
          <w:tcPr>
            <w:tcW w:w="1134" w:type="dxa"/>
            <w:tcBorders>
              <w:top w:val="single" w:sz="4" w:space="0" w:color="auto"/>
              <w:left w:val="single" w:sz="4" w:space="0" w:color="auto"/>
              <w:bottom w:val="single" w:sz="4" w:space="0" w:color="auto"/>
              <w:right w:val="single" w:sz="4" w:space="0" w:color="auto"/>
            </w:tcBorders>
          </w:tcPr>
          <w:p w14:paraId="4E3F492C" w14:textId="56CA09B7" w:rsidR="003A5412" w:rsidRPr="00816681" w:rsidRDefault="003A5412" w:rsidP="003A5412">
            <w:pPr>
              <w:pStyle w:val="TAC"/>
            </w:pPr>
            <w:ins w:id="1264" w:author="Dimnik, Riikka (Nokia - FI/Espoo)" w:date="2021-04-02T20:38:00Z">
              <w:r>
                <w:t>1,2,3</w:t>
              </w:r>
            </w:ins>
          </w:p>
        </w:tc>
        <w:tc>
          <w:tcPr>
            <w:tcW w:w="5104" w:type="dxa"/>
            <w:gridSpan w:val="6"/>
            <w:tcBorders>
              <w:left w:val="single" w:sz="4" w:space="0" w:color="auto"/>
              <w:bottom w:val="single" w:sz="4" w:space="0" w:color="auto"/>
              <w:right w:val="single" w:sz="4" w:space="0" w:color="auto"/>
            </w:tcBorders>
          </w:tcPr>
          <w:p w14:paraId="0F16866B" w14:textId="073D1AF1" w:rsidR="003A5412" w:rsidRPr="00816681" w:rsidRDefault="003A5412" w:rsidP="003A5412">
            <w:pPr>
              <w:pStyle w:val="TAC"/>
              <w:rPr>
                <w:ins w:id="1265" w:author="Dimnik, Riikka (Nokia - FI/Espoo)" w:date="2021-04-02T20:18:00Z"/>
              </w:rPr>
            </w:pPr>
            <w:ins w:id="1266" w:author="Dimnik, Riikka (Nokia - FI/Espoo)" w:date="2021-04-02T20:18:00Z">
              <w:r w:rsidRPr="00816681">
                <w:t>Not Applicable</w:t>
              </w:r>
            </w:ins>
          </w:p>
        </w:tc>
      </w:tr>
      <w:tr w:rsidR="00EA47E2" w:rsidRPr="001C0E1B" w14:paraId="731D637E" w14:textId="77777777" w:rsidTr="003A5412">
        <w:trPr>
          <w:jc w:val="center"/>
          <w:ins w:id="1267" w:author="Dimnik, Riikka (Nokia - FI/Espoo)" w:date="2021-04-02T20:18:00Z"/>
        </w:trPr>
        <w:tc>
          <w:tcPr>
            <w:tcW w:w="3680" w:type="dxa"/>
            <w:gridSpan w:val="4"/>
            <w:tcBorders>
              <w:top w:val="single" w:sz="4" w:space="0" w:color="auto"/>
              <w:left w:val="single" w:sz="4" w:space="0" w:color="auto"/>
              <w:bottom w:val="nil"/>
              <w:right w:val="single" w:sz="4" w:space="0" w:color="auto"/>
            </w:tcBorders>
          </w:tcPr>
          <w:p w14:paraId="2B9CAF2E" w14:textId="77777777" w:rsidR="00EA47E2" w:rsidRPr="008F6E3D" w:rsidRDefault="00EA47E2" w:rsidP="00EA47E2">
            <w:pPr>
              <w:pStyle w:val="TAL"/>
              <w:rPr>
                <w:ins w:id="1268" w:author="Dimnik, Riikka (Nokia - FI/Espoo)" w:date="2021-04-02T20:18:00Z"/>
                <w:rFonts w:cs="Arial"/>
                <w:highlight w:val="yellow"/>
              </w:rPr>
            </w:pPr>
            <w:ins w:id="1269" w:author="Dimnik, Riikka (Nokia - FI/Espoo)" w:date="2021-04-02T20:18:00Z">
              <w:r w:rsidRPr="008F6E3D">
                <w:rPr>
                  <w:rFonts w:cs="Arial"/>
                  <w:highlight w:val="yellow"/>
                </w:rPr>
                <w:t>PDSCH Reference measurement channel</w:t>
              </w:r>
            </w:ins>
          </w:p>
          <w:p w14:paraId="34F93647" w14:textId="77777777" w:rsidR="00EA47E2" w:rsidRPr="008F6E3D" w:rsidRDefault="00EA47E2" w:rsidP="00EA47E2">
            <w:pPr>
              <w:pStyle w:val="TAL"/>
              <w:rPr>
                <w:ins w:id="1270" w:author="Dimnik, Riikka (Nokia - FI/Espoo)" w:date="2021-04-02T20:18:00Z"/>
                <w:highlight w:val="yellow"/>
              </w:rPr>
            </w:pPr>
          </w:p>
        </w:tc>
        <w:tc>
          <w:tcPr>
            <w:tcW w:w="850" w:type="dxa"/>
            <w:tcBorders>
              <w:top w:val="single" w:sz="4" w:space="0" w:color="auto"/>
              <w:left w:val="single" w:sz="4" w:space="0" w:color="auto"/>
              <w:bottom w:val="nil"/>
              <w:right w:val="single" w:sz="4" w:space="0" w:color="auto"/>
            </w:tcBorders>
          </w:tcPr>
          <w:p w14:paraId="57A40EF8" w14:textId="77777777" w:rsidR="00EA47E2" w:rsidRPr="008F6E3D" w:rsidRDefault="00EA47E2" w:rsidP="00EA47E2">
            <w:pPr>
              <w:pStyle w:val="TAC"/>
              <w:rPr>
                <w:ins w:id="1271" w:author="Dimnik, Riikka (Nokia - FI/Espoo)" w:date="2021-04-02T20:1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1D9B49E" w14:textId="0D4990C1" w:rsidR="00EA47E2" w:rsidRPr="008F6E3D" w:rsidRDefault="00EA47E2" w:rsidP="00EA47E2">
            <w:pPr>
              <w:pStyle w:val="TAC"/>
              <w:rPr>
                <w:highlight w:val="yellow"/>
              </w:rPr>
            </w:pPr>
            <w:ins w:id="1272" w:author="Dimnik, Riikka (Nokia - FI/Espoo)" w:date="2021-04-02T20:38:00Z">
              <w:r>
                <w:t>1</w:t>
              </w:r>
            </w:ins>
          </w:p>
        </w:tc>
        <w:tc>
          <w:tcPr>
            <w:tcW w:w="2552" w:type="dxa"/>
            <w:gridSpan w:val="3"/>
            <w:tcBorders>
              <w:left w:val="single" w:sz="4" w:space="0" w:color="auto"/>
              <w:bottom w:val="single" w:sz="4" w:space="0" w:color="auto"/>
              <w:right w:val="single" w:sz="4" w:space="0" w:color="auto"/>
            </w:tcBorders>
          </w:tcPr>
          <w:p w14:paraId="4BDF1D61" w14:textId="6AFDB370" w:rsidR="00EA47E2" w:rsidRPr="008F6E3D" w:rsidRDefault="00EA47E2" w:rsidP="00EA47E2">
            <w:pPr>
              <w:pStyle w:val="TAC"/>
              <w:rPr>
                <w:ins w:id="1273" w:author="Dimnik, Riikka (Nokia - FI/Espoo)" w:date="2021-04-02T20:18:00Z"/>
                <w:szCs w:val="18"/>
                <w:highlight w:val="yellow"/>
              </w:rPr>
            </w:pPr>
            <w:ins w:id="1274" w:author="Dimnik, Riikka (Nokia - FI/Espoo)" w:date="2021-04-02T20:18:00Z">
              <w:r w:rsidRPr="008F6E3D">
                <w:rPr>
                  <w:highlight w:val="yellow"/>
                </w:rPr>
                <w:t>SR.1.1 CCA</w:t>
              </w:r>
              <w:r w:rsidRPr="008F6E3D">
                <w:rPr>
                  <w:rStyle w:val="eop"/>
                  <w:rFonts w:cs="Arial"/>
                  <w:color w:val="000000"/>
                  <w:szCs w:val="18"/>
                  <w:highlight w:val="yellow"/>
                  <w:shd w:val="clear" w:color="auto" w:fill="E1F2FA"/>
                </w:rPr>
                <w:t> </w:t>
              </w:r>
              <w:r w:rsidRPr="008F6E3D" w:rsidDel="00D474EB">
                <w:rPr>
                  <w:szCs w:val="18"/>
                  <w:highlight w:val="yellow"/>
                </w:rPr>
                <w:t xml:space="preserve"> </w:t>
              </w:r>
            </w:ins>
          </w:p>
        </w:tc>
        <w:tc>
          <w:tcPr>
            <w:tcW w:w="2552" w:type="dxa"/>
            <w:gridSpan w:val="3"/>
            <w:tcBorders>
              <w:left w:val="single" w:sz="4" w:space="0" w:color="auto"/>
              <w:bottom w:val="single" w:sz="4" w:space="0" w:color="auto"/>
              <w:right w:val="single" w:sz="4" w:space="0" w:color="auto"/>
            </w:tcBorders>
          </w:tcPr>
          <w:p w14:paraId="4976F18C" w14:textId="3957CA33" w:rsidR="00EA47E2" w:rsidRPr="008F6E3D" w:rsidRDefault="00EA47E2" w:rsidP="00EA47E2">
            <w:pPr>
              <w:pStyle w:val="TAC"/>
              <w:rPr>
                <w:ins w:id="1275" w:author="Dimnik, Riikka (Nokia - FI/Espoo)" w:date="2021-04-02T20:18:00Z"/>
                <w:szCs w:val="18"/>
                <w:highlight w:val="yellow"/>
              </w:rPr>
            </w:pPr>
            <w:ins w:id="1276" w:author="Dimnik, Riikka (Nokia - FI/Espoo)" w:date="2021-04-02T20:39:00Z">
              <w:r w:rsidRPr="001C0E1B">
                <w:rPr>
                  <w:szCs w:val="18"/>
                </w:rPr>
                <w:t>SR.1.1 FDD</w:t>
              </w:r>
            </w:ins>
          </w:p>
        </w:tc>
      </w:tr>
      <w:tr w:rsidR="00EA47E2" w:rsidRPr="001C0E1B" w14:paraId="10F7BC1A" w14:textId="77777777" w:rsidTr="00605630">
        <w:trPr>
          <w:jc w:val="center"/>
          <w:ins w:id="1277" w:author="Dimnik, Riikka (Nokia - FI/Espoo)" w:date="2021-04-02T20:37:00Z"/>
        </w:trPr>
        <w:tc>
          <w:tcPr>
            <w:tcW w:w="3680" w:type="dxa"/>
            <w:gridSpan w:val="4"/>
            <w:tcBorders>
              <w:top w:val="nil"/>
              <w:left w:val="single" w:sz="4" w:space="0" w:color="auto"/>
              <w:bottom w:val="nil"/>
              <w:right w:val="single" w:sz="4" w:space="0" w:color="auto"/>
            </w:tcBorders>
          </w:tcPr>
          <w:p w14:paraId="4248E0B4" w14:textId="77777777" w:rsidR="00EA47E2" w:rsidRPr="008F6E3D" w:rsidRDefault="00EA47E2" w:rsidP="00EA47E2">
            <w:pPr>
              <w:pStyle w:val="TAL"/>
              <w:rPr>
                <w:ins w:id="1278" w:author="Dimnik, Riikka (Nokia - FI/Espoo)" w:date="2021-04-02T20:37:00Z"/>
                <w:rFonts w:cs="Arial"/>
                <w:highlight w:val="yellow"/>
              </w:rPr>
            </w:pPr>
          </w:p>
        </w:tc>
        <w:tc>
          <w:tcPr>
            <w:tcW w:w="850" w:type="dxa"/>
            <w:tcBorders>
              <w:top w:val="nil"/>
              <w:left w:val="single" w:sz="4" w:space="0" w:color="auto"/>
              <w:bottom w:val="nil"/>
              <w:right w:val="single" w:sz="4" w:space="0" w:color="auto"/>
            </w:tcBorders>
          </w:tcPr>
          <w:p w14:paraId="00E1406C" w14:textId="77777777" w:rsidR="00EA47E2" w:rsidRPr="008F6E3D" w:rsidRDefault="00EA47E2" w:rsidP="00EA47E2">
            <w:pPr>
              <w:pStyle w:val="TAC"/>
              <w:rPr>
                <w:ins w:id="1279" w:author="Dimnik, Riikka (Nokia - FI/Espoo)" w:date="2021-04-02T20:37: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5C711958" w14:textId="5A42F0C9" w:rsidR="00EA47E2" w:rsidRPr="008F6E3D" w:rsidRDefault="00EA47E2" w:rsidP="00EA47E2">
            <w:pPr>
              <w:pStyle w:val="TAC"/>
              <w:rPr>
                <w:ins w:id="1280" w:author="Dimnik, Riikka (Nokia - FI/Espoo)" w:date="2021-04-02T20:37:00Z"/>
                <w:highlight w:val="yellow"/>
              </w:rPr>
            </w:pPr>
            <w:ins w:id="1281" w:author="Dimnik, Riikka (Nokia - FI/Espoo)" w:date="2021-04-02T20:38:00Z">
              <w:r>
                <w:t>2</w:t>
              </w:r>
            </w:ins>
          </w:p>
        </w:tc>
        <w:tc>
          <w:tcPr>
            <w:tcW w:w="2552" w:type="dxa"/>
            <w:gridSpan w:val="3"/>
            <w:tcBorders>
              <w:left w:val="single" w:sz="4" w:space="0" w:color="auto"/>
              <w:bottom w:val="single" w:sz="4" w:space="0" w:color="auto"/>
              <w:right w:val="single" w:sz="4" w:space="0" w:color="auto"/>
            </w:tcBorders>
          </w:tcPr>
          <w:p w14:paraId="79E621F4" w14:textId="7F42D6D2" w:rsidR="00EA47E2" w:rsidRPr="008F6E3D" w:rsidRDefault="00EA47E2" w:rsidP="00EA47E2">
            <w:pPr>
              <w:pStyle w:val="TAC"/>
              <w:rPr>
                <w:ins w:id="1282" w:author="Dimnik, Riikka (Nokia - FI/Espoo)" w:date="2021-04-02T20:37:00Z"/>
                <w:highlight w:val="yellow"/>
              </w:rPr>
            </w:pPr>
            <w:ins w:id="1283" w:author="Dimnik, Riikka (Nokia - FI/Espoo)" w:date="2021-04-02T20:38:00Z">
              <w:r w:rsidRPr="008F6E3D">
                <w:rPr>
                  <w:highlight w:val="yellow"/>
                </w:rPr>
                <w:t>SR.1.1 CCA</w:t>
              </w:r>
              <w:r w:rsidRPr="008F6E3D">
                <w:rPr>
                  <w:rStyle w:val="eop"/>
                  <w:rFonts w:cs="Arial"/>
                  <w:color w:val="000000"/>
                  <w:szCs w:val="18"/>
                  <w:highlight w:val="yellow"/>
                  <w:shd w:val="clear" w:color="auto" w:fill="E1F2FA"/>
                </w:rPr>
                <w:t> </w:t>
              </w:r>
            </w:ins>
          </w:p>
        </w:tc>
        <w:tc>
          <w:tcPr>
            <w:tcW w:w="2552" w:type="dxa"/>
            <w:gridSpan w:val="3"/>
            <w:tcBorders>
              <w:left w:val="single" w:sz="4" w:space="0" w:color="auto"/>
              <w:bottom w:val="single" w:sz="4" w:space="0" w:color="auto"/>
              <w:right w:val="single" w:sz="4" w:space="0" w:color="auto"/>
            </w:tcBorders>
          </w:tcPr>
          <w:p w14:paraId="0CB182E8" w14:textId="77F4E456" w:rsidR="00EA47E2" w:rsidRPr="008F6E3D" w:rsidRDefault="00EA47E2" w:rsidP="00EA47E2">
            <w:pPr>
              <w:pStyle w:val="TAC"/>
              <w:rPr>
                <w:ins w:id="1284" w:author="Dimnik, Riikka (Nokia - FI/Espoo)" w:date="2021-04-02T20:37:00Z"/>
                <w:szCs w:val="18"/>
                <w:highlight w:val="yellow"/>
              </w:rPr>
            </w:pPr>
            <w:ins w:id="1285" w:author="Dimnik, Riikka (Nokia - FI/Espoo)" w:date="2021-04-02T20:39:00Z">
              <w:r w:rsidRPr="001C0E1B">
                <w:rPr>
                  <w:szCs w:val="18"/>
                </w:rPr>
                <w:t>SR.1.1 TDD</w:t>
              </w:r>
            </w:ins>
          </w:p>
        </w:tc>
      </w:tr>
      <w:tr w:rsidR="00EA47E2" w:rsidRPr="001C0E1B" w14:paraId="4EB1202C" w14:textId="77777777" w:rsidTr="00EA47E2">
        <w:trPr>
          <w:jc w:val="center"/>
          <w:ins w:id="1286" w:author="Dimnik, Riikka (Nokia - FI/Espoo)" w:date="2021-04-02T20:37:00Z"/>
        </w:trPr>
        <w:tc>
          <w:tcPr>
            <w:tcW w:w="3680" w:type="dxa"/>
            <w:gridSpan w:val="4"/>
            <w:tcBorders>
              <w:top w:val="nil"/>
              <w:left w:val="single" w:sz="4" w:space="0" w:color="auto"/>
              <w:bottom w:val="single" w:sz="4" w:space="0" w:color="auto"/>
              <w:right w:val="single" w:sz="4" w:space="0" w:color="auto"/>
            </w:tcBorders>
          </w:tcPr>
          <w:p w14:paraId="5F6A9981" w14:textId="77777777" w:rsidR="00EA47E2" w:rsidRPr="008F6E3D" w:rsidRDefault="00EA47E2" w:rsidP="00EA47E2">
            <w:pPr>
              <w:pStyle w:val="TAL"/>
              <w:rPr>
                <w:ins w:id="1287" w:author="Dimnik, Riikka (Nokia - FI/Espoo)" w:date="2021-04-02T20:37:00Z"/>
                <w:rFonts w:cs="Arial"/>
                <w:highlight w:val="yellow"/>
              </w:rPr>
            </w:pPr>
          </w:p>
        </w:tc>
        <w:tc>
          <w:tcPr>
            <w:tcW w:w="850" w:type="dxa"/>
            <w:tcBorders>
              <w:top w:val="nil"/>
              <w:left w:val="single" w:sz="4" w:space="0" w:color="auto"/>
              <w:bottom w:val="single" w:sz="4" w:space="0" w:color="auto"/>
              <w:right w:val="single" w:sz="4" w:space="0" w:color="auto"/>
            </w:tcBorders>
          </w:tcPr>
          <w:p w14:paraId="178FD7B6" w14:textId="77777777" w:rsidR="00EA47E2" w:rsidRPr="008F6E3D" w:rsidRDefault="00EA47E2" w:rsidP="00EA47E2">
            <w:pPr>
              <w:pStyle w:val="TAC"/>
              <w:rPr>
                <w:ins w:id="1288" w:author="Dimnik, Riikka (Nokia - FI/Espoo)" w:date="2021-04-02T20:37: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4531F89" w14:textId="551C4375" w:rsidR="00EA47E2" w:rsidRPr="008F6E3D" w:rsidRDefault="00EA47E2" w:rsidP="00EA47E2">
            <w:pPr>
              <w:pStyle w:val="TAC"/>
              <w:rPr>
                <w:ins w:id="1289" w:author="Dimnik, Riikka (Nokia - FI/Espoo)" w:date="2021-04-02T20:37:00Z"/>
                <w:highlight w:val="yellow"/>
              </w:rPr>
            </w:pPr>
            <w:ins w:id="1290" w:author="Dimnik, Riikka (Nokia - FI/Espoo)" w:date="2021-04-02T20:38:00Z">
              <w:r>
                <w:t>3</w:t>
              </w:r>
            </w:ins>
          </w:p>
        </w:tc>
        <w:tc>
          <w:tcPr>
            <w:tcW w:w="2552" w:type="dxa"/>
            <w:gridSpan w:val="3"/>
            <w:tcBorders>
              <w:left w:val="single" w:sz="4" w:space="0" w:color="auto"/>
              <w:bottom w:val="single" w:sz="4" w:space="0" w:color="auto"/>
              <w:right w:val="single" w:sz="4" w:space="0" w:color="auto"/>
            </w:tcBorders>
          </w:tcPr>
          <w:p w14:paraId="03ED8A03" w14:textId="42382482" w:rsidR="00EA47E2" w:rsidRPr="008F6E3D" w:rsidRDefault="00EA47E2" w:rsidP="00EA47E2">
            <w:pPr>
              <w:pStyle w:val="TAC"/>
              <w:rPr>
                <w:ins w:id="1291" w:author="Dimnik, Riikka (Nokia - FI/Espoo)" w:date="2021-04-02T20:37:00Z"/>
                <w:highlight w:val="yellow"/>
              </w:rPr>
            </w:pPr>
            <w:ins w:id="1292" w:author="Dimnik, Riikka (Nokia - FI/Espoo)" w:date="2021-04-02T20:38:00Z">
              <w:r w:rsidRPr="008F6E3D">
                <w:rPr>
                  <w:highlight w:val="yellow"/>
                </w:rPr>
                <w:t>SR.1.1 CCA</w:t>
              </w:r>
              <w:r w:rsidRPr="008F6E3D">
                <w:rPr>
                  <w:rStyle w:val="eop"/>
                  <w:rFonts w:cs="Arial"/>
                  <w:color w:val="000000"/>
                  <w:szCs w:val="18"/>
                  <w:highlight w:val="yellow"/>
                  <w:shd w:val="clear" w:color="auto" w:fill="E1F2FA"/>
                </w:rPr>
                <w:t> </w:t>
              </w:r>
            </w:ins>
          </w:p>
        </w:tc>
        <w:tc>
          <w:tcPr>
            <w:tcW w:w="2552" w:type="dxa"/>
            <w:gridSpan w:val="3"/>
            <w:tcBorders>
              <w:left w:val="single" w:sz="4" w:space="0" w:color="auto"/>
              <w:bottom w:val="single" w:sz="4" w:space="0" w:color="auto"/>
              <w:right w:val="single" w:sz="4" w:space="0" w:color="auto"/>
            </w:tcBorders>
          </w:tcPr>
          <w:p w14:paraId="4AD45441" w14:textId="08E8A0F8" w:rsidR="00EA47E2" w:rsidRPr="008F6E3D" w:rsidRDefault="00EA47E2" w:rsidP="00EA47E2">
            <w:pPr>
              <w:pStyle w:val="TAC"/>
              <w:rPr>
                <w:ins w:id="1293" w:author="Dimnik, Riikka (Nokia - FI/Espoo)" w:date="2021-04-02T20:37:00Z"/>
                <w:szCs w:val="18"/>
                <w:highlight w:val="yellow"/>
              </w:rPr>
            </w:pPr>
            <w:ins w:id="1294" w:author="Dimnik, Riikka (Nokia - FI/Espoo)" w:date="2021-04-02T20:39:00Z">
              <w:r w:rsidRPr="001C0E1B">
                <w:rPr>
                  <w:szCs w:val="18"/>
                </w:rPr>
                <w:t>SR2.1 TDD</w:t>
              </w:r>
            </w:ins>
          </w:p>
        </w:tc>
      </w:tr>
      <w:tr w:rsidR="00432CDC" w:rsidRPr="001C0E1B" w14:paraId="2E27C1E2" w14:textId="77777777" w:rsidTr="00605630">
        <w:trPr>
          <w:jc w:val="center"/>
          <w:ins w:id="1295" w:author="Dimnik, Riikka (Nokia - FI/Espoo)" w:date="2021-04-02T20:18:00Z"/>
        </w:trPr>
        <w:tc>
          <w:tcPr>
            <w:tcW w:w="3680" w:type="dxa"/>
            <w:gridSpan w:val="4"/>
            <w:tcBorders>
              <w:top w:val="single" w:sz="4" w:space="0" w:color="auto"/>
              <w:left w:val="single" w:sz="4" w:space="0" w:color="auto"/>
              <w:bottom w:val="nil"/>
              <w:right w:val="single" w:sz="4" w:space="0" w:color="auto"/>
            </w:tcBorders>
            <w:shd w:val="clear" w:color="auto" w:fill="auto"/>
          </w:tcPr>
          <w:p w14:paraId="497EDE98" w14:textId="77777777" w:rsidR="00432CDC" w:rsidRPr="003679DF" w:rsidRDefault="00432CDC" w:rsidP="00432CDC">
            <w:pPr>
              <w:pStyle w:val="TAL"/>
              <w:rPr>
                <w:ins w:id="1296" w:author="Dimnik, Riikka (Nokia - FI/Espoo)" w:date="2021-04-02T20:18:00Z"/>
                <w:rFonts w:cs="Arial"/>
              </w:rPr>
            </w:pPr>
            <w:ins w:id="1297" w:author="Dimnik, Riikka (Nokia - FI/Espoo)" w:date="2021-04-02T20:18:00Z">
              <w:r w:rsidRPr="003679DF">
                <w:rPr>
                  <w:rFonts w:cs="v5.0.0"/>
                </w:rPr>
                <w:t>CORESET Reference Channel</w:t>
              </w:r>
            </w:ins>
          </w:p>
          <w:p w14:paraId="232E56F2" w14:textId="77777777" w:rsidR="00432CDC" w:rsidRPr="00816681" w:rsidRDefault="00432CDC" w:rsidP="00432CDC">
            <w:pPr>
              <w:pStyle w:val="TAL"/>
              <w:rPr>
                <w:ins w:id="1298" w:author="Dimnik, Riikka (Nokia - FI/Espoo)" w:date="2021-04-02T20:18:00Z"/>
              </w:rPr>
            </w:pPr>
          </w:p>
        </w:tc>
        <w:tc>
          <w:tcPr>
            <w:tcW w:w="850" w:type="dxa"/>
            <w:tcBorders>
              <w:top w:val="single" w:sz="4" w:space="0" w:color="auto"/>
              <w:left w:val="single" w:sz="4" w:space="0" w:color="auto"/>
              <w:bottom w:val="nil"/>
              <w:right w:val="single" w:sz="4" w:space="0" w:color="auto"/>
            </w:tcBorders>
          </w:tcPr>
          <w:p w14:paraId="43CA40B4" w14:textId="77777777" w:rsidR="00432CDC" w:rsidRPr="00816681" w:rsidRDefault="00432CDC" w:rsidP="00432CDC">
            <w:pPr>
              <w:pStyle w:val="TAC"/>
              <w:rPr>
                <w:ins w:id="1299" w:author="Dimnik, Riikka (Nokia - FI/Espoo)" w:date="2021-04-02T20:18:00Z"/>
              </w:rPr>
            </w:pPr>
          </w:p>
        </w:tc>
        <w:tc>
          <w:tcPr>
            <w:tcW w:w="1134" w:type="dxa"/>
            <w:tcBorders>
              <w:top w:val="single" w:sz="4" w:space="0" w:color="auto"/>
              <w:left w:val="single" w:sz="4" w:space="0" w:color="auto"/>
              <w:right w:val="single" w:sz="4" w:space="0" w:color="auto"/>
            </w:tcBorders>
          </w:tcPr>
          <w:p w14:paraId="4AE5D9CD" w14:textId="54794581" w:rsidR="00432CDC" w:rsidRPr="00816681" w:rsidRDefault="00432CDC" w:rsidP="00432CDC">
            <w:pPr>
              <w:pStyle w:val="TAC"/>
              <w:rPr>
                <w:szCs w:val="18"/>
              </w:rPr>
            </w:pPr>
            <w:ins w:id="1300" w:author="Dimnik, Riikka (Nokia - FI/Espoo)" w:date="2021-04-02T20:39: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617ADBCA" w14:textId="77777777" w:rsidR="00432CDC" w:rsidRPr="00816681" w:rsidRDefault="00432CDC" w:rsidP="00432CDC">
            <w:pPr>
              <w:pStyle w:val="TAC"/>
              <w:rPr>
                <w:ins w:id="1301" w:author="Dimnik, Riikka (Nokia - FI/Espoo)" w:date="2021-04-02T20:18:00Z"/>
                <w:szCs w:val="18"/>
              </w:rPr>
            </w:pPr>
            <w:ins w:id="1302" w:author="Dimnik, Riikka (Nokia - FI/Espoo)" w:date="2021-04-02T20:18: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41211B79" w14:textId="3543EE16" w:rsidR="00432CDC" w:rsidRPr="00816681" w:rsidRDefault="00432CDC" w:rsidP="00432CDC">
            <w:pPr>
              <w:pStyle w:val="TAC"/>
              <w:rPr>
                <w:ins w:id="1303" w:author="Dimnik, Riikka (Nokia - FI/Espoo)" w:date="2021-04-02T20:18:00Z"/>
                <w:szCs w:val="18"/>
              </w:rPr>
            </w:pPr>
            <w:ins w:id="1304" w:author="Dimnik, Riikka (Nokia - FI/Espoo)" w:date="2021-04-02T20:39:00Z">
              <w:r w:rsidRPr="001C0E1B">
                <w:rPr>
                  <w:szCs w:val="18"/>
                </w:rPr>
                <w:t>CR.1.1 FDD</w:t>
              </w:r>
            </w:ins>
          </w:p>
        </w:tc>
      </w:tr>
      <w:tr w:rsidR="00432CDC" w:rsidRPr="001C0E1B" w14:paraId="3201A4D3" w14:textId="77777777" w:rsidTr="00605630">
        <w:trPr>
          <w:jc w:val="center"/>
          <w:ins w:id="1305" w:author="Dimnik, Riikka (Nokia - FI/Espoo)" w:date="2021-04-02T20:39:00Z"/>
        </w:trPr>
        <w:tc>
          <w:tcPr>
            <w:tcW w:w="3680" w:type="dxa"/>
            <w:gridSpan w:val="4"/>
            <w:tcBorders>
              <w:top w:val="nil"/>
              <w:left w:val="single" w:sz="4" w:space="0" w:color="auto"/>
              <w:bottom w:val="nil"/>
              <w:right w:val="single" w:sz="4" w:space="0" w:color="auto"/>
            </w:tcBorders>
            <w:shd w:val="clear" w:color="auto" w:fill="auto"/>
          </w:tcPr>
          <w:p w14:paraId="64E3272D" w14:textId="77777777" w:rsidR="00432CDC" w:rsidRPr="003679DF" w:rsidRDefault="00432CDC" w:rsidP="00432CDC">
            <w:pPr>
              <w:pStyle w:val="TAL"/>
              <w:rPr>
                <w:ins w:id="1306" w:author="Dimnik, Riikka (Nokia - FI/Espoo)" w:date="2021-04-02T20:39:00Z"/>
                <w:rFonts w:cs="v5.0.0"/>
              </w:rPr>
            </w:pPr>
          </w:p>
        </w:tc>
        <w:tc>
          <w:tcPr>
            <w:tcW w:w="850" w:type="dxa"/>
            <w:tcBorders>
              <w:top w:val="nil"/>
              <w:left w:val="single" w:sz="4" w:space="0" w:color="auto"/>
              <w:bottom w:val="nil"/>
              <w:right w:val="single" w:sz="4" w:space="0" w:color="auto"/>
            </w:tcBorders>
          </w:tcPr>
          <w:p w14:paraId="7962D6E4" w14:textId="77777777" w:rsidR="00432CDC" w:rsidRPr="00816681" w:rsidRDefault="00432CDC" w:rsidP="00432CDC">
            <w:pPr>
              <w:pStyle w:val="TAC"/>
              <w:rPr>
                <w:ins w:id="1307" w:author="Dimnik, Riikka (Nokia - FI/Espoo)" w:date="2021-04-02T20:39:00Z"/>
              </w:rPr>
            </w:pPr>
          </w:p>
        </w:tc>
        <w:tc>
          <w:tcPr>
            <w:tcW w:w="1134" w:type="dxa"/>
            <w:tcBorders>
              <w:top w:val="single" w:sz="4" w:space="0" w:color="auto"/>
              <w:left w:val="single" w:sz="4" w:space="0" w:color="auto"/>
              <w:right w:val="single" w:sz="4" w:space="0" w:color="auto"/>
            </w:tcBorders>
          </w:tcPr>
          <w:p w14:paraId="5FDAD818" w14:textId="4B6C4F96" w:rsidR="00432CDC" w:rsidRPr="00816681" w:rsidRDefault="00432CDC" w:rsidP="00432CDC">
            <w:pPr>
              <w:pStyle w:val="TAC"/>
              <w:rPr>
                <w:ins w:id="1308" w:author="Dimnik, Riikka (Nokia - FI/Espoo)" w:date="2021-04-02T20:39:00Z"/>
                <w:szCs w:val="18"/>
              </w:rPr>
            </w:pPr>
            <w:ins w:id="1309" w:author="Dimnik, Riikka (Nokia - FI/Espoo)" w:date="2021-04-02T20:39: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69A106E1" w14:textId="75E927F7" w:rsidR="00432CDC" w:rsidRPr="00816681" w:rsidRDefault="00432CDC" w:rsidP="00432CDC">
            <w:pPr>
              <w:pStyle w:val="TAC"/>
              <w:rPr>
                <w:ins w:id="1310" w:author="Dimnik, Riikka (Nokia - FI/Espoo)" w:date="2021-04-02T20:39:00Z"/>
                <w:szCs w:val="18"/>
              </w:rPr>
            </w:pPr>
            <w:ins w:id="1311" w:author="Dimnik, Riikka (Nokia - FI/Espoo)" w:date="2021-04-02T20:39: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6191D0BC" w14:textId="0A119A09" w:rsidR="00432CDC" w:rsidRPr="00816681" w:rsidRDefault="00432CDC" w:rsidP="00432CDC">
            <w:pPr>
              <w:pStyle w:val="TAC"/>
              <w:rPr>
                <w:ins w:id="1312" w:author="Dimnik, Riikka (Nokia - FI/Espoo)" w:date="2021-04-02T20:39:00Z"/>
                <w:szCs w:val="18"/>
              </w:rPr>
            </w:pPr>
            <w:ins w:id="1313" w:author="Dimnik, Riikka (Nokia - FI/Espoo)" w:date="2021-04-02T20:39:00Z">
              <w:r w:rsidRPr="001C0E1B">
                <w:rPr>
                  <w:szCs w:val="18"/>
                </w:rPr>
                <w:t>CR.1.1 TDD</w:t>
              </w:r>
            </w:ins>
          </w:p>
        </w:tc>
      </w:tr>
      <w:tr w:rsidR="00432CDC" w:rsidRPr="001C0E1B" w14:paraId="2CD241F4" w14:textId="77777777" w:rsidTr="00605630">
        <w:trPr>
          <w:jc w:val="center"/>
          <w:ins w:id="1314" w:author="Dimnik, Riikka (Nokia - FI/Espoo)" w:date="2021-04-02T20:39:00Z"/>
        </w:trPr>
        <w:tc>
          <w:tcPr>
            <w:tcW w:w="3680" w:type="dxa"/>
            <w:gridSpan w:val="4"/>
            <w:tcBorders>
              <w:top w:val="nil"/>
              <w:left w:val="single" w:sz="4" w:space="0" w:color="auto"/>
              <w:bottom w:val="single" w:sz="4" w:space="0" w:color="auto"/>
              <w:right w:val="single" w:sz="4" w:space="0" w:color="auto"/>
            </w:tcBorders>
            <w:shd w:val="clear" w:color="auto" w:fill="auto"/>
          </w:tcPr>
          <w:p w14:paraId="780C1FCE" w14:textId="77777777" w:rsidR="00432CDC" w:rsidRPr="003679DF" w:rsidRDefault="00432CDC" w:rsidP="00432CDC">
            <w:pPr>
              <w:pStyle w:val="TAL"/>
              <w:rPr>
                <w:ins w:id="1315" w:author="Dimnik, Riikka (Nokia - FI/Espoo)" w:date="2021-04-02T20:39:00Z"/>
                <w:rFonts w:cs="v5.0.0"/>
              </w:rPr>
            </w:pPr>
          </w:p>
        </w:tc>
        <w:tc>
          <w:tcPr>
            <w:tcW w:w="850" w:type="dxa"/>
            <w:tcBorders>
              <w:top w:val="nil"/>
              <w:left w:val="single" w:sz="4" w:space="0" w:color="auto"/>
              <w:bottom w:val="single" w:sz="4" w:space="0" w:color="auto"/>
              <w:right w:val="single" w:sz="4" w:space="0" w:color="auto"/>
            </w:tcBorders>
          </w:tcPr>
          <w:p w14:paraId="042D1A1A" w14:textId="77777777" w:rsidR="00432CDC" w:rsidRPr="00816681" w:rsidRDefault="00432CDC" w:rsidP="00432CDC">
            <w:pPr>
              <w:pStyle w:val="TAC"/>
              <w:rPr>
                <w:ins w:id="1316" w:author="Dimnik, Riikka (Nokia - FI/Espoo)" w:date="2021-04-02T20:39:00Z"/>
              </w:rPr>
            </w:pPr>
          </w:p>
        </w:tc>
        <w:tc>
          <w:tcPr>
            <w:tcW w:w="1134" w:type="dxa"/>
            <w:tcBorders>
              <w:top w:val="single" w:sz="4" w:space="0" w:color="auto"/>
              <w:left w:val="single" w:sz="4" w:space="0" w:color="auto"/>
              <w:right w:val="single" w:sz="4" w:space="0" w:color="auto"/>
            </w:tcBorders>
          </w:tcPr>
          <w:p w14:paraId="514EF916" w14:textId="153612A6" w:rsidR="00432CDC" w:rsidRPr="00816681" w:rsidRDefault="00432CDC" w:rsidP="00432CDC">
            <w:pPr>
              <w:pStyle w:val="TAC"/>
              <w:rPr>
                <w:ins w:id="1317" w:author="Dimnik, Riikka (Nokia - FI/Espoo)" w:date="2021-04-02T20:39:00Z"/>
                <w:szCs w:val="18"/>
              </w:rPr>
            </w:pPr>
            <w:ins w:id="1318" w:author="Dimnik, Riikka (Nokia - FI/Espoo)" w:date="2021-04-02T20:39: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5DB6B02F" w14:textId="0CAF29FE" w:rsidR="00432CDC" w:rsidRPr="00816681" w:rsidRDefault="00432CDC" w:rsidP="00432CDC">
            <w:pPr>
              <w:pStyle w:val="TAC"/>
              <w:rPr>
                <w:ins w:id="1319" w:author="Dimnik, Riikka (Nokia - FI/Espoo)" w:date="2021-04-02T20:39:00Z"/>
                <w:szCs w:val="18"/>
              </w:rPr>
            </w:pPr>
            <w:ins w:id="1320" w:author="Dimnik, Riikka (Nokia - FI/Espoo)" w:date="2021-04-02T20:40: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4491EA31" w14:textId="604F0F27" w:rsidR="00432CDC" w:rsidRPr="00816681" w:rsidRDefault="00432CDC" w:rsidP="00432CDC">
            <w:pPr>
              <w:pStyle w:val="TAC"/>
              <w:rPr>
                <w:ins w:id="1321" w:author="Dimnik, Riikka (Nokia - FI/Espoo)" w:date="2021-04-02T20:39:00Z"/>
                <w:szCs w:val="18"/>
              </w:rPr>
            </w:pPr>
            <w:ins w:id="1322" w:author="Dimnik, Riikka (Nokia - FI/Espoo)" w:date="2021-04-02T20:39:00Z">
              <w:r w:rsidRPr="001C0E1B">
                <w:rPr>
                  <w:szCs w:val="18"/>
                </w:rPr>
                <w:t>CR2.1 TDD</w:t>
              </w:r>
            </w:ins>
          </w:p>
        </w:tc>
      </w:tr>
      <w:tr w:rsidR="00D90F07" w:rsidRPr="001C0E1B" w14:paraId="4C4249DE" w14:textId="77777777" w:rsidTr="00605630">
        <w:trPr>
          <w:jc w:val="center"/>
          <w:ins w:id="1323" w:author="Dimnik, Riikka (Nokia - FI/Espoo)" w:date="2021-04-02T20:18:00Z"/>
        </w:trPr>
        <w:tc>
          <w:tcPr>
            <w:tcW w:w="3680" w:type="dxa"/>
            <w:gridSpan w:val="4"/>
            <w:tcBorders>
              <w:top w:val="single" w:sz="4" w:space="0" w:color="auto"/>
              <w:left w:val="single" w:sz="4" w:space="0" w:color="auto"/>
              <w:bottom w:val="nil"/>
              <w:right w:val="single" w:sz="4" w:space="0" w:color="auto"/>
            </w:tcBorders>
            <w:shd w:val="clear" w:color="auto" w:fill="auto"/>
          </w:tcPr>
          <w:p w14:paraId="4645B52C" w14:textId="77777777" w:rsidR="00D90F07" w:rsidRPr="003679DF" w:rsidRDefault="00D90F07" w:rsidP="00D90F07">
            <w:pPr>
              <w:pStyle w:val="TAL"/>
              <w:rPr>
                <w:ins w:id="1324" w:author="Dimnik, Riikka (Nokia - FI/Espoo)" w:date="2021-04-02T20:18:00Z"/>
              </w:rPr>
            </w:pPr>
            <w:ins w:id="1325" w:author="Dimnik, Riikka (Nokia - FI/Espoo)" w:date="2021-04-02T20:18:00Z">
              <w:r w:rsidRPr="003679DF">
                <w:t>TRS configuration</w:t>
              </w:r>
            </w:ins>
          </w:p>
          <w:p w14:paraId="7B442A0E" w14:textId="77777777" w:rsidR="00D90F07" w:rsidRPr="00816681" w:rsidRDefault="00D90F07" w:rsidP="00D90F07">
            <w:pPr>
              <w:pStyle w:val="TAL"/>
              <w:rPr>
                <w:ins w:id="1326" w:author="Dimnik, Riikka (Nokia - FI/Espoo)" w:date="2021-04-02T20:18:00Z"/>
              </w:rPr>
            </w:pPr>
          </w:p>
        </w:tc>
        <w:tc>
          <w:tcPr>
            <w:tcW w:w="850" w:type="dxa"/>
            <w:tcBorders>
              <w:top w:val="single" w:sz="4" w:space="0" w:color="auto"/>
              <w:left w:val="single" w:sz="4" w:space="0" w:color="auto"/>
              <w:bottom w:val="nil"/>
              <w:right w:val="single" w:sz="4" w:space="0" w:color="auto"/>
            </w:tcBorders>
          </w:tcPr>
          <w:p w14:paraId="010E4976" w14:textId="77777777" w:rsidR="00D90F07" w:rsidRPr="00816681" w:rsidRDefault="00D90F07" w:rsidP="00D90F07">
            <w:pPr>
              <w:pStyle w:val="TAC"/>
              <w:rPr>
                <w:ins w:id="1327" w:author="Dimnik, Riikka (Nokia - FI/Espoo)" w:date="2021-04-02T20:18:00Z"/>
              </w:rPr>
            </w:pPr>
          </w:p>
        </w:tc>
        <w:tc>
          <w:tcPr>
            <w:tcW w:w="1134" w:type="dxa"/>
            <w:tcBorders>
              <w:left w:val="single" w:sz="4" w:space="0" w:color="auto"/>
              <w:bottom w:val="single" w:sz="4" w:space="0" w:color="auto"/>
              <w:right w:val="single" w:sz="4" w:space="0" w:color="auto"/>
            </w:tcBorders>
          </w:tcPr>
          <w:p w14:paraId="1298F8E7" w14:textId="2A93D981" w:rsidR="00D90F07" w:rsidRPr="00816681" w:rsidRDefault="00D90F07" w:rsidP="00D90F07">
            <w:pPr>
              <w:pStyle w:val="TAC"/>
              <w:rPr>
                <w:rFonts w:cs="v4.2.0"/>
                <w:lang w:eastAsia="zh-CN"/>
              </w:rPr>
            </w:pPr>
            <w:ins w:id="1328" w:author="Dimnik, Riikka (Nokia - FI/Espoo)" w:date="2021-04-02T20:40: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75FA7644" w14:textId="77777777" w:rsidR="00D90F07" w:rsidRPr="00816681" w:rsidRDefault="00D90F07" w:rsidP="00D90F07">
            <w:pPr>
              <w:pStyle w:val="TAC"/>
              <w:rPr>
                <w:ins w:id="1329" w:author="Dimnik, Riikka (Nokia - FI/Espoo)" w:date="2021-04-02T20:18:00Z"/>
                <w:sz w:val="16"/>
              </w:rPr>
            </w:pPr>
            <w:ins w:id="1330" w:author="Dimnik, Riikka (Nokia - FI/Espoo)" w:date="2021-04-02T20:18: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1C24D669" w14:textId="5FBD61FC" w:rsidR="00D90F07" w:rsidRPr="00816681" w:rsidRDefault="00D90F07" w:rsidP="00D90F07">
            <w:pPr>
              <w:pStyle w:val="TAC"/>
              <w:rPr>
                <w:ins w:id="1331" w:author="Dimnik, Riikka (Nokia - FI/Espoo)" w:date="2021-04-02T20:18:00Z"/>
                <w:sz w:val="16"/>
              </w:rPr>
            </w:pPr>
            <w:ins w:id="1332" w:author="Dimnik, Riikka (Nokia - FI/Espoo)" w:date="2021-04-02T20:40:00Z">
              <w:r w:rsidRPr="001C0E1B">
                <w:rPr>
                  <w:rFonts w:cs="v4.2.0"/>
                  <w:lang w:eastAsia="zh-CN"/>
                </w:rPr>
                <w:t>TRS.1.1 FDD</w:t>
              </w:r>
            </w:ins>
          </w:p>
        </w:tc>
      </w:tr>
      <w:tr w:rsidR="00D90F07" w:rsidRPr="001C0E1B" w14:paraId="0930D795" w14:textId="77777777" w:rsidTr="00605630">
        <w:trPr>
          <w:jc w:val="center"/>
          <w:ins w:id="1333" w:author="Dimnik, Riikka (Nokia - FI/Espoo)" w:date="2021-04-02T20:40:00Z"/>
        </w:trPr>
        <w:tc>
          <w:tcPr>
            <w:tcW w:w="3680" w:type="dxa"/>
            <w:gridSpan w:val="4"/>
            <w:tcBorders>
              <w:top w:val="nil"/>
              <w:left w:val="single" w:sz="4" w:space="0" w:color="auto"/>
              <w:bottom w:val="nil"/>
              <w:right w:val="single" w:sz="4" w:space="0" w:color="auto"/>
            </w:tcBorders>
            <w:shd w:val="clear" w:color="auto" w:fill="auto"/>
          </w:tcPr>
          <w:p w14:paraId="66C6772A" w14:textId="77777777" w:rsidR="00D90F07" w:rsidRPr="003679DF" w:rsidRDefault="00D90F07" w:rsidP="00D90F07">
            <w:pPr>
              <w:pStyle w:val="TAL"/>
              <w:rPr>
                <w:ins w:id="1334" w:author="Dimnik, Riikka (Nokia - FI/Espoo)" w:date="2021-04-02T20:40:00Z"/>
              </w:rPr>
            </w:pPr>
          </w:p>
        </w:tc>
        <w:tc>
          <w:tcPr>
            <w:tcW w:w="850" w:type="dxa"/>
            <w:tcBorders>
              <w:top w:val="nil"/>
              <w:left w:val="single" w:sz="4" w:space="0" w:color="auto"/>
              <w:bottom w:val="nil"/>
              <w:right w:val="single" w:sz="4" w:space="0" w:color="auto"/>
            </w:tcBorders>
          </w:tcPr>
          <w:p w14:paraId="66D67AFE" w14:textId="77777777" w:rsidR="00D90F07" w:rsidRPr="00816681" w:rsidRDefault="00D90F07" w:rsidP="00D90F07">
            <w:pPr>
              <w:pStyle w:val="TAC"/>
              <w:rPr>
                <w:ins w:id="1335" w:author="Dimnik, Riikka (Nokia - FI/Espoo)" w:date="2021-04-02T20:40:00Z"/>
              </w:rPr>
            </w:pPr>
          </w:p>
        </w:tc>
        <w:tc>
          <w:tcPr>
            <w:tcW w:w="1134" w:type="dxa"/>
            <w:tcBorders>
              <w:left w:val="single" w:sz="4" w:space="0" w:color="auto"/>
              <w:bottom w:val="single" w:sz="4" w:space="0" w:color="auto"/>
              <w:right w:val="single" w:sz="4" w:space="0" w:color="auto"/>
            </w:tcBorders>
          </w:tcPr>
          <w:p w14:paraId="4D396253" w14:textId="050C001C" w:rsidR="00D90F07" w:rsidRPr="00816681" w:rsidRDefault="00D90F07" w:rsidP="00D90F07">
            <w:pPr>
              <w:pStyle w:val="TAC"/>
              <w:rPr>
                <w:ins w:id="1336" w:author="Dimnik, Riikka (Nokia - FI/Espoo)" w:date="2021-04-02T20:40:00Z"/>
                <w:rFonts w:cs="v4.2.0"/>
                <w:lang w:eastAsia="zh-CN"/>
              </w:rPr>
            </w:pPr>
            <w:ins w:id="1337" w:author="Dimnik, Riikka (Nokia - FI/Espoo)" w:date="2021-04-02T20:40: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2D7DF441" w14:textId="7AE73B01" w:rsidR="00D90F07" w:rsidRPr="00816681" w:rsidRDefault="00D90F07" w:rsidP="00D90F07">
            <w:pPr>
              <w:pStyle w:val="TAC"/>
              <w:rPr>
                <w:ins w:id="1338" w:author="Dimnik, Riikka (Nokia - FI/Espoo)" w:date="2021-04-02T20:40:00Z"/>
                <w:rFonts w:cs="v4.2.0"/>
                <w:lang w:eastAsia="zh-CN"/>
              </w:rPr>
            </w:pPr>
            <w:ins w:id="1339" w:author="Dimnik, Riikka (Nokia - FI/Espoo)" w:date="2021-04-02T20:40: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54101CE1" w14:textId="7F64E65F" w:rsidR="00D90F07" w:rsidRPr="00816681" w:rsidRDefault="00D90F07" w:rsidP="00D90F07">
            <w:pPr>
              <w:pStyle w:val="TAC"/>
              <w:rPr>
                <w:ins w:id="1340" w:author="Dimnik, Riikka (Nokia - FI/Espoo)" w:date="2021-04-02T20:40:00Z"/>
                <w:sz w:val="16"/>
              </w:rPr>
            </w:pPr>
            <w:ins w:id="1341" w:author="Dimnik, Riikka (Nokia - FI/Espoo)" w:date="2021-04-02T20:40:00Z">
              <w:r w:rsidRPr="001C0E1B">
                <w:rPr>
                  <w:rFonts w:cs="v4.2.0"/>
                  <w:lang w:eastAsia="zh-CN"/>
                </w:rPr>
                <w:t>TRS.1.1 TDD</w:t>
              </w:r>
            </w:ins>
          </w:p>
        </w:tc>
      </w:tr>
      <w:tr w:rsidR="00D90F07" w:rsidRPr="001C0E1B" w14:paraId="12473F1D" w14:textId="77777777" w:rsidTr="00605630">
        <w:trPr>
          <w:jc w:val="center"/>
          <w:ins w:id="1342" w:author="Dimnik, Riikka (Nokia - FI/Espoo)" w:date="2021-04-02T20:40:00Z"/>
        </w:trPr>
        <w:tc>
          <w:tcPr>
            <w:tcW w:w="3680" w:type="dxa"/>
            <w:gridSpan w:val="4"/>
            <w:tcBorders>
              <w:top w:val="nil"/>
              <w:left w:val="single" w:sz="4" w:space="0" w:color="auto"/>
              <w:bottom w:val="single" w:sz="4" w:space="0" w:color="auto"/>
              <w:right w:val="single" w:sz="4" w:space="0" w:color="auto"/>
            </w:tcBorders>
            <w:shd w:val="clear" w:color="auto" w:fill="auto"/>
          </w:tcPr>
          <w:p w14:paraId="6EA2414B" w14:textId="77777777" w:rsidR="00D90F07" w:rsidRPr="003679DF" w:rsidRDefault="00D90F07" w:rsidP="00D90F07">
            <w:pPr>
              <w:pStyle w:val="TAL"/>
              <w:rPr>
                <w:ins w:id="1343" w:author="Dimnik, Riikka (Nokia - FI/Espoo)" w:date="2021-04-02T20:40:00Z"/>
              </w:rPr>
            </w:pPr>
          </w:p>
        </w:tc>
        <w:tc>
          <w:tcPr>
            <w:tcW w:w="850" w:type="dxa"/>
            <w:tcBorders>
              <w:top w:val="nil"/>
              <w:left w:val="single" w:sz="4" w:space="0" w:color="auto"/>
              <w:bottom w:val="single" w:sz="4" w:space="0" w:color="auto"/>
              <w:right w:val="single" w:sz="4" w:space="0" w:color="auto"/>
            </w:tcBorders>
          </w:tcPr>
          <w:p w14:paraId="61AFCADD" w14:textId="77777777" w:rsidR="00D90F07" w:rsidRPr="00816681" w:rsidRDefault="00D90F07" w:rsidP="00D90F07">
            <w:pPr>
              <w:pStyle w:val="TAC"/>
              <w:rPr>
                <w:ins w:id="1344" w:author="Dimnik, Riikka (Nokia - FI/Espoo)" w:date="2021-04-02T20:40:00Z"/>
              </w:rPr>
            </w:pPr>
          </w:p>
        </w:tc>
        <w:tc>
          <w:tcPr>
            <w:tcW w:w="1134" w:type="dxa"/>
            <w:tcBorders>
              <w:left w:val="single" w:sz="4" w:space="0" w:color="auto"/>
              <w:bottom w:val="single" w:sz="4" w:space="0" w:color="auto"/>
              <w:right w:val="single" w:sz="4" w:space="0" w:color="auto"/>
            </w:tcBorders>
          </w:tcPr>
          <w:p w14:paraId="30065A6D" w14:textId="386CE845" w:rsidR="00D90F07" w:rsidRPr="00816681" w:rsidRDefault="00D90F07" w:rsidP="00D90F07">
            <w:pPr>
              <w:pStyle w:val="TAC"/>
              <w:rPr>
                <w:ins w:id="1345" w:author="Dimnik, Riikka (Nokia - FI/Espoo)" w:date="2021-04-02T20:40:00Z"/>
                <w:rFonts w:cs="v4.2.0"/>
                <w:lang w:eastAsia="zh-CN"/>
              </w:rPr>
            </w:pPr>
            <w:ins w:id="1346" w:author="Dimnik, Riikka (Nokia - FI/Espoo)" w:date="2021-04-02T20:40: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7EC7CEC7" w14:textId="13CF9E43" w:rsidR="00D90F07" w:rsidRPr="00816681" w:rsidRDefault="00D90F07" w:rsidP="00D90F07">
            <w:pPr>
              <w:pStyle w:val="TAC"/>
              <w:rPr>
                <w:ins w:id="1347" w:author="Dimnik, Riikka (Nokia - FI/Espoo)" w:date="2021-04-02T20:40:00Z"/>
                <w:rFonts w:cs="v4.2.0"/>
                <w:lang w:eastAsia="zh-CN"/>
              </w:rPr>
            </w:pPr>
            <w:ins w:id="1348" w:author="Dimnik, Riikka (Nokia - FI/Espoo)" w:date="2021-04-02T20:40: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52549790" w14:textId="5CE6C4F1" w:rsidR="00D90F07" w:rsidRPr="00816681" w:rsidRDefault="00D90F07" w:rsidP="00D90F07">
            <w:pPr>
              <w:pStyle w:val="TAC"/>
              <w:rPr>
                <w:ins w:id="1349" w:author="Dimnik, Riikka (Nokia - FI/Espoo)" w:date="2021-04-02T20:40:00Z"/>
                <w:sz w:val="16"/>
              </w:rPr>
            </w:pPr>
            <w:ins w:id="1350" w:author="Dimnik, Riikka (Nokia - FI/Espoo)" w:date="2021-04-02T20:40:00Z">
              <w:r w:rsidRPr="001C0E1B">
                <w:rPr>
                  <w:rFonts w:cs="v4.2.0"/>
                  <w:lang w:eastAsia="zh-CN"/>
                </w:rPr>
                <w:t>TRS.1.2 TDD</w:t>
              </w:r>
            </w:ins>
          </w:p>
        </w:tc>
      </w:tr>
      <w:tr w:rsidR="003A5412" w:rsidRPr="001C0E1B" w14:paraId="2258FCB1" w14:textId="77777777" w:rsidTr="00605630">
        <w:trPr>
          <w:jc w:val="center"/>
          <w:ins w:id="1351"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hideMark/>
          </w:tcPr>
          <w:p w14:paraId="2618B92E" w14:textId="77777777" w:rsidR="003A5412" w:rsidRPr="001C0E1B" w:rsidRDefault="003A5412" w:rsidP="003A5412">
            <w:pPr>
              <w:pStyle w:val="TAL"/>
              <w:rPr>
                <w:ins w:id="1352" w:author="Dimnik, Riikka (Nokia - FI/Espoo)" w:date="2021-04-02T20:18:00Z"/>
              </w:rPr>
            </w:pPr>
            <w:ins w:id="1353" w:author="Dimnik, Riikka (Nokia - FI/Espoo)" w:date="2021-04-02T20:18: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1D84EEAF" w14:textId="77777777" w:rsidR="003A5412" w:rsidRPr="001C0E1B" w:rsidRDefault="003A5412" w:rsidP="003A5412">
            <w:pPr>
              <w:pStyle w:val="TAC"/>
              <w:rPr>
                <w:ins w:id="1354" w:author="Dimnik, Riikka (Nokia - FI/Espoo)" w:date="2021-04-02T20:18:00Z"/>
              </w:rPr>
            </w:pPr>
          </w:p>
        </w:tc>
        <w:tc>
          <w:tcPr>
            <w:tcW w:w="1134" w:type="dxa"/>
            <w:tcBorders>
              <w:top w:val="single" w:sz="4" w:space="0" w:color="auto"/>
              <w:left w:val="single" w:sz="4" w:space="0" w:color="auto"/>
              <w:bottom w:val="single" w:sz="4" w:space="0" w:color="auto"/>
              <w:right w:val="single" w:sz="4" w:space="0" w:color="auto"/>
            </w:tcBorders>
          </w:tcPr>
          <w:p w14:paraId="5805901F" w14:textId="77777777" w:rsidR="003A5412" w:rsidRPr="003679DF" w:rsidRDefault="003A5412" w:rsidP="003A5412">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0FC5624E" w14:textId="3A61E11B" w:rsidR="003A5412" w:rsidRPr="003679DF" w:rsidRDefault="003A5412" w:rsidP="003A5412">
            <w:pPr>
              <w:pStyle w:val="TAC"/>
              <w:rPr>
                <w:ins w:id="1355" w:author="Dimnik, Riikka (Nokia - FI/Espoo)" w:date="2021-04-02T20:18:00Z"/>
              </w:rPr>
            </w:pPr>
            <w:ins w:id="1356" w:author="Dimnik, Riikka (Nokia - FI/Espoo)" w:date="2021-04-02T20:18:00Z">
              <w:r w:rsidRPr="003679DF">
                <w:rPr>
                  <w:snapToGrid w:val="0"/>
                </w:rPr>
                <w:t>OP.1</w:t>
              </w:r>
            </w:ins>
          </w:p>
        </w:tc>
      </w:tr>
      <w:tr w:rsidR="003A5412" w:rsidRPr="001C0E1B" w14:paraId="37AD970D" w14:textId="77777777" w:rsidTr="00605630">
        <w:trPr>
          <w:jc w:val="center"/>
          <w:ins w:id="1357"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4AE2C82D" w14:textId="77777777" w:rsidR="003A5412" w:rsidRPr="001C0E1B" w:rsidRDefault="003A5412" w:rsidP="003A5412">
            <w:pPr>
              <w:pStyle w:val="TAL"/>
              <w:rPr>
                <w:ins w:id="1358" w:author="Dimnik, Riikka (Nokia - FI/Espoo)" w:date="2021-04-02T20:18:00Z"/>
              </w:rPr>
            </w:pPr>
            <w:ins w:id="1359" w:author="Dimnik, Riikka (Nokia - FI/Espoo)" w:date="2021-04-02T20:18:00Z">
              <w:r w:rsidRPr="001C0E1B">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92630D3" w14:textId="77777777" w:rsidR="003A5412" w:rsidRPr="001C0E1B" w:rsidRDefault="003A5412" w:rsidP="003A5412">
            <w:pPr>
              <w:pStyle w:val="TAC"/>
              <w:rPr>
                <w:ins w:id="1360" w:author="Dimnik, Riikka (Nokia - FI/Espoo)" w:date="2021-04-02T20:18:00Z"/>
              </w:rPr>
            </w:pPr>
          </w:p>
        </w:tc>
        <w:tc>
          <w:tcPr>
            <w:tcW w:w="1134" w:type="dxa"/>
            <w:tcBorders>
              <w:top w:val="single" w:sz="4" w:space="0" w:color="auto"/>
              <w:left w:val="single" w:sz="4" w:space="0" w:color="auto"/>
              <w:bottom w:val="single" w:sz="4" w:space="0" w:color="auto"/>
              <w:right w:val="single" w:sz="4" w:space="0" w:color="auto"/>
            </w:tcBorders>
          </w:tcPr>
          <w:p w14:paraId="7319F449" w14:textId="77777777" w:rsidR="003A5412" w:rsidRPr="003679DF" w:rsidRDefault="003A5412" w:rsidP="003A5412">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492BFD9F" w14:textId="184A3D2F" w:rsidR="003A5412" w:rsidRPr="003679DF" w:rsidRDefault="003A5412" w:rsidP="003A5412">
            <w:pPr>
              <w:pStyle w:val="TAC"/>
              <w:rPr>
                <w:ins w:id="1361" w:author="Dimnik, Riikka (Nokia - FI/Espoo)" w:date="2021-04-02T20:18:00Z"/>
                <w:snapToGrid w:val="0"/>
              </w:rPr>
            </w:pPr>
            <w:ins w:id="1362" w:author="Dimnik, Riikka (Nokia - FI/Espoo)" w:date="2021-04-02T20:18:00Z">
              <w:r w:rsidRPr="003679DF">
                <w:rPr>
                  <w:snapToGrid w:val="0"/>
                  <w:szCs w:val="18"/>
                  <w:lang w:eastAsia="zh-CN"/>
                </w:rPr>
                <w:t>SMTC.1</w:t>
              </w:r>
            </w:ins>
          </w:p>
        </w:tc>
      </w:tr>
      <w:tr w:rsidR="00D90F07" w:rsidRPr="001C0E1B" w14:paraId="7EA53E14" w14:textId="77777777" w:rsidTr="00D90F07">
        <w:trPr>
          <w:jc w:val="center"/>
          <w:ins w:id="1363" w:author="Dimnik, Riikka (Nokia - FI/Espoo)" w:date="2021-04-02T20:18: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1988A2D8" w14:textId="77777777" w:rsidR="003A5412" w:rsidRPr="001C0E1B" w:rsidRDefault="003A5412" w:rsidP="003A5412">
            <w:pPr>
              <w:pStyle w:val="TAL"/>
              <w:rPr>
                <w:ins w:id="1364" w:author="Dimnik, Riikka (Nokia - FI/Espoo)" w:date="2021-04-02T20:18:00Z"/>
                <w:rFonts w:cs="Arial"/>
              </w:rPr>
            </w:pPr>
            <w:ins w:id="1365" w:author="Dimnik, Riikka (Nokia - FI/Espoo)" w:date="2021-04-02T20:18:00Z">
              <w:r w:rsidRPr="001C0E1B">
                <w:rPr>
                  <w:rFonts w:cs="Arial"/>
                </w:rPr>
                <w:t>SSB Configuration</w:t>
              </w:r>
            </w:ins>
          </w:p>
        </w:tc>
        <w:tc>
          <w:tcPr>
            <w:tcW w:w="1593" w:type="dxa"/>
            <w:gridSpan w:val="2"/>
            <w:tcBorders>
              <w:top w:val="single" w:sz="4" w:space="0" w:color="auto"/>
              <w:left w:val="single" w:sz="4" w:space="0" w:color="auto"/>
              <w:right w:val="single" w:sz="4" w:space="0" w:color="auto"/>
            </w:tcBorders>
          </w:tcPr>
          <w:p w14:paraId="29DBF922" w14:textId="77777777" w:rsidR="003A5412" w:rsidRPr="005E350D" w:rsidRDefault="003A5412" w:rsidP="003A5412">
            <w:pPr>
              <w:pStyle w:val="TAL"/>
              <w:rPr>
                <w:ins w:id="1366" w:author="Dimnik, Riikka (Nokia - FI/Espoo)" w:date="2021-04-02T20:18:00Z"/>
                <w:highlight w:val="yellow"/>
              </w:rPr>
            </w:pPr>
            <w:ins w:id="1367" w:author="Dimnik, Riikka (Nokia - FI/Espoo)" w:date="2021-04-02T20:18:00Z">
              <w:r w:rsidRPr="008F6E3D">
                <w:rPr>
                  <w:rFonts w:cs="Arial"/>
                  <w:highlight w:val="yellow"/>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76F15DD2" w14:textId="77777777" w:rsidR="003A5412" w:rsidRPr="008F6E3D" w:rsidRDefault="003A5412" w:rsidP="003A5412">
            <w:pPr>
              <w:pStyle w:val="TAC"/>
              <w:rPr>
                <w:ins w:id="1368" w:author="Dimnik, Riikka (Nokia - FI/Espoo)" w:date="2021-04-02T20:18:00Z"/>
                <w:highlight w:val="yellow"/>
              </w:rPr>
            </w:pPr>
          </w:p>
        </w:tc>
        <w:tc>
          <w:tcPr>
            <w:tcW w:w="1134" w:type="dxa"/>
            <w:tcBorders>
              <w:top w:val="single" w:sz="4" w:space="0" w:color="auto"/>
              <w:left w:val="single" w:sz="4" w:space="0" w:color="auto"/>
              <w:bottom w:val="nil"/>
              <w:right w:val="single" w:sz="4" w:space="0" w:color="auto"/>
            </w:tcBorders>
          </w:tcPr>
          <w:p w14:paraId="5B93188A" w14:textId="4767CA4A" w:rsidR="003A5412" w:rsidRPr="00605630" w:rsidRDefault="00A07D4A" w:rsidP="003A5412">
            <w:pPr>
              <w:pStyle w:val="TAC"/>
              <w:rPr>
                <w:rFonts w:cs="v4.2.0"/>
              </w:rPr>
            </w:pPr>
            <w:ins w:id="1369" w:author="Dimnik, Riikka (Nokia - FI/Espoo)" w:date="2021-04-02T20:41:00Z">
              <w:r w:rsidRPr="00605630">
                <w:rPr>
                  <w:rFonts w:cs="v4.2.0"/>
                </w:rPr>
                <w:t>1</w:t>
              </w:r>
            </w:ins>
            <w:ins w:id="1370" w:author="Dimnik, Riikka (Nokia - FI/Espoo)" w:date="2021-04-02T20:42:00Z">
              <w:r w:rsidRPr="00605630">
                <w:rPr>
                  <w:rFonts w:cs="v4.2.0"/>
                </w:rPr>
                <w:t>,2</w:t>
              </w:r>
            </w:ins>
          </w:p>
        </w:tc>
        <w:tc>
          <w:tcPr>
            <w:tcW w:w="2552" w:type="dxa"/>
            <w:gridSpan w:val="3"/>
            <w:tcBorders>
              <w:top w:val="single" w:sz="4" w:space="0" w:color="auto"/>
              <w:left w:val="single" w:sz="4" w:space="0" w:color="auto"/>
              <w:right w:val="single" w:sz="4" w:space="0" w:color="auto"/>
            </w:tcBorders>
          </w:tcPr>
          <w:p w14:paraId="24A944A4" w14:textId="78792BD2" w:rsidR="003A5412" w:rsidRPr="008F6E3D" w:rsidRDefault="003A5412" w:rsidP="003A5412">
            <w:pPr>
              <w:pStyle w:val="TAC"/>
              <w:rPr>
                <w:ins w:id="1371" w:author="Dimnik, Riikka (Nokia - FI/Espoo)" w:date="2021-04-02T20:18:00Z"/>
                <w:rFonts w:cs="v4.2.0"/>
                <w:highlight w:val="yellow"/>
              </w:rPr>
            </w:pPr>
            <w:ins w:id="1372" w:author="Dimnik, Riikka (Nokia - FI/Espoo)" w:date="2021-04-02T20:18: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single" w:sz="4" w:space="0" w:color="auto"/>
              <w:left w:val="single" w:sz="4" w:space="0" w:color="auto"/>
              <w:bottom w:val="nil"/>
              <w:right w:val="single" w:sz="4" w:space="0" w:color="auto"/>
            </w:tcBorders>
          </w:tcPr>
          <w:p w14:paraId="0CBB0B18" w14:textId="77C9F6C3" w:rsidR="003A5412" w:rsidRPr="003679DF" w:rsidRDefault="0042189A" w:rsidP="003A5412">
            <w:pPr>
              <w:pStyle w:val="TAC"/>
              <w:rPr>
                <w:ins w:id="1373" w:author="Dimnik, Riikka (Nokia - FI/Espoo)" w:date="2021-04-02T20:18:00Z"/>
              </w:rPr>
            </w:pPr>
            <w:ins w:id="1374" w:author="Dimnik, Riikka (Nokia - FI/Espoo)" w:date="2021-04-02T20:41:00Z">
              <w:r w:rsidRPr="0042189A">
                <w:rPr>
                  <w:rFonts w:cs="v4.2.0"/>
                </w:rPr>
                <w:t>SSB.1 FR1</w:t>
              </w:r>
            </w:ins>
          </w:p>
        </w:tc>
      </w:tr>
      <w:tr w:rsidR="00D90F07" w:rsidRPr="001C0E1B" w14:paraId="25A2F0A9" w14:textId="77777777" w:rsidTr="00D90F07">
        <w:trPr>
          <w:jc w:val="center"/>
          <w:ins w:id="1375" w:author="Dimnik, Riikka (Nokia - FI/Espoo)" w:date="2021-04-02T20:18:00Z"/>
        </w:trPr>
        <w:tc>
          <w:tcPr>
            <w:tcW w:w="2087" w:type="dxa"/>
            <w:gridSpan w:val="2"/>
            <w:vMerge/>
            <w:tcBorders>
              <w:top w:val="nil"/>
              <w:left w:val="single" w:sz="4" w:space="0" w:color="auto"/>
              <w:bottom w:val="nil"/>
              <w:right w:val="single" w:sz="4" w:space="0" w:color="auto"/>
            </w:tcBorders>
            <w:shd w:val="clear" w:color="auto" w:fill="auto"/>
          </w:tcPr>
          <w:p w14:paraId="244B8578" w14:textId="77777777" w:rsidR="003A5412" w:rsidRPr="001C0E1B" w:rsidRDefault="003A5412" w:rsidP="003A5412">
            <w:pPr>
              <w:pStyle w:val="TAL"/>
              <w:rPr>
                <w:ins w:id="1376" w:author="Dimnik, Riikka (Nokia - FI/Espoo)" w:date="2021-04-02T20:18:00Z"/>
                <w:rFonts w:cs="Arial"/>
              </w:rPr>
            </w:pPr>
          </w:p>
        </w:tc>
        <w:tc>
          <w:tcPr>
            <w:tcW w:w="1593" w:type="dxa"/>
            <w:gridSpan w:val="2"/>
            <w:tcBorders>
              <w:left w:val="single" w:sz="4" w:space="0" w:color="auto"/>
              <w:right w:val="single" w:sz="4" w:space="0" w:color="auto"/>
            </w:tcBorders>
          </w:tcPr>
          <w:p w14:paraId="004C1E58" w14:textId="77777777" w:rsidR="003A5412" w:rsidRPr="005E350D" w:rsidRDefault="003A5412" w:rsidP="003A5412">
            <w:pPr>
              <w:pStyle w:val="TAL"/>
              <w:rPr>
                <w:ins w:id="1377" w:author="Dimnik, Riikka (Nokia - FI/Espoo)" w:date="2021-04-02T20:18:00Z"/>
                <w:highlight w:val="yellow"/>
              </w:rPr>
            </w:pPr>
            <w:ins w:id="1378" w:author="Dimnik, Riikka (Nokia - FI/Espoo)" w:date="2021-04-02T20:18:00Z">
              <w:r w:rsidRPr="008F6E3D">
                <w:rPr>
                  <w:rFonts w:cs="v4.2.0"/>
                  <w:highlight w:val="yellow"/>
                </w:rPr>
                <w:t>Dynamic channel access</w:t>
              </w:r>
            </w:ins>
          </w:p>
        </w:tc>
        <w:tc>
          <w:tcPr>
            <w:tcW w:w="850" w:type="dxa"/>
            <w:tcBorders>
              <w:top w:val="nil"/>
              <w:left w:val="single" w:sz="4" w:space="0" w:color="auto"/>
              <w:bottom w:val="nil"/>
              <w:right w:val="single" w:sz="4" w:space="0" w:color="auto"/>
            </w:tcBorders>
            <w:shd w:val="clear" w:color="auto" w:fill="auto"/>
          </w:tcPr>
          <w:p w14:paraId="0334CFF8" w14:textId="77777777" w:rsidR="003A5412" w:rsidRPr="008F6E3D" w:rsidRDefault="003A5412" w:rsidP="003A5412">
            <w:pPr>
              <w:pStyle w:val="TAC"/>
              <w:rPr>
                <w:ins w:id="1379" w:author="Dimnik, Riikka (Nokia - FI/Espoo)" w:date="2021-04-02T20:18:00Z"/>
                <w:highlight w:val="yellow"/>
              </w:rPr>
            </w:pPr>
          </w:p>
        </w:tc>
        <w:tc>
          <w:tcPr>
            <w:tcW w:w="1134" w:type="dxa"/>
            <w:tcBorders>
              <w:top w:val="nil"/>
              <w:left w:val="single" w:sz="4" w:space="0" w:color="auto"/>
              <w:bottom w:val="single" w:sz="4" w:space="0" w:color="auto"/>
              <w:right w:val="single" w:sz="4" w:space="0" w:color="auto"/>
            </w:tcBorders>
          </w:tcPr>
          <w:p w14:paraId="70B645EE" w14:textId="77777777" w:rsidR="003A5412" w:rsidRPr="00605630" w:rsidRDefault="003A5412" w:rsidP="003A5412">
            <w:pPr>
              <w:pStyle w:val="TAC"/>
              <w:rPr>
                <w:rFonts w:cs="v4.2.0"/>
              </w:rPr>
            </w:pPr>
          </w:p>
        </w:tc>
        <w:tc>
          <w:tcPr>
            <w:tcW w:w="2552" w:type="dxa"/>
            <w:gridSpan w:val="3"/>
            <w:tcBorders>
              <w:left w:val="single" w:sz="4" w:space="0" w:color="auto"/>
              <w:right w:val="single" w:sz="4" w:space="0" w:color="auto"/>
            </w:tcBorders>
          </w:tcPr>
          <w:p w14:paraId="1C1B00D7" w14:textId="6BB3EDCA" w:rsidR="003A5412" w:rsidRPr="008F6E3D" w:rsidRDefault="003A5412" w:rsidP="003A5412">
            <w:pPr>
              <w:pStyle w:val="TAC"/>
              <w:rPr>
                <w:ins w:id="1380" w:author="Dimnik, Riikka (Nokia - FI/Espoo)" w:date="2021-04-02T20:18:00Z"/>
                <w:rFonts w:cs="v4.2.0"/>
                <w:highlight w:val="yellow"/>
              </w:rPr>
            </w:pPr>
            <w:ins w:id="1381" w:author="Dimnik, Riikka (Nokia - FI/Espoo)" w:date="2021-04-02T20:18: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nil"/>
              <w:left w:val="single" w:sz="4" w:space="0" w:color="auto"/>
              <w:bottom w:val="single" w:sz="4" w:space="0" w:color="auto"/>
              <w:right w:val="single" w:sz="4" w:space="0" w:color="auto"/>
            </w:tcBorders>
          </w:tcPr>
          <w:p w14:paraId="52FBEC3E" w14:textId="77777777" w:rsidR="003A5412" w:rsidRPr="00816681" w:rsidRDefault="003A5412" w:rsidP="003A5412">
            <w:pPr>
              <w:pStyle w:val="TAC"/>
              <w:rPr>
                <w:ins w:id="1382" w:author="Dimnik, Riikka (Nokia - FI/Espoo)" w:date="2021-04-02T20:18:00Z"/>
                <w:rFonts w:cs="v4.2.0"/>
              </w:rPr>
            </w:pPr>
          </w:p>
        </w:tc>
      </w:tr>
      <w:tr w:rsidR="00D90F07" w:rsidRPr="001C0E1B" w14:paraId="67A45F2A" w14:textId="77777777" w:rsidTr="00D90F07">
        <w:trPr>
          <w:jc w:val="center"/>
          <w:ins w:id="1383" w:author="Dimnik, Riikka (Nokia - FI/Espoo)" w:date="2021-04-02T20:41:00Z"/>
        </w:trPr>
        <w:tc>
          <w:tcPr>
            <w:tcW w:w="2087" w:type="dxa"/>
            <w:gridSpan w:val="2"/>
            <w:tcBorders>
              <w:top w:val="nil"/>
              <w:left w:val="single" w:sz="4" w:space="0" w:color="auto"/>
              <w:bottom w:val="nil"/>
              <w:right w:val="single" w:sz="4" w:space="0" w:color="auto"/>
            </w:tcBorders>
            <w:shd w:val="clear" w:color="auto" w:fill="auto"/>
          </w:tcPr>
          <w:p w14:paraId="1349E453" w14:textId="77777777" w:rsidR="00D90F07" w:rsidRPr="001C0E1B" w:rsidRDefault="00D90F07" w:rsidP="00D90F07">
            <w:pPr>
              <w:pStyle w:val="TAL"/>
              <w:rPr>
                <w:ins w:id="1384" w:author="Dimnik, Riikka (Nokia - FI/Espoo)" w:date="2021-04-02T20:41:00Z"/>
                <w:rFonts w:cs="Arial"/>
              </w:rPr>
            </w:pPr>
          </w:p>
        </w:tc>
        <w:tc>
          <w:tcPr>
            <w:tcW w:w="1593" w:type="dxa"/>
            <w:gridSpan w:val="2"/>
            <w:tcBorders>
              <w:left w:val="single" w:sz="4" w:space="0" w:color="auto"/>
              <w:right w:val="single" w:sz="4" w:space="0" w:color="auto"/>
            </w:tcBorders>
          </w:tcPr>
          <w:p w14:paraId="14C9003F" w14:textId="16454B4D" w:rsidR="00D90F07" w:rsidRPr="008F6E3D" w:rsidRDefault="00D90F07" w:rsidP="00D90F07">
            <w:pPr>
              <w:pStyle w:val="TAL"/>
              <w:rPr>
                <w:ins w:id="1385" w:author="Dimnik, Riikka (Nokia - FI/Espoo)" w:date="2021-04-02T20:41:00Z"/>
                <w:rFonts w:cs="v4.2.0"/>
                <w:highlight w:val="yellow"/>
              </w:rPr>
            </w:pPr>
            <w:ins w:id="1386" w:author="Dimnik, Riikka (Nokia - FI/Espoo)" w:date="2021-04-02T20:41:00Z">
              <w:r w:rsidRPr="008F6E3D">
                <w:rPr>
                  <w:rFonts w:cs="Arial"/>
                  <w:highlight w:val="yellow"/>
                </w:rPr>
                <w:t>Semi-static channel access</w:t>
              </w:r>
            </w:ins>
          </w:p>
        </w:tc>
        <w:tc>
          <w:tcPr>
            <w:tcW w:w="850" w:type="dxa"/>
            <w:tcBorders>
              <w:top w:val="nil"/>
              <w:left w:val="single" w:sz="4" w:space="0" w:color="auto"/>
              <w:bottom w:val="nil"/>
              <w:right w:val="single" w:sz="4" w:space="0" w:color="auto"/>
            </w:tcBorders>
            <w:shd w:val="clear" w:color="auto" w:fill="auto"/>
          </w:tcPr>
          <w:p w14:paraId="7E1B3E49" w14:textId="77777777" w:rsidR="00D90F07" w:rsidRPr="008F6E3D" w:rsidRDefault="00D90F07" w:rsidP="00D90F07">
            <w:pPr>
              <w:pStyle w:val="TAC"/>
              <w:rPr>
                <w:ins w:id="1387" w:author="Dimnik, Riikka (Nokia - FI/Espoo)" w:date="2021-04-02T20:41:00Z"/>
                <w:highlight w:val="yellow"/>
              </w:rPr>
            </w:pPr>
          </w:p>
        </w:tc>
        <w:tc>
          <w:tcPr>
            <w:tcW w:w="1134" w:type="dxa"/>
            <w:tcBorders>
              <w:top w:val="single" w:sz="4" w:space="0" w:color="auto"/>
              <w:left w:val="single" w:sz="4" w:space="0" w:color="auto"/>
              <w:bottom w:val="nil"/>
              <w:right w:val="single" w:sz="4" w:space="0" w:color="auto"/>
            </w:tcBorders>
          </w:tcPr>
          <w:p w14:paraId="763168B5" w14:textId="73C86334" w:rsidR="00D90F07" w:rsidRPr="00605630" w:rsidRDefault="00A07D4A" w:rsidP="00D90F07">
            <w:pPr>
              <w:pStyle w:val="TAC"/>
              <w:rPr>
                <w:ins w:id="1388" w:author="Dimnik, Riikka (Nokia - FI/Espoo)" w:date="2021-04-02T20:41:00Z"/>
                <w:rFonts w:cs="v4.2.0"/>
              </w:rPr>
            </w:pPr>
            <w:ins w:id="1389" w:author="Dimnik, Riikka (Nokia - FI/Espoo)" w:date="2021-04-02T20:42:00Z">
              <w:r w:rsidRPr="00605630">
                <w:rPr>
                  <w:rFonts w:cs="v4.2.0"/>
                </w:rPr>
                <w:t>3</w:t>
              </w:r>
            </w:ins>
          </w:p>
        </w:tc>
        <w:tc>
          <w:tcPr>
            <w:tcW w:w="2552" w:type="dxa"/>
            <w:gridSpan w:val="3"/>
            <w:tcBorders>
              <w:left w:val="single" w:sz="4" w:space="0" w:color="auto"/>
              <w:right w:val="single" w:sz="4" w:space="0" w:color="auto"/>
            </w:tcBorders>
          </w:tcPr>
          <w:p w14:paraId="608AE110" w14:textId="7D1BC38C" w:rsidR="00D90F07" w:rsidRPr="008F6E3D" w:rsidRDefault="00D90F07" w:rsidP="00D90F07">
            <w:pPr>
              <w:pStyle w:val="TAC"/>
              <w:rPr>
                <w:ins w:id="1390" w:author="Dimnik, Riikka (Nokia - FI/Espoo)" w:date="2021-04-02T20:41:00Z"/>
                <w:rFonts w:cs="v4.2.0"/>
                <w:highlight w:val="yellow"/>
              </w:rPr>
            </w:pPr>
            <w:ins w:id="1391" w:author="Dimnik, Riikka (Nokia - FI/Espoo)" w:date="2021-04-02T20:41: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single" w:sz="4" w:space="0" w:color="auto"/>
              <w:left w:val="single" w:sz="4" w:space="0" w:color="auto"/>
              <w:bottom w:val="nil"/>
              <w:right w:val="single" w:sz="4" w:space="0" w:color="auto"/>
            </w:tcBorders>
          </w:tcPr>
          <w:p w14:paraId="4AE8FFA6" w14:textId="6D274820" w:rsidR="00D90F07" w:rsidRPr="00816681" w:rsidRDefault="00A07D4A" w:rsidP="00D90F07">
            <w:pPr>
              <w:pStyle w:val="TAC"/>
              <w:rPr>
                <w:ins w:id="1392" w:author="Dimnik, Riikka (Nokia - FI/Espoo)" w:date="2021-04-02T20:41:00Z"/>
                <w:rFonts w:cs="v4.2.0"/>
              </w:rPr>
            </w:pPr>
            <w:ins w:id="1393" w:author="Dimnik, Riikka (Nokia - FI/Espoo)" w:date="2021-04-02T20:41:00Z">
              <w:r w:rsidRPr="00A07D4A">
                <w:rPr>
                  <w:rFonts w:cs="v4.2.0"/>
                </w:rPr>
                <w:t>SSB.2 FR1</w:t>
              </w:r>
            </w:ins>
          </w:p>
        </w:tc>
      </w:tr>
      <w:tr w:rsidR="00D90F07" w:rsidRPr="001C0E1B" w14:paraId="4B6594A0" w14:textId="77777777" w:rsidTr="00D90F07">
        <w:trPr>
          <w:jc w:val="center"/>
          <w:ins w:id="1394" w:author="Dimnik, Riikka (Nokia - FI/Espoo)" w:date="2021-04-02T20:41:00Z"/>
        </w:trPr>
        <w:tc>
          <w:tcPr>
            <w:tcW w:w="2087" w:type="dxa"/>
            <w:gridSpan w:val="2"/>
            <w:tcBorders>
              <w:top w:val="nil"/>
              <w:left w:val="single" w:sz="4" w:space="0" w:color="auto"/>
              <w:bottom w:val="single" w:sz="4" w:space="0" w:color="auto"/>
              <w:right w:val="single" w:sz="4" w:space="0" w:color="auto"/>
            </w:tcBorders>
            <w:shd w:val="clear" w:color="auto" w:fill="auto"/>
          </w:tcPr>
          <w:p w14:paraId="7D51795D" w14:textId="77777777" w:rsidR="00D90F07" w:rsidRPr="001C0E1B" w:rsidRDefault="00D90F07" w:rsidP="00D90F07">
            <w:pPr>
              <w:pStyle w:val="TAL"/>
              <w:rPr>
                <w:ins w:id="1395" w:author="Dimnik, Riikka (Nokia - FI/Espoo)" w:date="2021-04-02T20:41:00Z"/>
                <w:rFonts w:cs="Arial"/>
              </w:rPr>
            </w:pPr>
          </w:p>
        </w:tc>
        <w:tc>
          <w:tcPr>
            <w:tcW w:w="1593" w:type="dxa"/>
            <w:gridSpan w:val="2"/>
            <w:tcBorders>
              <w:left w:val="single" w:sz="4" w:space="0" w:color="auto"/>
              <w:right w:val="single" w:sz="4" w:space="0" w:color="auto"/>
            </w:tcBorders>
          </w:tcPr>
          <w:p w14:paraId="39A9CD3C" w14:textId="7B668B22" w:rsidR="00D90F07" w:rsidRPr="008F6E3D" w:rsidRDefault="00D90F07" w:rsidP="00D90F07">
            <w:pPr>
              <w:pStyle w:val="TAL"/>
              <w:rPr>
                <w:ins w:id="1396" w:author="Dimnik, Riikka (Nokia - FI/Espoo)" w:date="2021-04-02T20:41:00Z"/>
                <w:rFonts w:cs="v4.2.0"/>
                <w:highlight w:val="yellow"/>
              </w:rPr>
            </w:pPr>
            <w:ins w:id="1397" w:author="Dimnik, Riikka (Nokia - FI/Espoo)" w:date="2021-04-02T20:41:00Z">
              <w:r w:rsidRPr="008F6E3D">
                <w:rPr>
                  <w:rFonts w:cs="v4.2.0"/>
                  <w:highlight w:val="yellow"/>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423358BA" w14:textId="77777777" w:rsidR="00D90F07" w:rsidRPr="008F6E3D" w:rsidRDefault="00D90F07" w:rsidP="00D90F07">
            <w:pPr>
              <w:pStyle w:val="TAC"/>
              <w:rPr>
                <w:ins w:id="1398" w:author="Dimnik, Riikka (Nokia - FI/Espoo)" w:date="2021-04-02T20:41:00Z"/>
                <w:highlight w:val="yellow"/>
              </w:rPr>
            </w:pPr>
          </w:p>
        </w:tc>
        <w:tc>
          <w:tcPr>
            <w:tcW w:w="1134" w:type="dxa"/>
            <w:tcBorders>
              <w:top w:val="nil"/>
              <w:left w:val="single" w:sz="4" w:space="0" w:color="auto"/>
              <w:bottom w:val="single" w:sz="4" w:space="0" w:color="auto"/>
              <w:right w:val="single" w:sz="4" w:space="0" w:color="auto"/>
            </w:tcBorders>
          </w:tcPr>
          <w:p w14:paraId="46DFC0EB" w14:textId="77777777" w:rsidR="00D90F07" w:rsidRPr="008F6E3D" w:rsidRDefault="00D90F07" w:rsidP="00D90F07">
            <w:pPr>
              <w:pStyle w:val="TAC"/>
              <w:rPr>
                <w:ins w:id="1399" w:author="Dimnik, Riikka (Nokia - FI/Espoo)" w:date="2021-04-02T20:41:00Z"/>
                <w:rFonts w:cs="v4.2.0"/>
                <w:highlight w:val="yellow"/>
              </w:rPr>
            </w:pPr>
          </w:p>
        </w:tc>
        <w:tc>
          <w:tcPr>
            <w:tcW w:w="2552" w:type="dxa"/>
            <w:gridSpan w:val="3"/>
            <w:tcBorders>
              <w:left w:val="single" w:sz="4" w:space="0" w:color="auto"/>
              <w:right w:val="single" w:sz="4" w:space="0" w:color="auto"/>
            </w:tcBorders>
          </w:tcPr>
          <w:p w14:paraId="10F8E00D" w14:textId="2D29C493" w:rsidR="00D90F07" w:rsidRPr="008F6E3D" w:rsidRDefault="00D90F07" w:rsidP="00D90F07">
            <w:pPr>
              <w:pStyle w:val="TAC"/>
              <w:rPr>
                <w:ins w:id="1400" w:author="Dimnik, Riikka (Nokia - FI/Espoo)" w:date="2021-04-02T20:41:00Z"/>
                <w:rFonts w:cs="v4.2.0"/>
                <w:highlight w:val="yellow"/>
              </w:rPr>
            </w:pPr>
            <w:ins w:id="1401" w:author="Dimnik, Riikka (Nokia - FI/Espoo)" w:date="2021-04-02T20:41: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nil"/>
              <w:left w:val="single" w:sz="4" w:space="0" w:color="auto"/>
              <w:bottom w:val="single" w:sz="4" w:space="0" w:color="auto"/>
              <w:right w:val="single" w:sz="4" w:space="0" w:color="auto"/>
            </w:tcBorders>
          </w:tcPr>
          <w:p w14:paraId="36B7FCAF" w14:textId="77777777" w:rsidR="00D90F07" w:rsidRPr="00816681" w:rsidRDefault="00D90F07" w:rsidP="00D90F07">
            <w:pPr>
              <w:pStyle w:val="TAC"/>
              <w:rPr>
                <w:ins w:id="1402" w:author="Dimnik, Riikka (Nokia - FI/Espoo)" w:date="2021-04-02T20:41:00Z"/>
                <w:rFonts w:cs="v4.2.0"/>
              </w:rPr>
            </w:pPr>
          </w:p>
        </w:tc>
      </w:tr>
      <w:tr w:rsidR="00D76CA8" w:rsidRPr="001C0E1B" w14:paraId="3802E85A" w14:textId="77777777" w:rsidTr="00605630">
        <w:trPr>
          <w:jc w:val="center"/>
          <w:ins w:id="1403"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shd w:val="clear" w:color="auto" w:fill="auto"/>
          </w:tcPr>
          <w:p w14:paraId="76F7555D" w14:textId="77777777" w:rsidR="00D76CA8" w:rsidRPr="005E350D" w:rsidRDefault="00D76CA8" w:rsidP="003A5412">
            <w:pPr>
              <w:pStyle w:val="TAL"/>
              <w:rPr>
                <w:ins w:id="1404" w:author="Dimnik, Riikka (Nokia - FI/Espoo)" w:date="2021-04-02T20:18:00Z"/>
                <w:highlight w:val="yellow"/>
              </w:rPr>
            </w:pPr>
            <w:ins w:id="1405" w:author="Dimnik, Riikka (Nokia - FI/Espoo)" w:date="2021-04-02T20:18:00Z">
              <w:r w:rsidRPr="008F6E3D">
                <w:rPr>
                  <w:rFonts w:cs="Arial"/>
                  <w:highlight w:val="yellow"/>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2C60D" w14:textId="77777777" w:rsidR="00D76CA8" w:rsidRPr="008F6E3D" w:rsidRDefault="00D76CA8" w:rsidP="003A5412">
            <w:pPr>
              <w:pStyle w:val="TAC"/>
              <w:rPr>
                <w:ins w:id="1406" w:author="Dimnik, Riikka (Nokia - FI/Espoo)" w:date="2021-04-02T20:18:00Z"/>
                <w:highlight w:val="yellow"/>
              </w:rPr>
            </w:pPr>
          </w:p>
        </w:tc>
        <w:tc>
          <w:tcPr>
            <w:tcW w:w="1134" w:type="dxa"/>
            <w:tcBorders>
              <w:top w:val="single" w:sz="4" w:space="0" w:color="auto"/>
              <w:left w:val="single" w:sz="4" w:space="0" w:color="auto"/>
              <w:right w:val="single" w:sz="4" w:space="0" w:color="auto"/>
            </w:tcBorders>
          </w:tcPr>
          <w:p w14:paraId="2330230F" w14:textId="77777777" w:rsidR="00D76CA8" w:rsidRPr="008F6E3D" w:rsidRDefault="00D76CA8" w:rsidP="003A5412">
            <w:pPr>
              <w:pStyle w:val="TAC"/>
              <w:rPr>
                <w:highlight w:val="yellow"/>
              </w:rPr>
            </w:pPr>
          </w:p>
        </w:tc>
        <w:tc>
          <w:tcPr>
            <w:tcW w:w="2552" w:type="dxa"/>
            <w:gridSpan w:val="3"/>
            <w:tcBorders>
              <w:top w:val="single" w:sz="4" w:space="0" w:color="auto"/>
              <w:left w:val="single" w:sz="4" w:space="0" w:color="auto"/>
              <w:right w:val="single" w:sz="4" w:space="0" w:color="auto"/>
            </w:tcBorders>
          </w:tcPr>
          <w:p w14:paraId="4A24C6DC" w14:textId="77777777" w:rsidR="00D76CA8" w:rsidRPr="008F6E3D" w:rsidDel="00D474EB" w:rsidRDefault="00D76CA8" w:rsidP="003A5412">
            <w:pPr>
              <w:pStyle w:val="TAC"/>
              <w:rPr>
                <w:ins w:id="1407" w:author="Dimnik, Riikka (Nokia - FI/Espoo)" w:date="2021-04-02T20:18:00Z"/>
                <w:highlight w:val="yellow"/>
              </w:rPr>
            </w:pPr>
            <w:ins w:id="1408" w:author="Dimnik, Riikka (Nokia - FI/Espoo)" w:date="2021-04-02T20:18:00Z">
              <w:r w:rsidRPr="008F6E3D">
                <w:rPr>
                  <w:highlight w:val="yellow"/>
                </w:rPr>
                <w:t>As defined in A.3.21.1</w:t>
              </w:r>
            </w:ins>
          </w:p>
        </w:tc>
        <w:tc>
          <w:tcPr>
            <w:tcW w:w="2552" w:type="dxa"/>
            <w:gridSpan w:val="3"/>
            <w:tcBorders>
              <w:top w:val="single" w:sz="4" w:space="0" w:color="auto"/>
              <w:left w:val="single" w:sz="4" w:space="0" w:color="auto"/>
              <w:right w:val="single" w:sz="4" w:space="0" w:color="auto"/>
            </w:tcBorders>
          </w:tcPr>
          <w:p w14:paraId="5EC49E89" w14:textId="64CA4D64" w:rsidR="00D76CA8" w:rsidRPr="008F6E3D" w:rsidDel="00D474EB" w:rsidRDefault="00D76CA8" w:rsidP="003A5412">
            <w:pPr>
              <w:pStyle w:val="TAC"/>
              <w:rPr>
                <w:ins w:id="1409" w:author="Dimnik, Riikka (Nokia - FI/Espoo)" w:date="2021-04-02T20:18:00Z"/>
                <w:highlight w:val="yellow"/>
              </w:rPr>
            </w:pPr>
            <w:ins w:id="1410" w:author="Dimnik, Riikka (Nokia - FI/Espoo)" w:date="2021-04-02T20:42:00Z">
              <w:r w:rsidRPr="00605630">
                <w:t>Not applicable</w:t>
              </w:r>
            </w:ins>
          </w:p>
        </w:tc>
      </w:tr>
      <w:tr w:rsidR="00D76CA8" w:rsidRPr="001C0E1B" w14:paraId="211D868B" w14:textId="77777777" w:rsidTr="00605630">
        <w:trPr>
          <w:jc w:val="center"/>
          <w:ins w:id="1411" w:author="Dimnik, Riikka (Nokia - FI/Espoo)" w:date="2021-04-02T20:18:00Z"/>
        </w:trPr>
        <w:tc>
          <w:tcPr>
            <w:tcW w:w="3680" w:type="dxa"/>
            <w:gridSpan w:val="4"/>
            <w:tcBorders>
              <w:top w:val="single" w:sz="4" w:space="0" w:color="auto"/>
              <w:left w:val="single" w:sz="4" w:space="0" w:color="auto"/>
              <w:bottom w:val="nil"/>
              <w:right w:val="single" w:sz="4" w:space="0" w:color="auto"/>
            </w:tcBorders>
            <w:shd w:val="clear" w:color="auto" w:fill="auto"/>
          </w:tcPr>
          <w:p w14:paraId="6298A4D4" w14:textId="77777777" w:rsidR="00D76CA8" w:rsidRPr="001C0E1B" w:rsidRDefault="00D76CA8" w:rsidP="003A5412">
            <w:pPr>
              <w:pStyle w:val="TAL"/>
              <w:rPr>
                <w:ins w:id="1412" w:author="Dimnik, Riikka (Nokia - FI/Espoo)" w:date="2021-04-02T20:18:00Z"/>
                <w:rFonts w:cs="Arial"/>
              </w:rPr>
            </w:pPr>
            <w:ins w:id="1413" w:author="Dimnik, Riikka (Nokia - FI/Espoo)" w:date="2021-04-02T20:18:00Z">
              <w:r w:rsidRPr="001C0E1B">
                <w:rPr>
                  <w:rFonts w:cs="Arial"/>
                </w:rPr>
                <w:t>PDSCH/PDCCH subcarrier spacing</w:t>
              </w:r>
            </w:ins>
          </w:p>
          <w:p w14:paraId="14F83495" w14:textId="77777777" w:rsidR="00D76CA8" w:rsidRPr="00816681" w:rsidRDefault="00D76CA8" w:rsidP="003A5412">
            <w:pPr>
              <w:pStyle w:val="TAL"/>
              <w:rPr>
                <w:ins w:id="1414" w:author="Dimnik, Riikka (Nokia - FI/Espoo)" w:date="2021-04-02T20:18:00Z"/>
                <w:highlight w:val="yellow"/>
              </w:rPr>
            </w:pPr>
          </w:p>
        </w:tc>
        <w:tc>
          <w:tcPr>
            <w:tcW w:w="850" w:type="dxa"/>
            <w:tcBorders>
              <w:top w:val="single" w:sz="4" w:space="0" w:color="auto"/>
              <w:left w:val="single" w:sz="4" w:space="0" w:color="auto"/>
              <w:bottom w:val="nil"/>
              <w:right w:val="single" w:sz="4" w:space="0" w:color="auto"/>
            </w:tcBorders>
            <w:shd w:val="clear" w:color="auto" w:fill="auto"/>
          </w:tcPr>
          <w:p w14:paraId="1105EA42" w14:textId="77777777" w:rsidR="00D76CA8" w:rsidRPr="001C0E1B" w:rsidRDefault="00D76CA8" w:rsidP="003A5412">
            <w:pPr>
              <w:pStyle w:val="TAC"/>
              <w:rPr>
                <w:ins w:id="1415" w:author="Dimnik, Riikka (Nokia - FI/Espoo)" w:date="2021-04-02T20:18:00Z"/>
              </w:rPr>
            </w:pPr>
            <w:ins w:id="1416" w:author="Dimnik, Riikka (Nokia - FI/Espoo)" w:date="2021-04-02T20:18:00Z">
              <w:r w:rsidRPr="001C0E1B">
                <w:t>kHz</w:t>
              </w:r>
            </w:ins>
          </w:p>
        </w:tc>
        <w:tc>
          <w:tcPr>
            <w:tcW w:w="1134" w:type="dxa"/>
            <w:tcBorders>
              <w:top w:val="single" w:sz="4" w:space="0" w:color="auto"/>
              <w:left w:val="single" w:sz="4" w:space="0" w:color="auto"/>
              <w:right w:val="single" w:sz="4" w:space="0" w:color="auto"/>
            </w:tcBorders>
          </w:tcPr>
          <w:p w14:paraId="7E81976C" w14:textId="0735401F" w:rsidR="00D76CA8" w:rsidRPr="003679DF" w:rsidRDefault="00522A03" w:rsidP="003A5412">
            <w:pPr>
              <w:pStyle w:val="TAC"/>
            </w:pPr>
            <w:ins w:id="1417" w:author="Dimnik, Riikka (Nokia - FI/Espoo)" w:date="2021-04-02T20:43:00Z">
              <w:r>
                <w:t>1,2</w:t>
              </w:r>
            </w:ins>
          </w:p>
        </w:tc>
        <w:tc>
          <w:tcPr>
            <w:tcW w:w="2552" w:type="dxa"/>
            <w:gridSpan w:val="3"/>
            <w:tcBorders>
              <w:top w:val="single" w:sz="4" w:space="0" w:color="auto"/>
              <w:left w:val="single" w:sz="4" w:space="0" w:color="auto"/>
              <w:right w:val="single" w:sz="4" w:space="0" w:color="auto"/>
            </w:tcBorders>
          </w:tcPr>
          <w:p w14:paraId="6EC69A88" w14:textId="77777777" w:rsidR="00D76CA8" w:rsidRPr="003679DF" w:rsidRDefault="00D76CA8" w:rsidP="003A5412">
            <w:pPr>
              <w:pStyle w:val="TAC"/>
              <w:rPr>
                <w:ins w:id="1418" w:author="Dimnik, Riikka (Nokia - FI/Espoo)" w:date="2021-04-02T20:18:00Z"/>
              </w:rPr>
            </w:pPr>
            <w:ins w:id="1419" w:author="Dimnik, Riikka (Nokia - FI/Espoo)" w:date="2021-04-02T20:18:00Z">
              <w:r w:rsidRPr="003679DF">
                <w:t>30 kHz</w:t>
              </w:r>
            </w:ins>
          </w:p>
        </w:tc>
        <w:tc>
          <w:tcPr>
            <w:tcW w:w="2552" w:type="dxa"/>
            <w:gridSpan w:val="3"/>
            <w:tcBorders>
              <w:top w:val="single" w:sz="4" w:space="0" w:color="auto"/>
              <w:left w:val="single" w:sz="4" w:space="0" w:color="auto"/>
              <w:right w:val="single" w:sz="4" w:space="0" w:color="auto"/>
            </w:tcBorders>
          </w:tcPr>
          <w:p w14:paraId="2AF8AD4F" w14:textId="3801DD2A" w:rsidR="00D76CA8" w:rsidRPr="003679DF" w:rsidRDefault="00522A03" w:rsidP="003A5412">
            <w:pPr>
              <w:pStyle w:val="TAC"/>
              <w:rPr>
                <w:ins w:id="1420" w:author="Dimnik, Riikka (Nokia - FI/Espoo)" w:date="2021-04-02T20:18:00Z"/>
              </w:rPr>
            </w:pPr>
            <w:ins w:id="1421" w:author="Dimnik, Riikka (Nokia - FI/Espoo)" w:date="2021-04-02T20:43:00Z">
              <w:r>
                <w:t>15 kHz</w:t>
              </w:r>
            </w:ins>
          </w:p>
        </w:tc>
      </w:tr>
      <w:tr w:rsidR="00D76CA8" w:rsidRPr="001C0E1B" w14:paraId="3AFA7C9A" w14:textId="77777777" w:rsidTr="00605630">
        <w:trPr>
          <w:jc w:val="center"/>
          <w:ins w:id="1422" w:author="Dimnik, Riikka (Nokia - FI/Espoo)" w:date="2021-04-02T20:42:00Z"/>
        </w:trPr>
        <w:tc>
          <w:tcPr>
            <w:tcW w:w="3680" w:type="dxa"/>
            <w:gridSpan w:val="4"/>
            <w:tcBorders>
              <w:top w:val="nil"/>
              <w:left w:val="single" w:sz="4" w:space="0" w:color="auto"/>
              <w:bottom w:val="single" w:sz="4" w:space="0" w:color="auto"/>
              <w:right w:val="single" w:sz="4" w:space="0" w:color="auto"/>
            </w:tcBorders>
            <w:shd w:val="clear" w:color="auto" w:fill="auto"/>
          </w:tcPr>
          <w:p w14:paraId="525A391C" w14:textId="77777777" w:rsidR="00D76CA8" w:rsidRPr="001C0E1B" w:rsidRDefault="00D76CA8" w:rsidP="003A5412">
            <w:pPr>
              <w:pStyle w:val="TAL"/>
              <w:rPr>
                <w:ins w:id="1423" w:author="Dimnik, Riikka (Nokia - FI/Espoo)" w:date="2021-04-02T20:42: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A4DBE76" w14:textId="77777777" w:rsidR="00D76CA8" w:rsidRPr="001C0E1B" w:rsidRDefault="00D76CA8" w:rsidP="003A5412">
            <w:pPr>
              <w:pStyle w:val="TAC"/>
              <w:rPr>
                <w:ins w:id="1424" w:author="Dimnik, Riikka (Nokia - FI/Espoo)" w:date="2021-04-02T20:42:00Z"/>
              </w:rPr>
            </w:pPr>
          </w:p>
        </w:tc>
        <w:tc>
          <w:tcPr>
            <w:tcW w:w="1134" w:type="dxa"/>
            <w:tcBorders>
              <w:top w:val="single" w:sz="4" w:space="0" w:color="auto"/>
              <w:left w:val="single" w:sz="4" w:space="0" w:color="auto"/>
              <w:right w:val="single" w:sz="4" w:space="0" w:color="auto"/>
            </w:tcBorders>
          </w:tcPr>
          <w:p w14:paraId="4390A629" w14:textId="20E98735" w:rsidR="00D76CA8" w:rsidRPr="003679DF" w:rsidRDefault="00522A03" w:rsidP="003A5412">
            <w:pPr>
              <w:pStyle w:val="TAC"/>
              <w:rPr>
                <w:ins w:id="1425" w:author="Dimnik, Riikka (Nokia - FI/Espoo)" w:date="2021-04-02T20:42:00Z"/>
              </w:rPr>
            </w:pPr>
            <w:ins w:id="1426" w:author="Dimnik, Riikka (Nokia - FI/Espoo)" w:date="2021-04-02T20:43:00Z">
              <w:r>
                <w:t>3</w:t>
              </w:r>
            </w:ins>
          </w:p>
        </w:tc>
        <w:tc>
          <w:tcPr>
            <w:tcW w:w="2552" w:type="dxa"/>
            <w:gridSpan w:val="3"/>
            <w:tcBorders>
              <w:top w:val="single" w:sz="4" w:space="0" w:color="auto"/>
              <w:left w:val="single" w:sz="4" w:space="0" w:color="auto"/>
              <w:right w:val="single" w:sz="4" w:space="0" w:color="auto"/>
            </w:tcBorders>
          </w:tcPr>
          <w:p w14:paraId="1F433EF3" w14:textId="3BCD8403" w:rsidR="00D76CA8" w:rsidRPr="003679DF" w:rsidRDefault="00522A03" w:rsidP="003A5412">
            <w:pPr>
              <w:pStyle w:val="TAC"/>
              <w:rPr>
                <w:ins w:id="1427" w:author="Dimnik, Riikka (Nokia - FI/Espoo)" w:date="2021-04-02T20:42:00Z"/>
              </w:rPr>
            </w:pPr>
            <w:ins w:id="1428" w:author="Dimnik, Riikka (Nokia - FI/Espoo)" w:date="2021-04-02T20:43:00Z">
              <w:r w:rsidRPr="003679DF">
                <w:t>30 kHz</w:t>
              </w:r>
            </w:ins>
          </w:p>
        </w:tc>
        <w:tc>
          <w:tcPr>
            <w:tcW w:w="2552" w:type="dxa"/>
            <w:gridSpan w:val="3"/>
            <w:tcBorders>
              <w:top w:val="single" w:sz="4" w:space="0" w:color="auto"/>
              <w:left w:val="single" w:sz="4" w:space="0" w:color="auto"/>
              <w:right w:val="single" w:sz="4" w:space="0" w:color="auto"/>
            </w:tcBorders>
          </w:tcPr>
          <w:p w14:paraId="71D2B1C3" w14:textId="6B98BD8C" w:rsidR="00D76CA8" w:rsidRPr="003679DF" w:rsidRDefault="00522A03" w:rsidP="003A5412">
            <w:pPr>
              <w:pStyle w:val="TAC"/>
              <w:rPr>
                <w:ins w:id="1429" w:author="Dimnik, Riikka (Nokia - FI/Espoo)" w:date="2021-04-02T20:42:00Z"/>
              </w:rPr>
            </w:pPr>
            <w:ins w:id="1430" w:author="Dimnik, Riikka (Nokia - FI/Espoo)" w:date="2021-04-02T20:43:00Z">
              <w:r w:rsidRPr="003679DF">
                <w:t>30 kHz</w:t>
              </w:r>
            </w:ins>
          </w:p>
        </w:tc>
      </w:tr>
      <w:tr w:rsidR="00D76CA8" w:rsidRPr="001C0E1B" w14:paraId="6C872D81" w14:textId="77777777" w:rsidTr="00605630">
        <w:trPr>
          <w:jc w:val="center"/>
          <w:ins w:id="1431" w:author="Dimnik, Riikka (Nokia - FI/Espoo)" w:date="2021-04-02T20:18:00Z"/>
        </w:trPr>
        <w:tc>
          <w:tcPr>
            <w:tcW w:w="3680" w:type="dxa"/>
            <w:gridSpan w:val="4"/>
            <w:tcBorders>
              <w:top w:val="single" w:sz="4" w:space="0" w:color="auto"/>
              <w:left w:val="single" w:sz="4" w:space="0" w:color="auto"/>
              <w:bottom w:val="nil"/>
              <w:right w:val="single" w:sz="4" w:space="0" w:color="auto"/>
            </w:tcBorders>
            <w:shd w:val="clear" w:color="auto" w:fill="auto"/>
          </w:tcPr>
          <w:p w14:paraId="04BF49FB" w14:textId="77777777" w:rsidR="00D76CA8" w:rsidRPr="001C0E1B" w:rsidRDefault="00D76CA8" w:rsidP="003A5412">
            <w:pPr>
              <w:pStyle w:val="TAL"/>
              <w:rPr>
                <w:ins w:id="1432" w:author="Dimnik, Riikka (Nokia - FI/Espoo)" w:date="2021-04-02T20:18:00Z"/>
                <w:rFonts w:cs="Arial"/>
              </w:rPr>
            </w:pPr>
            <w:ins w:id="1433" w:author="Dimnik, Riikka (Nokia - FI/Espoo)" w:date="2021-04-02T20:18:00Z">
              <w:r w:rsidRPr="001C0E1B">
                <w:rPr>
                  <w:rFonts w:cs="Arial"/>
                </w:rPr>
                <w:t>PUCCH/PUSCH subcarrier spacing</w:t>
              </w:r>
            </w:ins>
          </w:p>
          <w:p w14:paraId="3985E099" w14:textId="77777777" w:rsidR="00D76CA8" w:rsidRPr="001C0E1B" w:rsidRDefault="00D76CA8" w:rsidP="003A5412">
            <w:pPr>
              <w:pStyle w:val="TAL"/>
              <w:rPr>
                <w:ins w:id="1434" w:author="Dimnik, Riikka (Nokia - FI/Espoo)" w:date="2021-04-02T20:18:00Z"/>
              </w:rPr>
            </w:pPr>
          </w:p>
        </w:tc>
        <w:tc>
          <w:tcPr>
            <w:tcW w:w="850" w:type="dxa"/>
            <w:tcBorders>
              <w:top w:val="single" w:sz="4" w:space="0" w:color="auto"/>
              <w:left w:val="single" w:sz="4" w:space="0" w:color="auto"/>
              <w:bottom w:val="nil"/>
              <w:right w:val="single" w:sz="4" w:space="0" w:color="auto"/>
            </w:tcBorders>
            <w:shd w:val="clear" w:color="auto" w:fill="auto"/>
          </w:tcPr>
          <w:p w14:paraId="6006332F" w14:textId="77777777" w:rsidR="00D76CA8" w:rsidRPr="001C0E1B" w:rsidRDefault="00D76CA8" w:rsidP="003A5412">
            <w:pPr>
              <w:pStyle w:val="TAC"/>
              <w:rPr>
                <w:ins w:id="1435" w:author="Dimnik, Riikka (Nokia - FI/Espoo)" w:date="2021-04-02T20:18:00Z"/>
              </w:rPr>
            </w:pPr>
            <w:ins w:id="1436" w:author="Dimnik, Riikka (Nokia - FI/Espoo)" w:date="2021-04-02T20:18:00Z">
              <w:r w:rsidRPr="001C0E1B">
                <w:t>kHz</w:t>
              </w:r>
            </w:ins>
          </w:p>
        </w:tc>
        <w:tc>
          <w:tcPr>
            <w:tcW w:w="1134" w:type="dxa"/>
            <w:tcBorders>
              <w:top w:val="single" w:sz="4" w:space="0" w:color="auto"/>
              <w:left w:val="single" w:sz="4" w:space="0" w:color="auto"/>
              <w:right w:val="single" w:sz="4" w:space="0" w:color="auto"/>
            </w:tcBorders>
          </w:tcPr>
          <w:p w14:paraId="1BB6C7FD" w14:textId="36168FD8" w:rsidR="00D76CA8" w:rsidRPr="003679DF" w:rsidRDefault="00522A03" w:rsidP="003A5412">
            <w:pPr>
              <w:pStyle w:val="TAC"/>
            </w:pPr>
            <w:ins w:id="1437" w:author="Dimnik, Riikka (Nokia - FI/Espoo)" w:date="2021-04-02T20:43:00Z">
              <w:r>
                <w:t>1,2</w:t>
              </w:r>
            </w:ins>
          </w:p>
        </w:tc>
        <w:tc>
          <w:tcPr>
            <w:tcW w:w="2552" w:type="dxa"/>
            <w:gridSpan w:val="3"/>
            <w:tcBorders>
              <w:top w:val="single" w:sz="4" w:space="0" w:color="auto"/>
              <w:left w:val="single" w:sz="4" w:space="0" w:color="auto"/>
              <w:right w:val="single" w:sz="4" w:space="0" w:color="auto"/>
            </w:tcBorders>
          </w:tcPr>
          <w:p w14:paraId="7A809467" w14:textId="77777777" w:rsidR="00D76CA8" w:rsidRPr="003679DF" w:rsidRDefault="00D76CA8" w:rsidP="003A5412">
            <w:pPr>
              <w:pStyle w:val="TAC"/>
              <w:rPr>
                <w:ins w:id="1438" w:author="Dimnik, Riikka (Nokia - FI/Espoo)" w:date="2021-04-02T20:18:00Z"/>
              </w:rPr>
            </w:pPr>
            <w:ins w:id="1439" w:author="Dimnik, Riikka (Nokia - FI/Espoo)" w:date="2021-04-02T20:18:00Z">
              <w:r w:rsidRPr="003679DF">
                <w:t>30 kHz</w:t>
              </w:r>
            </w:ins>
          </w:p>
        </w:tc>
        <w:tc>
          <w:tcPr>
            <w:tcW w:w="2552" w:type="dxa"/>
            <w:gridSpan w:val="3"/>
            <w:tcBorders>
              <w:top w:val="single" w:sz="4" w:space="0" w:color="auto"/>
              <w:left w:val="single" w:sz="4" w:space="0" w:color="auto"/>
              <w:right w:val="single" w:sz="4" w:space="0" w:color="auto"/>
            </w:tcBorders>
          </w:tcPr>
          <w:p w14:paraId="68E6779A" w14:textId="02B3BDF3" w:rsidR="00D76CA8" w:rsidRPr="003679DF" w:rsidRDefault="00522A03" w:rsidP="003A5412">
            <w:pPr>
              <w:pStyle w:val="TAC"/>
              <w:rPr>
                <w:ins w:id="1440" w:author="Dimnik, Riikka (Nokia - FI/Espoo)" w:date="2021-04-02T20:18:00Z"/>
              </w:rPr>
            </w:pPr>
            <w:ins w:id="1441" w:author="Dimnik, Riikka (Nokia - FI/Espoo)" w:date="2021-04-02T20:43:00Z">
              <w:r>
                <w:t>15 kHz</w:t>
              </w:r>
            </w:ins>
          </w:p>
        </w:tc>
      </w:tr>
      <w:tr w:rsidR="00522A03" w:rsidRPr="001C0E1B" w14:paraId="2DDBBEF2" w14:textId="77777777" w:rsidTr="00605630">
        <w:trPr>
          <w:jc w:val="center"/>
          <w:ins w:id="1442" w:author="Dimnik, Riikka (Nokia - FI/Espoo)" w:date="2021-04-02T20:43:00Z"/>
        </w:trPr>
        <w:tc>
          <w:tcPr>
            <w:tcW w:w="3680" w:type="dxa"/>
            <w:gridSpan w:val="4"/>
            <w:tcBorders>
              <w:top w:val="nil"/>
              <w:left w:val="single" w:sz="4" w:space="0" w:color="auto"/>
              <w:bottom w:val="single" w:sz="4" w:space="0" w:color="auto"/>
              <w:right w:val="single" w:sz="4" w:space="0" w:color="auto"/>
            </w:tcBorders>
            <w:shd w:val="clear" w:color="auto" w:fill="auto"/>
          </w:tcPr>
          <w:p w14:paraId="67EC3065" w14:textId="77777777" w:rsidR="00522A03" w:rsidRPr="001C0E1B" w:rsidRDefault="00522A03" w:rsidP="003A5412">
            <w:pPr>
              <w:pStyle w:val="TAL"/>
              <w:rPr>
                <w:ins w:id="1443" w:author="Dimnik, Riikka (Nokia - FI/Espoo)" w:date="2021-04-02T20:43: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B096F3A" w14:textId="77777777" w:rsidR="00522A03" w:rsidRPr="001C0E1B" w:rsidRDefault="00522A03" w:rsidP="003A5412">
            <w:pPr>
              <w:pStyle w:val="TAC"/>
              <w:rPr>
                <w:ins w:id="1444" w:author="Dimnik, Riikka (Nokia - FI/Espoo)" w:date="2021-04-02T20:43:00Z"/>
              </w:rPr>
            </w:pPr>
          </w:p>
        </w:tc>
        <w:tc>
          <w:tcPr>
            <w:tcW w:w="1134" w:type="dxa"/>
            <w:tcBorders>
              <w:top w:val="single" w:sz="4" w:space="0" w:color="auto"/>
              <w:left w:val="single" w:sz="4" w:space="0" w:color="auto"/>
              <w:right w:val="single" w:sz="4" w:space="0" w:color="auto"/>
            </w:tcBorders>
          </w:tcPr>
          <w:p w14:paraId="63FCEA6C" w14:textId="1A992FCE" w:rsidR="00522A03" w:rsidRPr="003679DF" w:rsidRDefault="00522A03" w:rsidP="003A5412">
            <w:pPr>
              <w:pStyle w:val="TAC"/>
              <w:rPr>
                <w:ins w:id="1445" w:author="Dimnik, Riikka (Nokia - FI/Espoo)" w:date="2021-04-02T20:43:00Z"/>
              </w:rPr>
            </w:pPr>
            <w:ins w:id="1446" w:author="Dimnik, Riikka (Nokia - FI/Espoo)" w:date="2021-04-02T20:43:00Z">
              <w:r>
                <w:t>3</w:t>
              </w:r>
            </w:ins>
          </w:p>
        </w:tc>
        <w:tc>
          <w:tcPr>
            <w:tcW w:w="2552" w:type="dxa"/>
            <w:gridSpan w:val="3"/>
            <w:tcBorders>
              <w:top w:val="single" w:sz="4" w:space="0" w:color="auto"/>
              <w:left w:val="single" w:sz="4" w:space="0" w:color="auto"/>
              <w:right w:val="single" w:sz="4" w:space="0" w:color="auto"/>
            </w:tcBorders>
          </w:tcPr>
          <w:p w14:paraId="78BA0FDE" w14:textId="564E45B9" w:rsidR="00522A03" w:rsidRPr="003679DF" w:rsidRDefault="00522A03" w:rsidP="003A5412">
            <w:pPr>
              <w:pStyle w:val="TAC"/>
              <w:rPr>
                <w:ins w:id="1447" w:author="Dimnik, Riikka (Nokia - FI/Espoo)" w:date="2021-04-02T20:43:00Z"/>
              </w:rPr>
            </w:pPr>
            <w:ins w:id="1448" w:author="Dimnik, Riikka (Nokia - FI/Espoo)" w:date="2021-04-02T20:43:00Z">
              <w:r w:rsidRPr="003679DF">
                <w:t>30 kHz</w:t>
              </w:r>
            </w:ins>
          </w:p>
        </w:tc>
        <w:tc>
          <w:tcPr>
            <w:tcW w:w="2552" w:type="dxa"/>
            <w:gridSpan w:val="3"/>
            <w:tcBorders>
              <w:top w:val="single" w:sz="4" w:space="0" w:color="auto"/>
              <w:left w:val="single" w:sz="4" w:space="0" w:color="auto"/>
              <w:right w:val="single" w:sz="4" w:space="0" w:color="auto"/>
            </w:tcBorders>
          </w:tcPr>
          <w:p w14:paraId="14FFA14D" w14:textId="5DACA423" w:rsidR="00522A03" w:rsidRPr="003679DF" w:rsidRDefault="00522A03" w:rsidP="003A5412">
            <w:pPr>
              <w:pStyle w:val="TAC"/>
              <w:rPr>
                <w:ins w:id="1449" w:author="Dimnik, Riikka (Nokia - FI/Espoo)" w:date="2021-04-02T20:43:00Z"/>
              </w:rPr>
            </w:pPr>
            <w:ins w:id="1450" w:author="Dimnik, Riikka (Nokia - FI/Espoo)" w:date="2021-04-02T20:43:00Z">
              <w:r w:rsidRPr="003679DF">
                <w:t>30 kHz</w:t>
              </w:r>
            </w:ins>
          </w:p>
        </w:tc>
      </w:tr>
      <w:tr w:rsidR="006D7F6B" w:rsidRPr="001C0E1B" w14:paraId="0190E3F0" w14:textId="77777777" w:rsidTr="009A7874">
        <w:trPr>
          <w:jc w:val="center"/>
          <w:ins w:id="1451" w:author="Dimnik, Riikka (Nokia - FI/Espoo)" w:date="2021-04-02T20:18:00Z"/>
        </w:trPr>
        <w:tc>
          <w:tcPr>
            <w:tcW w:w="3680" w:type="dxa"/>
            <w:gridSpan w:val="4"/>
            <w:tcBorders>
              <w:top w:val="single" w:sz="4" w:space="0" w:color="auto"/>
              <w:left w:val="single" w:sz="4" w:space="0" w:color="auto"/>
              <w:right w:val="single" w:sz="4" w:space="0" w:color="auto"/>
            </w:tcBorders>
          </w:tcPr>
          <w:p w14:paraId="18E9908C" w14:textId="77777777" w:rsidR="006D7F6B" w:rsidRPr="001C0E1B" w:rsidRDefault="006D7F6B" w:rsidP="003A5412">
            <w:pPr>
              <w:pStyle w:val="TAL"/>
              <w:rPr>
                <w:ins w:id="1452" w:author="Dimnik, Riikka (Nokia - FI/Espoo)" w:date="2021-04-02T20:18:00Z"/>
              </w:rPr>
            </w:pPr>
            <w:ins w:id="1453" w:author="Dimnik, Riikka (Nokia - FI/Espoo)" w:date="2021-04-02T20:18:00Z">
              <w:r w:rsidRPr="001C0E1B">
                <w:t xml:space="preserve">PRACH configuration </w:t>
              </w:r>
            </w:ins>
          </w:p>
        </w:tc>
        <w:tc>
          <w:tcPr>
            <w:tcW w:w="850" w:type="dxa"/>
            <w:tcBorders>
              <w:top w:val="single" w:sz="4" w:space="0" w:color="auto"/>
              <w:left w:val="single" w:sz="4" w:space="0" w:color="auto"/>
              <w:right w:val="single" w:sz="4" w:space="0" w:color="auto"/>
            </w:tcBorders>
          </w:tcPr>
          <w:p w14:paraId="535B06E0" w14:textId="77777777" w:rsidR="006D7F6B" w:rsidRPr="001C0E1B" w:rsidRDefault="006D7F6B" w:rsidP="003A5412">
            <w:pPr>
              <w:pStyle w:val="TAC"/>
              <w:rPr>
                <w:ins w:id="1454" w:author="Dimnik, Riikka (Nokia - FI/Espoo)" w:date="2021-04-02T20:18:00Z"/>
              </w:rPr>
            </w:pPr>
          </w:p>
        </w:tc>
        <w:tc>
          <w:tcPr>
            <w:tcW w:w="1134" w:type="dxa"/>
            <w:tcBorders>
              <w:left w:val="single" w:sz="4" w:space="0" w:color="auto"/>
              <w:right w:val="single" w:sz="4" w:space="0" w:color="auto"/>
            </w:tcBorders>
          </w:tcPr>
          <w:p w14:paraId="5DD39640" w14:textId="77777777" w:rsidR="006D7F6B" w:rsidRPr="001C0E1B" w:rsidRDefault="006D7F6B" w:rsidP="003A5412">
            <w:pPr>
              <w:pStyle w:val="TAC"/>
              <w:rPr>
                <w:lang w:eastAsia="zh-CN"/>
              </w:rPr>
            </w:pPr>
          </w:p>
        </w:tc>
        <w:tc>
          <w:tcPr>
            <w:tcW w:w="2552" w:type="dxa"/>
            <w:gridSpan w:val="3"/>
            <w:tcBorders>
              <w:left w:val="single" w:sz="4" w:space="0" w:color="auto"/>
              <w:right w:val="single" w:sz="4" w:space="0" w:color="auto"/>
            </w:tcBorders>
          </w:tcPr>
          <w:p w14:paraId="3C01E14A" w14:textId="0883C6B5" w:rsidR="006D7F6B" w:rsidRPr="001C0E1B" w:rsidRDefault="006D7F6B" w:rsidP="003A5412">
            <w:pPr>
              <w:pStyle w:val="TAC"/>
              <w:rPr>
                <w:ins w:id="1455" w:author="Dimnik, Riikka (Nokia - FI/Espoo)" w:date="2021-04-02T20:18:00Z"/>
              </w:rPr>
            </w:pPr>
            <w:ins w:id="1456" w:author="Dimnik, Riikka (Nokia - FI/Espoo)" w:date="2021-04-02T20:44:00Z">
              <w:r w:rsidRPr="00605630">
                <w:rPr>
                  <w:highlight w:val="yellow"/>
                </w:rPr>
                <w:t>TBD</w:t>
              </w:r>
            </w:ins>
          </w:p>
        </w:tc>
        <w:tc>
          <w:tcPr>
            <w:tcW w:w="2552" w:type="dxa"/>
            <w:gridSpan w:val="3"/>
            <w:tcBorders>
              <w:left w:val="single" w:sz="4" w:space="0" w:color="auto"/>
              <w:right w:val="single" w:sz="4" w:space="0" w:color="auto"/>
            </w:tcBorders>
          </w:tcPr>
          <w:p w14:paraId="6623AC2B" w14:textId="20ECA897" w:rsidR="006D7F6B" w:rsidRPr="001C0E1B" w:rsidRDefault="006D7F6B" w:rsidP="003A5412">
            <w:pPr>
              <w:pStyle w:val="TAC"/>
              <w:rPr>
                <w:ins w:id="1457" w:author="Dimnik, Riikka (Nokia - FI/Espoo)" w:date="2021-04-02T20:18:00Z"/>
              </w:rPr>
            </w:pPr>
            <w:ins w:id="1458" w:author="Dimnik, Riikka (Nokia - FI/Espoo)" w:date="2021-04-02T20:44:00Z">
              <w:r w:rsidRPr="001C0E1B">
                <w:rPr>
                  <w:lang w:eastAsia="zh-CN"/>
                </w:rPr>
                <w:t>FR1 PRACH configuration 1</w:t>
              </w:r>
            </w:ins>
          </w:p>
        </w:tc>
      </w:tr>
      <w:tr w:rsidR="003A5412" w:rsidRPr="001C0E1B" w14:paraId="4215A3FA" w14:textId="77777777" w:rsidTr="003A5412">
        <w:trPr>
          <w:jc w:val="center"/>
          <w:ins w:id="1459" w:author="Dimnik, Riikka (Nokia - FI/Espoo)" w:date="2021-04-02T20:18:00Z"/>
        </w:trPr>
        <w:tc>
          <w:tcPr>
            <w:tcW w:w="2087" w:type="dxa"/>
            <w:gridSpan w:val="2"/>
            <w:tcBorders>
              <w:left w:val="single" w:sz="4" w:space="0" w:color="auto"/>
              <w:bottom w:val="nil"/>
              <w:right w:val="single" w:sz="4" w:space="0" w:color="auto"/>
            </w:tcBorders>
            <w:shd w:val="clear" w:color="auto" w:fill="auto"/>
          </w:tcPr>
          <w:p w14:paraId="2E851A66" w14:textId="77777777" w:rsidR="003A5412" w:rsidRPr="001C0E1B" w:rsidRDefault="003A5412" w:rsidP="003A5412">
            <w:pPr>
              <w:pStyle w:val="TAL"/>
              <w:rPr>
                <w:ins w:id="1460" w:author="Dimnik, Riikka (Nokia - FI/Espoo)" w:date="2021-04-02T20:18:00Z"/>
                <w:rFonts w:cs="Arial"/>
              </w:rPr>
            </w:pPr>
            <w:ins w:id="1461" w:author="Dimnik, Riikka (Nokia - FI/Espoo)" w:date="2021-04-02T20:18:00Z">
              <w:r w:rsidRPr="001C0E1B">
                <w:rPr>
                  <w:rFonts w:cs="Arial"/>
                </w:rPr>
                <w:t>BWP configuration</w:t>
              </w:r>
            </w:ins>
          </w:p>
        </w:tc>
        <w:tc>
          <w:tcPr>
            <w:tcW w:w="1593" w:type="dxa"/>
            <w:gridSpan w:val="2"/>
            <w:tcBorders>
              <w:left w:val="single" w:sz="4" w:space="0" w:color="auto"/>
              <w:right w:val="single" w:sz="4" w:space="0" w:color="auto"/>
            </w:tcBorders>
          </w:tcPr>
          <w:p w14:paraId="435274FA" w14:textId="77777777" w:rsidR="003A5412" w:rsidRPr="001C0E1B" w:rsidRDefault="003A5412" w:rsidP="003A5412">
            <w:pPr>
              <w:pStyle w:val="TAL"/>
              <w:rPr>
                <w:ins w:id="1462" w:author="Dimnik, Riikka (Nokia - FI/Espoo)" w:date="2021-04-02T20:18:00Z"/>
              </w:rPr>
            </w:pPr>
            <w:ins w:id="1463" w:author="Dimnik, Riikka (Nokia - FI/Espoo)" w:date="2021-04-02T20:18:00Z">
              <w:r w:rsidRPr="001C0E1B">
                <w:t>Initial DL BWP</w:t>
              </w:r>
            </w:ins>
          </w:p>
        </w:tc>
        <w:tc>
          <w:tcPr>
            <w:tcW w:w="850" w:type="dxa"/>
            <w:tcBorders>
              <w:left w:val="single" w:sz="4" w:space="0" w:color="auto"/>
              <w:right w:val="single" w:sz="4" w:space="0" w:color="auto"/>
            </w:tcBorders>
          </w:tcPr>
          <w:p w14:paraId="4D5E6975" w14:textId="77777777" w:rsidR="003A5412" w:rsidRPr="001C0E1B" w:rsidRDefault="003A5412" w:rsidP="003A5412">
            <w:pPr>
              <w:pStyle w:val="TAC"/>
              <w:rPr>
                <w:ins w:id="1464" w:author="Dimnik, Riikka (Nokia - FI/Espoo)" w:date="2021-04-02T20:18:00Z"/>
              </w:rPr>
            </w:pPr>
          </w:p>
        </w:tc>
        <w:tc>
          <w:tcPr>
            <w:tcW w:w="1134" w:type="dxa"/>
            <w:tcBorders>
              <w:left w:val="single" w:sz="4" w:space="0" w:color="auto"/>
              <w:right w:val="single" w:sz="4" w:space="0" w:color="auto"/>
            </w:tcBorders>
          </w:tcPr>
          <w:p w14:paraId="30A5D639" w14:textId="08E895DF" w:rsidR="003A5412" w:rsidRPr="001C0E1B" w:rsidRDefault="00C578D7" w:rsidP="003A5412">
            <w:pPr>
              <w:pStyle w:val="TAC"/>
              <w:rPr>
                <w:rFonts w:cs="v3.7.0"/>
              </w:rPr>
            </w:pPr>
            <w:ins w:id="1465" w:author="Dimnik, Riikka (Nokia - FI/Espoo)" w:date="2021-04-02T20:44:00Z">
              <w:r>
                <w:rPr>
                  <w:rFonts w:cs="v3.7.0"/>
                </w:rPr>
                <w:t>1,2,3</w:t>
              </w:r>
            </w:ins>
          </w:p>
        </w:tc>
        <w:tc>
          <w:tcPr>
            <w:tcW w:w="5104" w:type="dxa"/>
            <w:gridSpan w:val="6"/>
            <w:tcBorders>
              <w:left w:val="single" w:sz="4" w:space="0" w:color="auto"/>
              <w:right w:val="single" w:sz="4" w:space="0" w:color="auto"/>
            </w:tcBorders>
          </w:tcPr>
          <w:p w14:paraId="3A008C5D" w14:textId="75F7708D" w:rsidR="003A5412" w:rsidRPr="001C0E1B" w:rsidRDefault="003A5412" w:rsidP="003A5412">
            <w:pPr>
              <w:pStyle w:val="TAC"/>
              <w:rPr>
                <w:ins w:id="1466" w:author="Dimnik, Riikka (Nokia - FI/Espoo)" w:date="2021-04-02T20:18:00Z"/>
              </w:rPr>
            </w:pPr>
            <w:ins w:id="1467" w:author="Dimnik, Riikka (Nokia - FI/Espoo)" w:date="2021-04-02T20:18:00Z">
              <w:r w:rsidRPr="001C0E1B">
                <w:rPr>
                  <w:rFonts w:cs="v3.7.0"/>
                </w:rPr>
                <w:t>DLBWP.0.1</w:t>
              </w:r>
            </w:ins>
          </w:p>
        </w:tc>
      </w:tr>
      <w:tr w:rsidR="003A5412" w:rsidRPr="001C0E1B" w14:paraId="6B03C9ED" w14:textId="77777777" w:rsidTr="003A5412">
        <w:trPr>
          <w:jc w:val="center"/>
          <w:ins w:id="1468" w:author="Dimnik, Riikka (Nokia - FI/Espoo)" w:date="2021-04-02T20:18:00Z"/>
        </w:trPr>
        <w:tc>
          <w:tcPr>
            <w:tcW w:w="2087" w:type="dxa"/>
            <w:gridSpan w:val="2"/>
            <w:tcBorders>
              <w:top w:val="nil"/>
              <w:left w:val="single" w:sz="4" w:space="0" w:color="auto"/>
              <w:bottom w:val="nil"/>
              <w:right w:val="single" w:sz="4" w:space="0" w:color="auto"/>
            </w:tcBorders>
            <w:shd w:val="clear" w:color="auto" w:fill="auto"/>
          </w:tcPr>
          <w:p w14:paraId="53407FA4" w14:textId="77777777" w:rsidR="003A5412" w:rsidRPr="001C0E1B" w:rsidRDefault="003A5412" w:rsidP="003A5412">
            <w:pPr>
              <w:pStyle w:val="TAL"/>
              <w:rPr>
                <w:ins w:id="1469" w:author="Dimnik, Riikka (Nokia - FI/Espoo)" w:date="2021-04-02T20:18:00Z"/>
                <w:rFonts w:cs="Arial"/>
              </w:rPr>
            </w:pPr>
          </w:p>
        </w:tc>
        <w:tc>
          <w:tcPr>
            <w:tcW w:w="1593" w:type="dxa"/>
            <w:gridSpan w:val="2"/>
            <w:tcBorders>
              <w:left w:val="single" w:sz="4" w:space="0" w:color="auto"/>
              <w:right w:val="single" w:sz="4" w:space="0" w:color="auto"/>
            </w:tcBorders>
          </w:tcPr>
          <w:p w14:paraId="6C6D9DE7" w14:textId="77777777" w:rsidR="003A5412" w:rsidRPr="001C0E1B" w:rsidRDefault="003A5412" w:rsidP="003A5412">
            <w:pPr>
              <w:pStyle w:val="TAL"/>
              <w:rPr>
                <w:ins w:id="1470" w:author="Dimnik, Riikka (Nokia - FI/Espoo)" w:date="2021-04-02T20:18:00Z"/>
              </w:rPr>
            </w:pPr>
            <w:ins w:id="1471" w:author="Dimnik, Riikka (Nokia - FI/Espoo)" w:date="2021-04-02T20:18:00Z">
              <w:r w:rsidRPr="001C0E1B">
                <w:t>Dedicated DL BWP</w:t>
              </w:r>
            </w:ins>
          </w:p>
        </w:tc>
        <w:tc>
          <w:tcPr>
            <w:tcW w:w="850" w:type="dxa"/>
            <w:tcBorders>
              <w:left w:val="single" w:sz="4" w:space="0" w:color="auto"/>
              <w:right w:val="single" w:sz="4" w:space="0" w:color="auto"/>
            </w:tcBorders>
          </w:tcPr>
          <w:p w14:paraId="444F9344" w14:textId="77777777" w:rsidR="003A5412" w:rsidRPr="001C0E1B" w:rsidRDefault="003A5412" w:rsidP="003A5412">
            <w:pPr>
              <w:pStyle w:val="TAC"/>
              <w:rPr>
                <w:ins w:id="1472" w:author="Dimnik, Riikka (Nokia - FI/Espoo)" w:date="2021-04-02T20:18:00Z"/>
              </w:rPr>
            </w:pPr>
          </w:p>
        </w:tc>
        <w:tc>
          <w:tcPr>
            <w:tcW w:w="1134" w:type="dxa"/>
            <w:tcBorders>
              <w:left w:val="single" w:sz="4" w:space="0" w:color="auto"/>
              <w:right w:val="single" w:sz="4" w:space="0" w:color="auto"/>
            </w:tcBorders>
          </w:tcPr>
          <w:p w14:paraId="56994B81" w14:textId="6476CF95" w:rsidR="003A5412" w:rsidRPr="001C0E1B" w:rsidRDefault="00C578D7" w:rsidP="003A5412">
            <w:pPr>
              <w:pStyle w:val="TAC"/>
              <w:rPr>
                <w:rFonts w:cs="v3.7.0"/>
              </w:rPr>
            </w:pPr>
            <w:ins w:id="1473" w:author="Dimnik, Riikka (Nokia - FI/Espoo)" w:date="2021-04-02T20:44:00Z">
              <w:r>
                <w:rPr>
                  <w:rFonts w:cs="v3.7.0"/>
                </w:rPr>
                <w:t>1,2,3</w:t>
              </w:r>
            </w:ins>
          </w:p>
        </w:tc>
        <w:tc>
          <w:tcPr>
            <w:tcW w:w="5104" w:type="dxa"/>
            <w:gridSpan w:val="6"/>
            <w:tcBorders>
              <w:left w:val="single" w:sz="4" w:space="0" w:color="auto"/>
              <w:right w:val="single" w:sz="4" w:space="0" w:color="auto"/>
            </w:tcBorders>
          </w:tcPr>
          <w:p w14:paraId="3BD1645B" w14:textId="4F38F199" w:rsidR="003A5412" w:rsidRPr="001C0E1B" w:rsidRDefault="003A5412" w:rsidP="003A5412">
            <w:pPr>
              <w:pStyle w:val="TAC"/>
              <w:rPr>
                <w:ins w:id="1474" w:author="Dimnik, Riikka (Nokia - FI/Espoo)" w:date="2021-04-02T20:18:00Z"/>
              </w:rPr>
            </w:pPr>
            <w:ins w:id="1475" w:author="Dimnik, Riikka (Nokia - FI/Espoo)" w:date="2021-04-02T20:18:00Z">
              <w:r w:rsidRPr="001C0E1B">
                <w:rPr>
                  <w:rFonts w:cs="v3.7.0"/>
                </w:rPr>
                <w:t>DLBWP.1.1</w:t>
              </w:r>
            </w:ins>
          </w:p>
        </w:tc>
      </w:tr>
      <w:tr w:rsidR="003A5412" w:rsidRPr="001C0E1B" w14:paraId="55C743D6" w14:textId="77777777" w:rsidTr="003A5412">
        <w:trPr>
          <w:jc w:val="center"/>
          <w:ins w:id="1476" w:author="Dimnik, Riikka (Nokia - FI/Espoo)" w:date="2021-04-02T20:18:00Z"/>
        </w:trPr>
        <w:tc>
          <w:tcPr>
            <w:tcW w:w="2087" w:type="dxa"/>
            <w:gridSpan w:val="2"/>
            <w:tcBorders>
              <w:top w:val="nil"/>
              <w:left w:val="single" w:sz="4" w:space="0" w:color="auto"/>
              <w:bottom w:val="nil"/>
              <w:right w:val="single" w:sz="4" w:space="0" w:color="auto"/>
            </w:tcBorders>
            <w:shd w:val="clear" w:color="auto" w:fill="auto"/>
          </w:tcPr>
          <w:p w14:paraId="0B668542" w14:textId="77777777" w:rsidR="003A5412" w:rsidRPr="001C0E1B" w:rsidRDefault="003A5412" w:rsidP="003A5412">
            <w:pPr>
              <w:pStyle w:val="TAL"/>
              <w:rPr>
                <w:ins w:id="1477" w:author="Dimnik, Riikka (Nokia - FI/Espoo)" w:date="2021-04-02T20:18:00Z"/>
                <w:rFonts w:cs="Arial"/>
              </w:rPr>
            </w:pPr>
          </w:p>
        </w:tc>
        <w:tc>
          <w:tcPr>
            <w:tcW w:w="1593" w:type="dxa"/>
            <w:gridSpan w:val="2"/>
            <w:tcBorders>
              <w:left w:val="single" w:sz="4" w:space="0" w:color="auto"/>
              <w:right w:val="single" w:sz="4" w:space="0" w:color="auto"/>
            </w:tcBorders>
          </w:tcPr>
          <w:p w14:paraId="7712E7B3" w14:textId="77777777" w:rsidR="003A5412" w:rsidRPr="001C0E1B" w:rsidRDefault="003A5412" w:rsidP="003A5412">
            <w:pPr>
              <w:pStyle w:val="TAL"/>
              <w:rPr>
                <w:ins w:id="1478" w:author="Dimnik, Riikka (Nokia - FI/Espoo)" w:date="2021-04-02T20:18:00Z"/>
              </w:rPr>
            </w:pPr>
            <w:ins w:id="1479" w:author="Dimnik, Riikka (Nokia - FI/Espoo)" w:date="2021-04-02T20:18:00Z">
              <w:r w:rsidRPr="001C0E1B">
                <w:t>Initial UL BWP</w:t>
              </w:r>
            </w:ins>
          </w:p>
        </w:tc>
        <w:tc>
          <w:tcPr>
            <w:tcW w:w="850" w:type="dxa"/>
            <w:tcBorders>
              <w:left w:val="single" w:sz="4" w:space="0" w:color="auto"/>
              <w:right w:val="single" w:sz="4" w:space="0" w:color="auto"/>
            </w:tcBorders>
          </w:tcPr>
          <w:p w14:paraId="2B4FBD1B" w14:textId="77777777" w:rsidR="003A5412" w:rsidRPr="001C0E1B" w:rsidRDefault="003A5412" w:rsidP="003A5412">
            <w:pPr>
              <w:pStyle w:val="TAC"/>
              <w:rPr>
                <w:ins w:id="1480" w:author="Dimnik, Riikka (Nokia - FI/Espoo)" w:date="2021-04-02T20:18:00Z"/>
              </w:rPr>
            </w:pPr>
          </w:p>
        </w:tc>
        <w:tc>
          <w:tcPr>
            <w:tcW w:w="1134" w:type="dxa"/>
            <w:tcBorders>
              <w:left w:val="single" w:sz="4" w:space="0" w:color="auto"/>
              <w:right w:val="single" w:sz="4" w:space="0" w:color="auto"/>
            </w:tcBorders>
          </w:tcPr>
          <w:p w14:paraId="533591F5" w14:textId="3D066ED5" w:rsidR="003A5412" w:rsidRPr="001C0E1B" w:rsidRDefault="00C578D7" w:rsidP="003A5412">
            <w:pPr>
              <w:pStyle w:val="TAC"/>
              <w:rPr>
                <w:rFonts w:cs="v3.7.0"/>
              </w:rPr>
            </w:pPr>
            <w:ins w:id="1481" w:author="Dimnik, Riikka (Nokia - FI/Espoo)" w:date="2021-04-02T20:44:00Z">
              <w:r>
                <w:rPr>
                  <w:rFonts w:cs="v3.7.0"/>
                </w:rPr>
                <w:t>1,2,3</w:t>
              </w:r>
            </w:ins>
          </w:p>
        </w:tc>
        <w:tc>
          <w:tcPr>
            <w:tcW w:w="5104" w:type="dxa"/>
            <w:gridSpan w:val="6"/>
            <w:tcBorders>
              <w:left w:val="single" w:sz="4" w:space="0" w:color="auto"/>
              <w:right w:val="single" w:sz="4" w:space="0" w:color="auto"/>
            </w:tcBorders>
          </w:tcPr>
          <w:p w14:paraId="2D16910C" w14:textId="6DAAF994" w:rsidR="003A5412" w:rsidRPr="001C0E1B" w:rsidRDefault="003A5412" w:rsidP="003A5412">
            <w:pPr>
              <w:pStyle w:val="TAC"/>
              <w:rPr>
                <w:ins w:id="1482" w:author="Dimnik, Riikka (Nokia - FI/Espoo)" w:date="2021-04-02T20:18:00Z"/>
              </w:rPr>
            </w:pPr>
            <w:ins w:id="1483" w:author="Dimnik, Riikka (Nokia - FI/Espoo)" w:date="2021-04-02T20:18:00Z">
              <w:r w:rsidRPr="001C0E1B">
                <w:rPr>
                  <w:rFonts w:cs="v3.7.0"/>
                </w:rPr>
                <w:t>ULBWP.0.1</w:t>
              </w:r>
            </w:ins>
          </w:p>
        </w:tc>
      </w:tr>
      <w:tr w:rsidR="003A5412" w:rsidRPr="001C0E1B" w14:paraId="2DC3DB67" w14:textId="77777777" w:rsidTr="003A5412">
        <w:trPr>
          <w:jc w:val="center"/>
          <w:ins w:id="1484" w:author="Dimnik, Riikka (Nokia - FI/Espoo)" w:date="2021-04-02T20:18:00Z"/>
        </w:trPr>
        <w:tc>
          <w:tcPr>
            <w:tcW w:w="2087" w:type="dxa"/>
            <w:gridSpan w:val="2"/>
            <w:tcBorders>
              <w:top w:val="nil"/>
              <w:left w:val="single" w:sz="4" w:space="0" w:color="auto"/>
              <w:right w:val="single" w:sz="4" w:space="0" w:color="auto"/>
            </w:tcBorders>
            <w:shd w:val="clear" w:color="auto" w:fill="auto"/>
          </w:tcPr>
          <w:p w14:paraId="588257B6" w14:textId="77777777" w:rsidR="003A5412" w:rsidRPr="001C0E1B" w:rsidRDefault="003A5412" w:rsidP="003A5412">
            <w:pPr>
              <w:pStyle w:val="TAL"/>
              <w:rPr>
                <w:ins w:id="1485" w:author="Dimnik, Riikka (Nokia - FI/Espoo)" w:date="2021-04-02T20:18:00Z"/>
                <w:rFonts w:cs="Arial"/>
              </w:rPr>
            </w:pPr>
          </w:p>
        </w:tc>
        <w:tc>
          <w:tcPr>
            <w:tcW w:w="1593" w:type="dxa"/>
            <w:gridSpan w:val="2"/>
            <w:tcBorders>
              <w:left w:val="single" w:sz="4" w:space="0" w:color="auto"/>
              <w:right w:val="single" w:sz="4" w:space="0" w:color="auto"/>
            </w:tcBorders>
          </w:tcPr>
          <w:p w14:paraId="1B6BBB55" w14:textId="77777777" w:rsidR="003A5412" w:rsidRPr="001C0E1B" w:rsidRDefault="003A5412" w:rsidP="003A5412">
            <w:pPr>
              <w:pStyle w:val="TAL"/>
              <w:rPr>
                <w:ins w:id="1486" w:author="Dimnik, Riikka (Nokia - FI/Espoo)" w:date="2021-04-02T20:18:00Z"/>
              </w:rPr>
            </w:pPr>
            <w:ins w:id="1487" w:author="Dimnik, Riikka (Nokia - FI/Espoo)" w:date="2021-04-02T20:18:00Z">
              <w:r w:rsidRPr="001C0E1B">
                <w:t>Dedicated UL BWP</w:t>
              </w:r>
            </w:ins>
          </w:p>
        </w:tc>
        <w:tc>
          <w:tcPr>
            <w:tcW w:w="850" w:type="dxa"/>
            <w:tcBorders>
              <w:left w:val="single" w:sz="4" w:space="0" w:color="auto"/>
              <w:right w:val="single" w:sz="4" w:space="0" w:color="auto"/>
            </w:tcBorders>
          </w:tcPr>
          <w:p w14:paraId="0EFE7A08" w14:textId="77777777" w:rsidR="003A5412" w:rsidRPr="001C0E1B" w:rsidRDefault="003A5412" w:rsidP="003A5412">
            <w:pPr>
              <w:pStyle w:val="TAC"/>
              <w:rPr>
                <w:ins w:id="1488" w:author="Dimnik, Riikka (Nokia - FI/Espoo)" w:date="2021-04-02T20:18:00Z"/>
              </w:rPr>
            </w:pPr>
          </w:p>
        </w:tc>
        <w:tc>
          <w:tcPr>
            <w:tcW w:w="1134" w:type="dxa"/>
            <w:tcBorders>
              <w:left w:val="single" w:sz="4" w:space="0" w:color="auto"/>
              <w:right w:val="single" w:sz="4" w:space="0" w:color="auto"/>
            </w:tcBorders>
          </w:tcPr>
          <w:p w14:paraId="5E112A7A" w14:textId="3AD6A3D7" w:rsidR="003A5412" w:rsidRPr="001C0E1B" w:rsidRDefault="00C578D7" w:rsidP="003A5412">
            <w:pPr>
              <w:pStyle w:val="TAC"/>
              <w:rPr>
                <w:rFonts w:cs="v3.7.0"/>
              </w:rPr>
            </w:pPr>
            <w:ins w:id="1489" w:author="Dimnik, Riikka (Nokia - FI/Espoo)" w:date="2021-04-02T20:44:00Z">
              <w:r>
                <w:rPr>
                  <w:rFonts w:cs="v3.7.0"/>
                </w:rPr>
                <w:t>1,2,3</w:t>
              </w:r>
            </w:ins>
          </w:p>
        </w:tc>
        <w:tc>
          <w:tcPr>
            <w:tcW w:w="5104" w:type="dxa"/>
            <w:gridSpan w:val="6"/>
            <w:tcBorders>
              <w:left w:val="single" w:sz="4" w:space="0" w:color="auto"/>
              <w:right w:val="single" w:sz="4" w:space="0" w:color="auto"/>
            </w:tcBorders>
          </w:tcPr>
          <w:p w14:paraId="539C49B1" w14:textId="63480C6A" w:rsidR="003A5412" w:rsidRPr="001C0E1B" w:rsidRDefault="003A5412" w:rsidP="003A5412">
            <w:pPr>
              <w:pStyle w:val="TAC"/>
              <w:rPr>
                <w:ins w:id="1490" w:author="Dimnik, Riikka (Nokia - FI/Espoo)" w:date="2021-04-02T20:18:00Z"/>
              </w:rPr>
            </w:pPr>
            <w:ins w:id="1491" w:author="Dimnik, Riikka (Nokia - FI/Espoo)" w:date="2021-04-02T20:18:00Z">
              <w:r w:rsidRPr="001C0E1B">
                <w:rPr>
                  <w:rFonts w:cs="v3.7.0"/>
                </w:rPr>
                <w:t>ULBWP.1.1</w:t>
              </w:r>
            </w:ins>
          </w:p>
        </w:tc>
      </w:tr>
      <w:tr w:rsidR="003A5412" w:rsidRPr="001C0E1B" w14:paraId="07467F1F" w14:textId="77777777" w:rsidTr="003A5412">
        <w:trPr>
          <w:jc w:val="center"/>
          <w:ins w:id="1492"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4DC4B890" w14:textId="77777777" w:rsidR="003A5412" w:rsidRPr="001C0E1B" w:rsidRDefault="003A5412" w:rsidP="003A5412">
            <w:pPr>
              <w:pStyle w:val="TAL"/>
              <w:rPr>
                <w:ins w:id="1493" w:author="Dimnik, Riikka (Nokia - FI/Espoo)" w:date="2021-04-02T20:18:00Z"/>
              </w:rPr>
            </w:pPr>
            <w:ins w:id="1494" w:author="Dimnik, Riikka (Nokia - FI/Espoo)" w:date="2021-04-02T20:18:00Z">
              <w:r w:rsidRPr="001C0E1B">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0EE9445B" w14:textId="77777777" w:rsidR="003A5412" w:rsidRPr="001C0E1B" w:rsidRDefault="003A5412" w:rsidP="003A5412">
            <w:pPr>
              <w:pStyle w:val="TAC"/>
              <w:rPr>
                <w:ins w:id="1495" w:author="Dimnik, Riikka (Nokia - FI/Espoo)" w:date="2021-04-02T20:18:00Z"/>
                <w:szCs w:val="18"/>
              </w:rPr>
            </w:pPr>
            <w:ins w:id="1496" w:author="Dimnik, Riikka (Nokia - FI/Espoo)" w:date="2021-04-02T20:18:00Z">
              <w:r w:rsidRPr="001C0E1B">
                <w:rPr>
                  <w:szCs w:val="18"/>
                  <w:lang w:eastAsia="ja-JP"/>
                </w:rPr>
                <w:t>dB</w:t>
              </w:r>
            </w:ins>
          </w:p>
        </w:tc>
        <w:tc>
          <w:tcPr>
            <w:tcW w:w="1134" w:type="dxa"/>
            <w:tcBorders>
              <w:top w:val="single" w:sz="4" w:space="0" w:color="auto"/>
              <w:left w:val="single" w:sz="4" w:space="0" w:color="auto"/>
              <w:right w:val="single" w:sz="4" w:space="0" w:color="auto"/>
            </w:tcBorders>
          </w:tcPr>
          <w:p w14:paraId="20C095CF" w14:textId="736654A6" w:rsidR="003A5412" w:rsidRPr="001C0E1B" w:rsidRDefault="00605630" w:rsidP="003A5412">
            <w:pPr>
              <w:pStyle w:val="TAC"/>
              <w:rPr>
                <w:szCs w:val="18"/>
                <w:lang w:eastAsia="ja-JP"/>
              </w:rPr>
            </w:pPr>
            <w:ins w:id="1497" w:author="Dimnik, Riikka (Nokia - FI/Espoo)" w:date="2021-04-02T20:49:00Z">
              <w:r w:rsidRPr="008F6E3D">
                <w:t>1,2,3</w:t>
              </w:r>
            </w:ins>
          </w:p>
        </w:tc>
        <w:tc>
          <w:tcPr>
            <w:tcW w:w="5104" w:type="dxa"/>
            <w:gridSpan w:val="6"/>
            <w:vMerge w:val="restart"/>
            <w:tcBorders>
              <w:top w:val="single" w:sz="4" w:space="0" w:color="auto"/>
              <w:left w:val="single" w:sz="4" w:space="0" w:color="auto"/>
              <w:right w:val="single" w:sz="4" w:space="0" w:color="auto"/>
            </w:tcBorders>
          </w:tcPr>
          <w:p w14:paraId="25F01AF2" w14:textId="63070E68" w:rsidR="003A5412" w:rsidRPr="001C0E1B" w:rsidRDefault="003A5412" w:rsidP="003A5412">
            <w:pPr>
              <w:pStyle w:val="TAC"/>
              <w:rPr>
                <w:ins w:id="1498" w:author="Dimnik, Riikka (Nokia - FI/Espoo)" w:date="2021-04-02T20:18:00Z"/>
                <w:szCs w:val="18"/>
              </w:rPr>
            </w:pPr>
            <w:ins w:id="1499" w:author="Dimnik, Riikka (Nokia - FI/Espoo)" w:date="2021-04-02T20:18:00Z">
              <w:r w:rsidRPr="001C0E1B">
                <w:rPr>
                  <w:szCs w:val="18"/>
                  <w:lang w:eastAsia="ja-JP"/>
                </w:rPr>
                <w:t>0</w:t>
              </w:r>
            </w:ins>
          </w:p>
        </w:tc>
      </w:tr>
      <w:tr w:rsidR="00605630" w:rsidRPr="001C0E1B" w14:paraId="25EB8E59" w14:textId="77777777" w:rsidTr="003A5412">
        <w:trPr>
          <w:jc w:val="center"/>
          <w:ins w:id="1500"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36878D7F" w14:textId="77777777" w:rsidR="00605630" w:rsidRPr="001C0E1B" w:rsidRDefault="00605630" w:rsidP="00605630">
            <w:pPr>
              <w:pStyle w:val="TAL"/>
              <w:rPr>
                <w:ins w:id="1501" w:author="Dimnik, Riikka (Nokia - FI/Espoo)" w:date="2021-04-02T20:18:00Z"/>
              </w:rPr>
            </w:pPr>
            <w:ins w:id="1502" w:author="Dimnik, Riikka (Nokia - FI/Espoo)" w:date="2021-04-02T20:18:00Z">
              <w:r w:rsidRPr="001C0E1B">
                <w:rPr>
                  <w:szCs w:val="16"/>
                  <w:lang w:eastAsia="ja-JP"/>
                </w:rPr>
                <w:t>EPRE ratio of PBCH DMRS to SSS</w:t>
              </w:r>
            </w:ins>
          </w:p>
        </w:tc>
        <w:tc>
          <w:tcPr>
            <w:tcW w:w="850" w:type="dxa"/>
            <w:vMerge/>
            <w:tcBorders>
              <w:left w:val="single" w:sz="4" w:space="0" w:color="auto"/>
              <w:right w:val="single" w:sz="4" w:space="0" w:color="auto"/>
            </w:tcBorders>
          </w:tcPr>
          <w:p w14:paraId="094C14AF" w14:textId="77777777" w:rsidR="00605630" w:rsidRPr="001C0E1B" w:rsidRDefault="00605630" w:rsidP="00605630">
            <w:pPr>
              <w:pStyle w:val="TAC"/>
              <w:rPr>
                <w:ins w:id="1503" w:author="Dimnik, Riikka (Nokia - FI/Espoo)" w:date="2021-04-02T20:18:00Z"/>
              </w:rPr>
            </w:pPr>
          </w:p>
        </w:tc>
        <w:tc>
          <w:tcPr>
            <w:tcW w:w="1134" w:type="dxa"/>
            <w:tcBorders>
              <w:left w:val="single" w:sz="4" w:space="0" w:color="auto"/>
              <w:right w:val="single" w:sz="4" w:space="0" w:color="auto"/>
            </w:tcBorders>
          </w:tcPr>
          <w:p w14:paraId="565A1635" w14:textId="3FB64698" w:rsidR="00605630" w:rsidRPr="001C0E1B" w:rsidRDefault="00605630" w:rsidP="00605630">
            <w:pPr>
              <w:pStyle w:val="TAC"/>
            </w:pPr>
            <w:ins w:id="1504"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46C2455B" w14:textId="40C4BB81" w:rsidR="00605630" w:rsidRPr="001C0E1B" w:rsidRDefault="00605630" w:rsidP="00605630">
            <w:pPr>
              <w:pStyle w:val="TAC"/>
              <w:rPr>
                <w:ins w:id="1505" w:author="Dimnik, Riikka (Nokia - FI/Espoo)" w:date="2021-04-02T20:18:00Z"/>
              </w:rPr>
            </w:pPr>
          </w:p>
        </w:tc>
      </w:tr>
      <w:tr w:rsidR="00605630" w:rsidRPr="001C0E1B" w14:paraId="433FBDD6" w14:textId="77777777" w:rsidTr="003A5412">
        <w:trPr>
          <w:jc w:val="center"/>
          <w:ins w:id="1506"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58C0C173" w14:textId="77777777" w:rsidR="00605630" w:rsidRPr="001C0E1B" w:rsidRDefault="00605630" w:rsidP="00605630">
            <w:pPr>
              <w:pStyle w:val="TAL"/>
              <w:rPr>
                <w:ins w:id="1507" w:author="Dimnik, Riikka (Nokia - FI/Espoo)" w:date="2021-04-02T20:18:00Z"/>
              </w:rPr>
            </w:pPr>
            <w:ins w:id="1508" w:author="Dimnik, Riikka (Nokia - FI/Espoo)" w:date="2021-04-02T20:18:00Z">
              <w:r w:rsidRPr="001C0E1B">
                <w:rPr>
                  <w:szCs w:val="16"/>
                  <w:lang w:eastAsia="ja-JP"/>
                </w:rPr>
                <w:t>EPRE ratio of PBCH to PBCH DMRS</w:t>
              </w:r>
            </w:ins>
          </w:p>
        </w:tc>
        <w:tc>
          <w:tcPr>
            <w:tcW w:w="850" w:type="dxa"/>
            <w:vMerge/>
            <w:tcBorders>
              <w:left w:val="single" w:sz="4" w:space="0" w:color="auto"/>
              <w:right w:val="single" w:sz="4" w:space="0" w:color="auto"/>
            </w:tcBorders>
          </w:tcPr>
          <w:p w14:paraId="75CA3FCD" w14:textId="77777777" w:rsidR="00605630" w:rsidRPr="001C0E1B" w:rsidRDefault="00605630" w:rsidP="00605630">
            <w:pPr>
              <w:pStyle w:val="TAC"/>
              <w:rPr>
                <w:ins w:id="1509" w:author="Dimnik, Riikka (Nokia - FI/Espoo)" w:date="2021-04-02T20:18:00Z"/>
              </w:rPr>
            </w:pPr>
          </w:p>
        </w:tc>
        <w:tc>
          <w:tcPr>
            <w:tcW w:w="1134" w:type="dxa"/>
            <w:tcBorders>
              <w:left w:val="single" w:sz="4" w:space="0" w:color="auto"/>
              <w:right w:val="single" w:sz="4" w:space="0" w:color="auto"/>
            </w:tcBorders>
          </w:tcPr>
          <w:p w14:paraId="3B85D9C1" w14:textId="4EBF114E" w:rsidR="00605630" w:rsidRPr="001C0E1B" w:rsidRDefault="00605630" w:rsidP="00605630">
            <w:pPr>
              <w:pStyle w:val="TAC"/>
            </w:pPr>
            <w:ins w:id="1510"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6AFE924F" w14:textId="0EB11BD8" w:rsidR="00605630" w:rsidRPr="001C0E1B" w:rsidRDefault="00605630" w:rsidP="00605630">
            <w:pPr>
              <w:pStyle w:val="TAC"/>
              <w:rPr>
                <w:ins w:id="1511" w:author="Dimnik, Riikka (Nokia - FI/Espoo)" w:date="2021-04-02T20:18:00Z"/>
              </w:rPr>
            </w:pPr>
          </w:p>
        </w:tc>
      </w:tr>
      <w:tr w:rsidR="00605630" w:rsidRPr="001C0E1B" w14:paraId="58A0338B" w14:textId="77777777" w:rsidTr="003A5412">
        <w:trPr>
          <w:jc w:val="center"/>
          <w:ins w:id="1512"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7F628C30" w14:textId="77777777" w:rsidR="00605630" w:rsidRPr="001C0E1B" w:rsidRDefault="00605630" w:rsidP="00605630">
            <w:pPr>
              <w:pStyle w:val="TAL"/>
              <w:rPr>
                <w:ins w:id="1513" w:author="Dimnik, Riikka (Nokia - FI/Espoo)" w:date="2021-04-02T20:18:00Z"/>
              </w:rPr>
            </w:pPr>
            <w:ins w:id="1514" w:author="Dimnik, Riikka (Nokia - FI/Espoo)" w:date="2021-04-02T20:18:00Z">
              <w:r w:rsidRPr="001C0E1B">
                <w:rPr>
                  <w:szCs w:val="16"/>
                  <w:lang w:eastAsia="ja-JP"/>
                </w:rPr>
                <w:t>EPRE ratio of PDCCH DMRS to SSS</w:t>
              </w:r>
            </w:ins>
          </w:p>
        </w:tc>
        <w:tc>
          <w:tcPr>
            <w:tcW w:w="850" w:type="dxa"/>
            <w:vMerge/>
            <w:tcBorders>
              <w:left w:val="single" w:sz="4" w:space="0" w:color="auto"/>
              <w:right w:val="single" w:sz="4" w:space="0" w:color="auto"/>
            </w:tcBorders>
          </w:tcPr>
          <w:p w14:paraId="02A8F84A" w14:textId="77777777" w:rsidR="00605630" w:rsidRPr="001C0E1B" w:rsidRDefault="00605630" w:rsidP="00605630">
            <w:pPr>
              <w:pStyle w:val="TAC"/>
              <w:rPr>
                <w:ins w:id="1515" w:author="Dimnik, Riikka (Nokia - FI/Espoo)" w:date="2021-04-02T20:18:00Z"/>
              </w:rPr>
            </w:pPr>
          </w:p>
        </w:tc>
        <w:tc>
          <w:tcPr>
            <w:tcW w:w="1134" w:type="dxa"/>
            <w:tcBorders>
              <w:left w:val="single" w:sz="4" w:space="0" w:color="auto"/>
              <w:right w:val="single" w:sz="4" w:space="0" w:color="auto"/>
            </w:tcBorders>
          </w:tcPr>
          <w:p w14:paraId="61118ED8" w14:textId="1307C03F" w:rsidR="00605630" w:rsidRPr="001C0E1B" w:rsidRDefault="00605630" w:rsidP="00605630">
            <w:pPr>
              <w:pStyle w:val="TAC"/>
            </w:pPr>
            <w:ins w:id="1516"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2749E342" w14:textId="1A5F9CDD" w:rsidR="00605630" w:rsidRPr="001C0E1B" w:rsidRDefault="00605630" w:rsidP="00605630">
            <w:pPr>
              <w:pStyle w:val="TAC"/>
              <w:rPr>
                <w:ins w:id="1517" w:author="Dimnik, Riikka (Nokia - FI/Espoo)" w:date="2021-04-02T20:18:00Z"/>
              </w:rPr>
            </w:pPr>
          </w:p>
        </w:tc>
      </w:tr>
      <w:tr w:rsidR="00605630" w:rsidRPr="001C0E1B" w14:paraId="0ED5654E" w14:textId="77777777" w:rsidTr="003A5412">
        <w:trPr>
          <w:jc w:val="center"/>
          <w:ins w:id="1518"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14E640CD" w14:textId="77777777" w:rsidR="00605630" w:rsidRPr="001C0E1B" w:rsidRDefault="00605630" w:rsidP="00605630">
            <w:pPr>
              <w:pStyle w:val="TAL"/>
              <w:rPr>
                <w:ins w:id="1519" w:author="Dimnik, Riikka (Nokia - FI/Espoo)" w:date="2021-04-02T20:18:00Z"/>
              </w:rPr>
            </w:pPr>
            <w:ins w:id="1520" w:author="Dimnik, Riikka (Nokia - FI/Espoo)" w:date="2021-04-02T20:18:00Z">
              <w:r w:rsidRPr="001C0E1B">
                <w:rPr>
                  <w:szCs w:val="16"/>
                  <w:lang w:eastAsia="ja-JP"/>
                </w:rPr>
                <w:t>EPRE ratio of PDCCH to PDCCH DMRS</w:t>
              </w:r>
            </w:ins>
          </w:p>
        </w:tc>
        <w:tc>
          <w:tcPr>
            <w:tcW w:w="850" w:type="dxa"/>
            <w:vMerge/>
            <w:tcBorders>
              <w:left w:val="single" w:sz="4" w:space="0" w:color="auto"/>
              <w:right w:val="single" w:sz="4" w:space="0" w:color="auto"/>
            </w:tcBorders>
          </w:tcPr>
          <w:p w14:paraId="6050C220" w14:textId="77777777" w:rsidR="00605630" w:rsidRPr="001C0E1B" w:rsidRDefault="00605630" w:rsidP="00605630">
            <w:pPr>
              <w:pStyle w:val="TAC"/>
              <w:rPr>
                <w:ins w:id="1521" w:author="Dimnik, Riikka (Nokia - FI/Espoo)" w:date="2021-04-02T20:18:00Z"/>
              </w:rPr>
            </w:pPr>
          </w:p>
        </w:tc>
        <w:tc>
          <w:tcPr>
            <w:tcW w:w="1134" w:type="dxa"/>
            <w:tcBorders>
              <w:left w:val="single" w:sz="4" w:space="0" w:color="auto"/>
              <w:right w:val="single" w:sz="4" w:space="0" w:color="auto"/>
            </w:tcBorders>
          </w:tcPr>
          <w:p w14:paraId="32581FE6" w14:textId="2B66DB5F" w:rsidR="00605630" w:rsidRPr="001C0E1B" w:rsidRDefault="00605630" w:rsidP="00605630">
            <w:pPr>
              <w:pStyle w:val="TAC"/>
            </w:pPr>
            <w:ins w:id="1522"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153434AC" w14:textId="217576B7" w:rsidR="00605630" w:rsidRPr="001C0E1B" w:rsidRDefault="00605630" w:rsidP="00605630">
            <w:pPr>
              <w:pStyle w:val="TAC"/>
              <w:rPr>
                <w:ins w:id="1523" w:author="Dimnik, Riikka (Nokia - FI/Espoo)" w:date="2021-04-02T20:18:00Z"/>
              </w:rPr>
            </w:pPr>
          </w:p>
        </w:tc>
      </w:tr>
      <w:tr w:rsidR="00605630" w:rsidRPr="001C0E1B" w14:paraId="68A670B1" w14:textId="77777777" w:rsidTr="003A5412">
        <w:trPr>
          <w:jc w:val="center"/>
          <w:ins w:id="1524"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2B9C2B5E" w14:textId="77777777" w:rsidR="00605630" w:rsidRPr="001C0E1B" w:rsidRDefault="00605630" w:rsidP="00605630">
            <w:pPr>
              <w:pStyle w:val="TAL"/>
              <w:rPr>
                <w:ins w:id="1525" w:author="Dimnik, Riikka (Nokia - FI/Espoo)" w:date="2021-04-02T20:18:00Z"/>
              </w:rPr>
            </w:pPr>
            <w:ins w:id="1526" w:author="Dimnik, Riikka (Nokia - FI/Espoo)" w:date="2021-04-02T20:18:00Z">
              <w:r w:rsidRPr="001C0E1B">
                <w:rPr>
                  <w:szCs w:val="16"/>
                  <w:lang w:eastAsia="ja-JP"/>
                </w:rPr>
                <w:t xml:space="preserve">EPRE ratio of PDSCH DMRS to SSS </w:t>
              </w:r>
            </w:ins>
          </w:p>
        </w:tc>
        <w:tc>
          <w:tcPr>
            <w:tcW w:w="850" w:type="dxa"/>
            <w:vMerge/>
            <w:tcBorders>
              <w:left w:val="single" w:sz="4" w:space="0" w:color="auto"/>
              <w:right w:val="single" w:sz="4" w:space="0" w:color="auto"/>
            </w:tcBorders>
          </w:tcPr>
          <w:p w14:paraId="21387A4F" w14:textId="77777777" w:rsidR="00605630" w:rsidRPr="001C0E1B" w:rsidRDefault="00605630" w:rsidP="00605630">
            <w:pPr>
              <w:pStyle w:val="TAC"/>
              <w:rPr>
                <w:ins w:id="1527" w:author="Dimnik, Riikka (Nokia - FI/Espoo)" w:date="2021-04-02T20:18:00Z"/>
              </w:rPr>
            </w:pPr>
          </w:p>
        </w:tc>
        <w:tc>
          <w:tcPr>
            <w:tcW w:w="1134" w:type="dxa"/>
            <w:tcBorders>
              <w:left w:val="single" w:sz="4" w:space="0" w:color="auto"/>
              <w:right w:val="single" w:sz="4" w:space="0" w:color="auto"/>
            </w:tcBorders>
          </w:tcPr>
          <w:p w14:paraId="0D1B109E" w14:textId="23FAA4FA" w:rsidR="00605630" w:rsidRPr="001C0E1B" w:rsidRDefault="00605630" w:rsidP="00605630">
            <w:pPr>
              <w:pStyle w:val="TAC"/>
            </w:pPr>
            <w:ins w:id="1528"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0EB8F547" w14:textId="33458564" w:rsidR="00605630" w:rsidRPr="001C0E1B" w:rsidRDefault="00605630" w:rsidP="00605630">
            <w:pPr>
              <w:pStyle w:val="TAC"/>
              <w:rPr>
                <w:ins w:id="1529" w:author="Dimnik, Riikka (Nokia - FI/Espoo)" w:date="2021-04-02T20:18:00Z"/>
              </w:rPr>
            </w:pPr>
          </w:p>
        </w:tc>
      </w:tr>
      <w:tr w:rsidR="00605630" w:rsidRPr="001C0E1B" w14:paraId="1198647A" w14:textId="77777777" w:rsidTr="003A5412">
        <w:trPr>
          <w:jc w:val="center"/>
          <w:ins w:id="1530"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543E3694" w14:textId="77777777" w:rsidR="00605630" w:rsidRPr="001C0E1B" w:rsidRDefault="00605630" w:rsidP="00605630">
            <w:pPr>
              <w:pStyle w:val="TAL"/>
              <w:rPr>
                <w:ins w:id="1531" w:author="Dimnik, Riikka (Nokia - FI/Espoo)" w:date="2021-04-02T20:18:00Z"/>
              </w:rPr>
            </w:pPr>
            <w:ins w:id="1532" w:author="Dimnik, Riikka (Nokia - FI/Espoo)" w:date="2021-04-02T20:18:00Z">
              <w:r w:rsidRPr="001C0E1B">
                <w:rPr>
                  <w:szCs w:val="16"/>
                  <w:lang w:eastAsia="ja-JP"/>
                </w:rPr>
                <w:t xml:space="preserve">EPRE ratio of PDSCH to PDSCH </w:t>
              </w:r>
            </w:ins>
          </w:p>
        </w:tc>
        <w:tc>
          <w:tcPr>
            <w:tcW w:w="850" w:type="dxa"/>
            <w:vMerge/>
            <w:tcBorders>
              <w:left w:val="single" w:sz="4" w:space="0" w:color="auto"/>
              <w:right w:val="single" w:sz="4" w:space="0" w:color="auto"/>
            </w:tcBorders>
          </w:tcPr>
          <w:p w14:paraId="71C0A467" w14:textId="77777777" w:rsidR="00605630" w:rsidRPr="001C0E1B" w:rsidRDefault="00605630" w:rsidP="00605630">
            <w:pPr>
              <w:pStyle w:val="TAC"/>
              <w:rPr>
                <w:ins w:id="1533" w:author="Dimnik, Riikka (Nokia - FI/Espoo)" w:date="2021-04-02T20:18:00Z"/>
              </w:rPr>
            </w:pPr>
          </w:p>
        </w:tc>
        <w:tc>
          <w:tcPr>
            <w:tcW w:w="1134" w:type="dxa"/>
            <w:tcBorders>
              <w:left w:val="single" w:sz="4" w:space="0" w:color="auto"/>
              <w:right w:val="single" w:sz="4" w:space="0" w:color="auto"/>
            </w:tcBorders>
          </w:tcPr>
          <w:p w14:paraId="78045BBC" w14:textId="6197E003" w:rsidR="00605630" w:rsidRPr="001C0E1B" w:rsidRDefault="00605630" w:rsidP="00605630">
            <w:pPr>
              <w:pStyle w:val="TAC"/>
            </w:pPr>
            <w:ins w:id="1534"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066FFF0E" w14:textId="3A054A68" w:rsidR="00605630" w:rsidRPr="001C0E1B" w:rsidRDefault="00605630" w:rsidP="00605630">
            <w:pPr>
              <w:pStyle w:val="TAC"/>
              <w:rPr>
                <w:ins w:id="1535" w:author="Dimnik, Riikka (Nokia - FI/Espoo)" w:date="2021-04-02T20:18:00Z"/>
              </w:rPr>
            </w:pPr>
          </w:p>
        </w:tc>
      </w:tr>
      <w:tr w:rsidR="00605630" w:rsidRPr="001C0E1B" w14:paraId="37ADD0A6" w14:textId="77777777" w:rsidTr="003A5412">
        <w:trPr>
          <w:jc w:val="center"/>
          <w:ins w:id="1536"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1E534C20" w14:textId="77777777" w:rsidR="00605630" w:rsidRPr="001C0E1B" w:rsidRDefault="00605630" w:rsidP="00605630">
            <w:pPr>
              <w:pStyle w:val="TAL"/>
              <w:rPr>
                <w:ins w:id="1537" w:author="Dimnik, Riikka (Nokia - FI/Espoo)" w:date="2021-04-02T20:18:00Z"/>
              </w:rPr>
            </w:pPr>
            <w:ins w:id="1538" w:author="Dimnik, Riikka (Nokia - FI/Espoo)" w:date="2021-04-02T20:18:00Z">
              <w:r w:rsidRPr="001C0E1B">
                <w:rPr>
                  <w:szCs w:val="16"/>
                  <w:lang w:eastAsia="ja-JP"/>
                </w:rPr>
                <w:t>EPRE ratio of OCNG DMRS to SSS</w:t>
              </w:r>
              <w:r w:rsidRPr="00816681">
                <w:rPr>
                  <w:szCs w:val="16"/>
                  <w:vertAlign w:val="superscript"/>
                  <w:lang w:eastAsia="ja-JP"/>
                </w:rPr>
                <w:t>Note1</w:t>
              </w:r>
            </w:ins>
          </w:p>
        </w:tc>
        <w:tc>
          <w:tcPr>
            <w:tcW w:w="850" w:type="dxa"/>
            <w:vMerge/>
            <w:tcBorders>
              <w:left w:val="single" w:sz="4" w:space="0" w:color="auto"/>
              <w:right w:val="single" w:sz="4" w:space="0" w:color="auto"/>
            </w:tcBorders>
          </w:tcPr>
          <w:p w14:paraId="7C9C3D1D" w14:textId="77777777" w:rsidR="00605630" w:rsidRPr="001C0E1B" w:rsidRDefault="00605630" w:rsidP="00605630">
            <w:pPr>
              <w:pStyle w:val="TAC"/>
              <w:rPr>
                <w:ins w:id="1539" w:author="Dimnik, Riikka (Nokia - FI/Espoo)" w:date="2021-04-02T20:18:00Z"/>
              </w:rPr>
            </w:pPr>
          </w:p>
        </w:tc>
        <w:tc>
          <w:tcPr>
            <w:tcW w:w="1134" w:type="dxa"/>
            <w:tcBorders>
              <w:left w:val="single" w:sz="4" w:space="0" w:color="auto"/>
              <w:right w:val="single" w:sz="4" w:space="0" w:color="auto"/>
            </w:tcBorders>
          </w:tcPr>
          <w:p w14:paraId="3129E736" w14:textId="1A79C116" w:rsidR="00605630" w:rsidRPr="001C0E1B" w:rsidRDefault="00605630" w:rsidP="00605630">
            <w:pPr>
              <w:pStyle w:val="TAC"/>
            </w:pPr>
            <w:ins w:id="1540" w:author="Dimnik, Riikka (Nokia - FI/Espoo)" w:date="2021-04-02T20:49:00Z">
              <w:r w:rsidRPr="00B22C70">
                <w:t>1,2,3</w:t>
              </w:r>
            </w:ins>
          </w:p>
        </w:tc>
        <w:tc>
          <w:tcPr>
            <w:tcW w:w="5104" w:type="dxa"/>
            <w:gridSpan w:val="6"/>
            <w:vMerge/>
            <w:tcBorders>
              <w:left w:val="single" w:sz="4" w:space="0" w:color="auto"/>
              <w:right w:val="single" w:sz="4" w:space="0" w:color="auto"/>
            </w:tcBorders>
          </w:tcPr>
          <w:p w14:paraId="10E18B68" w14:textId="055536F4" w:rsidR="00605630" w:rsidRPr="001C0E1B" w:rsidRDefault="00605630" w:rsidP="00605630">
            <w:pPr>
              <w:pStyle w:val="TAC"/>
              <w:rPr>
                <w:ins w:id="1541" w:author="Dimnik, Riikka (Nokia - FI/Espoo)" w:date="2021-04-02T20:18:00Z"/>
              </w:rPr>
            </w:pPr>
          </w:p>
        </w:tc>
      </w:tr>
      <w:tr w:rsidR="00605630" w:rsidRPr="001C0E1B" w14:paraId="406593E9" w14:textId="77777777" w:rsidTr="00605630">
        <w:trPr>
          <w:jc w:val="center"/>
          <w:ins w:id="1542"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222A4F2B" w14:textId="77777777" w:rsidR="00605630" w:rsidRPr="001C0E1B" w:rsidRDefault="00605630" w:rsidP="00605630">
            <w:pPr>
              <w:pStyle w:val="TAL"/>
              <w:rPr>
                <w:ins w:id="1543" w:author="Dimnik, Riikka (Nokia - FI/Espoo)" w:date="2021-04-02T20:18:00Z"/>
              </w:rPr>
            </w:pPr>
            <w:ins w:id="1544" w:author="Dimnik, Riikka (Nokia - FI/Espoo)" w:date="2021-04-02T20:18:00Z">
              <w:r w:rsidRPr="001C0E1B">
                <w:rPr>
                  <w:szCs w:val="16"/>
                  <w:lang w:eastAsia="ja-JP"/>
                </w:rPr>
                <w:t>EPRE ratio of OCNG to OCNG DMRS</w:t>
              </w:r>
              <w:r w:rsidRPr="00816681">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4C2BD673" w14:textId="77777777" w:rsidR="00605630" w:rsidRPr="001C0E1B" w:rsidRDefault="00605630" w:rsidP="00605630">
            <w:pPr>
              <w:pStyle w:val="TAC"/>
              <w:rPr>
                <w:ins w:id="1545" w:author="Dimnik, Riikka (Nokia - FI/Espoo)" w:date="2021-04-02T20:18:00Z"/>
              </w:rPr>
            </w:pPr>
          </w:p>
        </w:tc>
        <w:tc>
          <w:tcPr>
            <w:tcW w:w="1134" w:type="dxa"/>
            <w:tcBorders>
              <w:left w:val="single" w:sz="4" w:space="0" w:color="auto"/>
              <w:bottom w:val="single" w:sz="4" w:space="0" w:color="auto"/>
              <w:right w:val="single" w:sz="4" w:space="0" w:color="auto"/>
            </w:tcBorders>
          </w:tcPr>
          <w:p w14:paraId="02F93049" w14:textId="4BF13558" w:rsidR="00605630" w:rsidRPr="001C0E1B" w:rsidRDefault="00605630" w:rsidP="00605630">
            <w:pPr>
              <w:pStyle w:val="TAC"/>
            </w:pPr>
            <w:ins w:id="1546" w:author="Dimnik, Riikka (Nokia - FI/Espoo)" w:date="2021-04-02T20:49:00Z">
              <w:r w:rsidRPr="00B22C70">
                <w:t>1,2,3</w:t>
              </w:r>
            </w:ins>
          </w:p>
        </w:tc>
        <w:tc>
          <w:tcPr>
            <w:tcW w:w="5104" w:type="dxa"/>
            <w:gridSpan w:val="6"/>
            <w:vMerge/>
            <w:tcBorders>
              <w:left w:val="single" w:sz="4" w:space="0" w:color="auto"/>
              <w:bottom w:val="single" w:sz="4" w:space="0" w:color="auto"/>
              <w:right w:val="single" w:sz="4" w:space="0" w:color="auto"/>
            </w:tcBorders>
          </w:tcPr>
          <w:p w14:paraId="48CECB99" w14:textId="2BA563FA" w:rsidR="00605630" w:rsidRPr="001C0E1B" w:rsidRDefault="00605630" w:rsidP="00605630">
            <w:pPr>
              <w:pStyle w:val="TAC"/>
              <w:rPr>
                <w:ins w:id="1547" w:author="Dimnik, Riikka (Nokia - FI/Espoo)" w:date="2021-04-02T20:18:00Z"/>
              </w:rPr>
            </w:pPr>
          </w:p>
        </w:tc>
      </w:tr>
      <w:tr w:rsidR="000B2BF2" w:rsidRPr="001C0E1B" w14:paraId="58E3EF4A" w14:textId="77777777" w:rsidTr="00605630">
        <w:trPr>
          <w:jc w:val="center"/>
          <w:ins w:id="1548"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tcPr>
          <w:p w14:paraId="13E817A1" w14:textId="77777777" w:rsidR="000B2BF2" w:rsidRPr="001C0E1B" w:rsidRDefault="000B2BF2" w:rsidP="003A5412">
            <w:pPr>
              <w:pStyle w:val="TAL"/>
              <w:rPr>
                <w:ins w:id="1549" w:author="Dimnik, Riikka (Nokia - FI/Espoo)" w:date="2021-04-02T20:18:00Z"/>
              </w:rPr>
            </w:pPr>
            <w:ins w:id="1550" w:author="Dimnik, Riikka (Nokia - FI/Espoo)" w:date="2021-04-02T20:18:00Z">
              <w:r w:rsidRPr="001C0E1B">
                <w:rPr>
                  <w:position w:val="-12"/>
                </w:rPr>
                <w:object w:dxaOrig="405" w:dyaOrig="345" w14:anchorId="4D3D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4.5pt;height:14pt" o:ole="" fillcolor="window">
                    <v:imagedata r:id="rId22" o:title=""/>
                  </v:shape>
                  <o:OLEObject Type="Embed" ProgID="Equation.3" ShapeID="_x0000_i1081" DrawAspect="Content" ObjectID="_1678905320" r:id="rId23"/>
                </w:object>
              </w:r>
            </w:ins>
            <w:ins w:id="1551" w:author="Dimnik, Riikka (Nokia - FI/Espoo)" w:date="2021-04-02T20:18:00Z">
              <w:r w:rsidRPr="001C0E1B">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49DF47FD" w14:textId="69043D53" w:rsidR="000B2BF2" w:rsidRPr="00A66399" w:rsidRDefault="001F41BC" w:rsidP="003A5412">
            <w:pPr>
              <w:pStyle w:val="TAC"/>
              <w:rPr>
                <w:ins w:id="1552" w:author="Dimnik, Riikka (Nokia - FI/Espoo)" w:date="2021-04-02T20:18:00Z"/>
              </w:rPr>
            </w:pPr>
            <w:ins w:id="1553" w:author="Dimnik, Riikka (Nokia - FI/Espoo)" w:date="2021-04-02T20:47:00Z">
              <w:r w:rsidRPr="00A66399">
                <w:t>dBm/SCS</w:t>
              </w:r>
            </w:ins>
          </w:p>
        </w:tc>
        <w:tc>
          <w:tcPr>
            <w:tcW w:w="1134" w:type="dxa"/>
            <w:tcBorders>
              <w:top w:val="single" w:sz="4" w:space="0" w:color="auto"/>
              <w:left w:val="single" w:sz="4" w:space="0" w:color="auto"/>
              <w:right w:val="single" w:sz="4" w:space="0" w:color="auto"/>
            </w:tcBorders>
          </w:tcPr>
          <w:p w14:paraId="6AB8CBD7" w14:textId="3C77F101" w:rsidR="000B2BF2" w:rsidRPr="00605630" w:rsidRDefault="0044634F" w:rsidP="003A5412">
            <w:pPr>
              <w:pStyle w:val="TAC"/>
            </w:pPr>
            <w:ins w:id="1554" w:author="Dimnik, Riikka (Nokia - FI/Espoo)" w:date="2021-04-02T20:46:00Z">
              <w:r w:rsidRPr="00605630">
                <w:t>1,2</w:t>
              </w:r>
            </w:ins>
          </w:p>
        </w:tc>
        <w:tc>
          <w:tcPr>
            <w:tcW w:w="2552" w:type="dxa"/>
            <w:gridSpan w:val="3"/>
            <w:tcBorders>
              <w:top w:val="single" w:sz="4" w:space="0" w:color="auto"/>
              <w:left w:val="single" w:sz="4" w:space="0" w:color="auto"/>
              <w:right w:val="single" w:sz="4" w:space="0" w:color="auto"/>
            </w:tcBorders>
          </w:tcPr>
          <w:p w14:paraId="799E2580" w14:textId="48BECBEA" w:rsidR="000B2BF2" w:rsidRPr="008F6E3D" w:rsidRDefault="00A53CD2" w:rsidP="003A5412">
            <w:pPr>
              <w:pStyle w:val="TAC"/>
              <w:rPr>
                <w:ins w:id="1555" w:author="Dimnik, Riikka (Nokia - FI/Espoo)" w:date="2021-04-02T20:18:00Z"/>
                <w:highlight w:val="yellow"/>
              </w:rPr>
            </w:pPr>
            <w:ins w:id="1556" w:author="Dimnik, Riikka (Nokia - FI/Espoo)" w:date="2021-04-02T20:45:00Z">
              <w:r>
                <w:rPr>
                  <w:highlight w:val="yellow"/>
                </w:rPr>
                <w:t>[-</w:t>
              </w:r>
            </w:ins>
            <w:ins w:id="1557" w:author="Dimnik, Riikka (Nokia - FI/Espoo)" w:date="2021-04-02T20:18:00Z">
              <w:r w:rsidR="000B2BF2" w:rsidRPr="008F6E3D">
                <w:rPr>
                  <w:highlight w:val="yellow"/>
                </w:rPr>
                <w:t>10</w:t>
              </w:r>
            </w:ins>
            <w:ins w:id="1558" w:author="Dimnik, Riikka (Nokia - FI/Espoo)" w:date="2021-04-02T20:50:00Z">
              <w:r w:rsidR="00605630">
                <w:rPr>
                  <w:highlight w:val="yellow"/>
                </w:rPr>
                <w:t>1</w:t>
              </w:r>
            </w:ins>
            <w:ins w:id="1559" w:author="Dimnik, Riikka (Nokia - FI/Espoo)" w:date="2021-04-02T20:45:00Z">
              <w:r>
                <w:rPr>
                  <w:highlight w:val="yellow"/>
                </w:rPr>
                <w:t>]</w:t>
              </w:r>
            </w:ins>
          </w:p>
        </w:tc>
        <w:tc>
          <w:tcPr>
            <w:tcW w:w="2552" w:type="dxa"/>
            <w:gridSpan w:val="3"/>
            <w:tcBorders>
              <w:top w:val="single" w:sz="4" w:space="0" w:color="auto"/>
              <w:left w:val="single" w:sz="4" w:space="0" w:color="auto"/>
              <w:right w:val="single" w:sz="4" w:space="0" w:color="auto"/>
            </w:tcBorders>
          </w:tcPr>
          <w:p w14:paraId="15D9A036" w14:textId="42398300" w:rsidR="000B2BF2" w:rsidRPr="008F6E3D" w:rsidRDefault="00A53CD2" w:rsidP="003A5412">
            <w:pPr>
              <w:pStyle w:val="TAC"/>
              <w:rPr>
                <w:ins w:id="1560" w:author="Dimnik, Riikka (Nokia - FI/Espoo)" w:date="2021-04-02T20:18:00Z"/>
                <w:highlight w:val="yellow"/>
              </w:rPr>
            </w:pPr>
            <w:ins w:id="1561" w:author="Dimnik, Riikka (Nokia - FI/Espoo)" w:date="2021-04-02T20:45:00Z">
              <w:r w:rsidRPr="00A53CD2">
                <w:t>-98</w:t>
              </w:r>
            </w:ins>
          </w:p>
        </w:tc>
      </w:tr>
      <w:tr w:rsidR="0044634F" w:rsidRPr="001C0E1B" w14:paraId="5650E61E" w14:textId="77777777" w:rsidTr="00605630">
        <w:trPr>
          <w:jc w:val="center"/>
          <w:ins w:id="1562" w:author="Dimnik, Riikka (Nokia - FI/Espoo)" w:date="2021-04-02T20:46:00Z"/>
        </w:trPr>
        <w:tc>
          <w:tcPr>
            <w:tcW w:w="3680" w:type="dxa"/>
            <w:gridSpan w:val="4"/>
            <w:tcBorders>
              <w:top w:val="single" w:sz="4" w:space="0" w:color="auto"/>
              <w:left w:val="single" w:sz="4" w:space="0" w:color="auto"/>
              <w:bottom w:val="single" w:sz="4" w:space="0" w:color="auto"/>
              <w:right w:val="single" w:sz="4" w:space="0" w:color="auto"/>
            </w:tcBorders>
          </w:tcPr>
          <w:p w14:paraId="0BEFA143" w14:textId="77777777" w:rsidR="0044634F" w:rsidRPr="001C0E1B" w:rsidRDefault="0044634F" w:rsidP="0044634F">
            <w:pPr>
              <w:pStyle w:val="TAL"/>
              <w:rPr>
                <w:ins w:id="1563" w:author="Dimnik, Riikka (Nokia - FI/Espoo)" w:date="2021-04-02T20:46:00Z"/>
              </w:rPr>
            </w:pPr>
          </w:p>
        </w:tc>
        <w:tc>
          <w:tcPr>
            <w:tcW w:w="850" w:type="dxa"/>
            <w:tcBorders>
              <w:top w:val="nil"/>
              <w:left w:val="single" w:sz="4" w:space="0" w:color="auto"/>
              <w:bottom w:val="single" w:sz="4" w:space="0" w:color="auto"/>
              <w:right w:val="single" w:sz="4" w:space="0" w:color="auto"/>
            </w:tcBorders>
          </w:tcPr>
          <w:p w14:paraId="030A2FF4" w14:textId="39C44E4F" w:rsidR="0044634F" w:rsidRPr="00A66399" w:rsidRDefault="0044634F" w:rsidP="0044634F">
            <w:pPr>
              <w:pStyle w:val="TAC"/>
              <w:rPr>
                <w:ins w:id="1564" w:author="Dimnik, Riikka (Nokia - FI/Espoo)" w:date="2021-04-02T20:46:00Z"/>
              </w:rPr>
            </w:pPr>
          </w:p>
        </w:tc>
        <w:tc>
          <w:tcPr>
            <w:tcW w:w="1134" w:type="dxa"/>
            <w:tcBorders>
              <w:top w:val="single" w:sz="4" w:space="0" w:color="auto"/>
              <w:left w:val="single" w:sz="4" w:space="0" w:color="auto"/>
              <w:right w:val="single" w:sz="4" w:space="0" w:color="auto"/>
            </w:tcBorders>
          </w:tcPr>
          <w:p w14:paraId="38DE685A" w14:textId="606587BB" w:rsidR="0044634F" w:rsidRPr="00605630" w:rsidRDefault="00795A4B" w:rsidP="0044634F">
            <w:pPr>
              <w:pStyle w:val="TAC"/>
              <w:rPr>
                <w:ins w:id="1565" w:author="Dimnik, Riikka (Nokia - FI/Espoo)" w:date="2021-04-02T20:46:00Z"/>
              </w:rPr>
            </w:pPr>
            <w:ins w:id="1566" w:author="Dimnik, Riikka (Nokia - FI/Espoo)" w:date="2021-04-02T20:47:00Z">
              <w:r w:rsidRPr="00605630">
                <w:t>3</w:t>
              </w:r>
            </w:ins>
          </w:p>
        </w:tc>
        <w:tc>
          <w:tcPr>
            <w:tcW w:w="2552" w:type="dxa"/>
            <w:gridSpan w:val="3"/>
            <w:tcBorders>
              <w:top w:val="single" w:sz="4" w:space="0" w:color="auto"/>
              <w:left w:val="single" w:sz="4" w:space="0" w:color="auto"/>
              <w:right w:val="single" w:sz="4" w:space="0" w:color="auto"/>
            </w:tcBorders>
          </w:tcPr>
          <w:p w14:paraId="47560DD4" w14:textId="6BAF1836" w:rsidR="0044634F" w:rsidRDefault="0044634F" w:rsidP="0044634F">
            <w:pPr>
              <w:pStyle w:val="TAC"/>
              <w:rPr>
                <w:ins w:id="1567" w:author="Dimnik, Riikka (Nokia - FI/Espoo)" w:date="2021-04-02T20:46:00Z"/>
                <w:highlight w:val="yellow"/>
              </w:rPr>
            </w:pPr>
            <w:ins w:id="1568" w:author="Dimnik, Riikka (Nokia - FI/Espoo)" w:date="2021-04-02T20:46:00Z">
              <w:r>
                <w:rPr>
                  <w:highlight w:val="yellow"/>
                </w:rPr>
                <w:t>[-</w:t>
              </w:r>
              <w:r w:rsidRPr="008F6E3D">
                <w:rPr>
                  <w:highlight w:val="yellow"/>
                </w:rPr>
                <w:t>10</w:t>
              </w:r>
            </w:ins>
            <w:ins w:id="1569" w:author="Dimnik, Riikka (Nokia - FI/Espoo)" w:date="2021-04-02T20:47:00Z">
              <w:r w:rsidR="00795A4B">
                <w:rPr>
                  <w:highlight w:val="yellow"/>
                </w:rPr>
                <w:t>1</w:t>
              </w:r>
            </w:ins>
            <w:ins w:id="1570" w:author="Dimnik, Riikka (Nokia - FI/Espoo)" w:date="2021-04-02T20:46:00Z">
              <w:r>
                <w:rPr>
                  <w:highlight w:val="yellow"/>
                </w:rPr>
                <w:t>]</w:t>
              </w:r>
            </w:ins>
          </w:p>
        </w:tc>
        <w:tc>
          <w:tcPr>
            <w:tcW w:w="2552" w:type="dxa"/>
            <w:gridSpan w:val="3"/>
            <w:tcBorders>
              <w:top w:val="single" w:sz="4" w:space="0" w:color="auto"/>
              <w:left w:val="single" w:sz="4" w:space="0" w:color="auto"/>
              <w:right w:val="single" w:sz="4" w:space="0" w:color="auto"/>
            </w:tcBorders>
          </w:tcPr>
          <w:p w14:paraId="4B5D5349" w14:textId="6A879CAE" w:rsidR="0044634F" w:rsidRPr="00A53CD2" w:rsidRDefault="0044634F" w:rsidP="0044634F">
            <w:pPr>
              <w:pStyle w:val="TAC"/>
              <w:rPr>
                <w:ins w:id="1571" w:author="Dimnik, Riikka (Nokia - FI/Espoo)" w:date="2021-04-02T20:46:00Z"/>
              </w:rPr>
            </w:pPr>
            <w:ins w:id="1572" w:author="Dimnik, Riikka (Nokia - FI/Espoo)" w:date="2021-04-02T20:46:00Z">
              <w:r w:rsidRPr="00A53CD2">
                <w:t>-9</w:t>
              </w:r>
            </w:ins>
            <w:ins w:id="1573" w:author="Dimnik, Riikka (Nokia - FI/Espoo)" w:date="2021-04-02T20:47:00Z">
              <w:r w:rsidR="00795A4B">
                <w:t>5</w:t>
              </w:r>
            </w:ins>
          </w:p>
        </w:tc>
      </w:tr>
      <w:tr w:rsidR="003A5412" w:rsidRPr="001C0E1B" w14:paraId="7570A0C1" w14:textId="77777777" w:rsidTr="003A5412">
        <w:trPr>
          <w:jc w:val="center"/>
          <w:ins w:id="1574"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hideMark/>
          </w:tcPr>
          <w:p w14:paraId="41B0DCFC" w14:textId="77777777" w:rsidR="003A5412" w:rsidRPr="001C0E1B" w:rsidRDefault="003A5412" w:rsidP="003A5412">
            <w:pPr>
              <w:pStyle w:val="TAL"/>
              <w:rPr>
                <w:ins w:id="1575" w:author="Dimnik, Riikka (Nokia - FI/Espoo)" w:date="2021-04-02T20:18:00Z"/>
                <w:i/>
              </w:rPr>
            </w:pPr>
            <w:ins w:id="1576" w:author="Dimnik, Riikka (Nokia - FI/Espoo)" w:date="2021-04-02T20:18:00Z">
              <w:r w:rsidRPr="001C0E1B">
                <w:rPr>
                  <w:i/>
                  <w:position w:val="-12"/>
                </w:rPr>
                <w:object w:dxaOrig="615" w:dyaOrig="390" w14:anchorId="764235E8">
                  <v:shape id="_x0000_i1082" type="#_x0000_t75" style="width:28.5pt;height:14.5pt" o:ole="" fillcolor="window">
                    <v:imagedata r:id="rId24" o:title=""/>
                  </v:shape>
                  <o:OLEObject Type="Embed" ProgID="Equation.3" ShapeID="_x0000_i1082" DrawAspect="Content" ObjectID="_1678905321" r:id="rId25"/>
                </w:object>
              </w:r>
            </w:ins>
          </w:p>
        </w:tc>
        <w:tc>
          <w:tcPr>
            <w:tcW w:w="850" w:type="dxa"/>
            <w:tcBorders>
              <w:top w:val="single" w:sz="4" w:space="0" w:color="auto"/>
              <w:left w:val="single" w:sz="4" w:space="0" w:color="auto"/>
              <w:bottom w:val="single" w:sz="4" w:space="0" w:color="auto"/>
              <w:right w:val="single" w:sz="4" w:space="0" w:color="auto"/>
            </w:tcBorders>
            <w:hideMark/>
          </w:tcPr>
          <w:p w14:paraId="391A863D" w14:textId="77777777" w:rsidR="003A5412" w:rsidRPr="00A66399" w:rsidRDefault="003A5412" w:rsidP="003A5412">
            <w:pPr>
              <w:pStyle w:val="TAC"/>
              <w:rPr>
                <w:ins w:id="1577" w:author="Dimnik, Riikka (Nokia - FI/Espoo)" w:date="2021-04-02T20:18:00Z"/>
              </w:rPr>
            </w:pPr>
            <w:ins w:id="1578" w:author="Dimnik, Riikka (Nokia - FI/Espoo)" w:date="2021-04-02T20:18: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1A2467E1" w14:textId="611E5648" w:rsidR="003A5412" w:rsidRPr="008F6E3D" w:rsidRDefault="00605630" w:rsidP="003A5412">
            <w:pPr>
              <w:pStyle w:val="TAC"/>
              <w:rPr>
                <w:highlight w:val="yellow"/>
              </w:rPr>
            </w:pPr>
            <w:ins w:id="1579" w:author="Dimnik, Riikka (Nokia - FI/Espoo)" w:date="2021-04-02T20:49:00Z">
              <w:r w:rsidRPr="00605630">
                <w:t>1,2,3</w:t>
              </w:r>
            </w:ins>
          </w:p>
        </w:tc>
        <w:tc>
          <w:tcPr>
            <w:tcW w:w="851" w:type="dxa"/>
            <w:tcBorders>
              <w:top w:val="single" w:sz="4" w:space="0" w:color="auto"/>
              <w:left w:val="single" w:sz="4" w:space="0" w:color="auto"/>
              <w:bottom w:val="single" w:sz="4" w:space="0" w:color="auto"/>
              <w:right w:val="single" w:sz="4" w:space="0" w:color="auto"/>
            </w:tcBorders>
          </w:tcPr>
          <w:p w14:paraId="499CB211" w14:textId="0C39A2BA" w:rsidR="003A5412" w:rsidRPr="00605630" w:rsidRDefault="003A5412" w:rsidP="003A5412">
            <w:pPr>
              <w:pStyle w:val="TAC"/>
              <w:rPr>
                <w:ins w:id="1580" w:author="Dimnik, Riikka (Nokia - FI/Espoo)" w:date="2021-04-02T20:18:00Z"/>
              </w:rPr>
            </w:pPr>
            <w:ins w:id="1581" w:author="Dimnik, Riikka (Nokia - FI/Espoo)" w:date="2021-04-02T20:18: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1B682333" w14:textId="77777777" w:rsidR="003A5412" w:rsidRPr="00605630" w:rsidRDefault="003A5412" w:rsidP="003A5412">
            <w:pPr>
              <w:pStyle w:val="TAC"/>
              <w:rPr>
                <w:ins w:id="1582" w:author="Dimnik, Riikka (Nokia - FI/Espoo)" w:date="2021-04-02T20:18:00Z"/>
              </w:rPr>
            </w:pPr>
            <w:ins w:id="1583" w:author="Dimnik, Riikka (Nokia - FI/Espoo)" w:date="2021-04-02T20:18:00Z">
              <w:r w:rsidRPr="00605630">
                <w:t>-3.3</w:t>
              </w:r>
            </w:ins>
          </w:p>
        </w:tc>
        <w:tc>
          <w:tcPr>
            <w:tcW w:w="851" w:type="dxa"/>
            <w:tcBorders>
              <w:top w:val="single" w:sz="4" w:space="0" w:color="auto"/>
              <w:left w:val="single" w:sz="4" w:space="0" w:color="auto"/>
              <w:bottom w:val="single" w:sz="4" w:space="0" w:color="auto"/>
              <w:right w:val="single" w:sz="4" w:space="0" w:color="auto"/>
            </w:tcBorders>
          </w:tcPr>
          <w:p w14:paraId="051B1A05" w14:textId="77777777" w:rsidR="003A5412" w:rsidRPr="00605630" w:rsidRDefault="003A5412" w:rsidP="003A5412">
            <w:pPr>
              <w:pStyle w:val="TAC"/>
              <w:rPr>
                <w:ins w:id="1584" w:author="Dimnik, Riikka (Nokia - FI/Espoo)" w:date="2021-04-02T20:18:00Z"/>
              </w:rPr>
            </w:pPr>
            <w:ins w:id="1585" w:author="Dimnik, Riikka (Nokia - FI/Espoo)" w:date="2021-04-02T20:18:00Z">
              <w:r w:rsidRPr="00605630">
                <w:t>-3.3</w:t>
              </w:r>
            </w:ins>
          </w:p>
        </w:tc>
        <w:tc>
          <w:tcPr>
            <w:tcW w:w="850" w:type="dxa"/>
            <w:tcBorders>
              <w:top w:val="single" w:sz="4" w:space="0" w:color="auto"/>
              <w:left w:val="single" w:sz="4" w:space="0" w:color="auto"/>
              <w:bottom w:val="single" w:sz="4" w:space="0" w:color="auto"/>
              <w:right w:val="single" w:sz="4" w:space="0" w:color="auto"/>
            </w:tcBorders>
          </w:tcPr>
          <w:p w14:paraId="7BC1F805" w14:textId="77777777" w:rsidR="003A5412" w:rsidRPr="00605630" w:rsidRDefault="003A5412" w:rsidP="003A5412">
            <w:pPr>
              <w:pStyle w:val="TAC"/>
              <w:rPr>
                <w:ins w:id="1586" w:author="Dimnik, Riikka (Nokia - FI/Espoo)" w:date="2021-04-02T20:18:00Z"/>
              </w:rPr>
            </w:pPr>
            <w:ins w:id="1587" w:author="Dimnik, Riikka (Nokia - FI/Espoo)" w:date="2021-04-02T20:18: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5B54DF96" w14:textId="77777777" w:rsidR="003A5412" w:rsidRPr="00605630" w:rsidRDefault="003A5412" w:rsidP="003A5412">
            <w:pPr>
              <w:pStyle w:val="TAC"/>
              <w:rPr>
                <w:ins w:id="1588" w:author="Dimnik, Riikka (Nokia - FI/Espoo)" w:date="2021-04-02T20:18:00Z"/>
              </w:rPr>
            </w:pPr>
            <w:ins w:id="1589" w:author="Dimnik, Riikka (Nokia - FI/Espoo)" w:date="2021-04-02T20:18:00Z">
              <w:r w:rsidRPr="00605630">
                <w:t>2.36</w:t>
              </w:r>
            </w:ins>
          </w:p>
        </w:tc>
        <w:tc>
          <w:tcPr>
            <w:tcW w:w="851" w:type="dxa"/>
            <w:tcBorders>
              <w:top w:val="single" w:sz="4" w:space="0" w:color="auto"/>
              <w:left w:val="single" w:sz="4" w:space="0" w:color="auto"/>
              <w:bottom w:val="single" w:sz="4" w:space="0" w:color="auto"/>
              <w:right w:val="single" w:sz="4" w:space="0" w:color="auto"/>
            </w:tcBorders>
          </w:tcPr>
          <w:p w14:paraId="62125C6D" w14:textId="77777777" w:rsidR="003A5412" w:rsidRPr="00605630" w:rsidRDefault="003A5412" w:rsidP="003A5412">
            <w:pPr>
              <w:pStyle w:val="TAC"/>
              <w:rPr>
                <w:ins w:id="1590" w:author="Dimnik, Riikka (Nokia - FI/Espoo)" w:date="2021-04-02T20:18:00Z"/>
              </w:rPr>
            </w:pPr>
            <w:ins w:id="1591" w:author="Dimnik, Riikka (Nokia - FI/Espoo)" w:date="2021-04-02T20:18:00Z">
              <w:r w:rsidRPr="00605630">
                <w:t>2.36</w:t>
              </w:r>
            </w:ins>
          </w:p>
        </w:tc>
      </w:tr>
      <w:tr w:rsidR="003A5412" w:rsidRPr="001C0E1B" w14:paraId="14B5201B" w14:textId="77777777" w:rsidTr="003A5412">
        <w:trPr>
          <w:jc w:val="center"/>
          <w:ins w:id="1592"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hideMark/>
          </w:tcPr>
          <w:p w14:paraId="7CD4002C" w14:textId="77777777" w:rsidR="003A5412" w:rsidRPr="001C0E1B" w:rsidRDefault="003A5412" w:rsidP="003A5412">
            <w:pPr>
              <w:pStyle w:val="TAL"/>
              <w:rPr>
                <w:ins w:id="1593" w:author="Dimnik, Riikka (Nokia - FI/Espoo)" w:date="2021-04-02T20:18:00Z"/>
              </w:rPr>
            </w:pPr>
            <w:ins w:id="1594" w:author="Dimnik, Riikka (Nokia - FI/Espoo)" w:date="2021-04-02T20:18:00Z">
              <w:r w:rsidRPr="001C0E1B">
                <w:rPr>
                  <w:position w:val="-12"/>
                </w:rPr>
                <w:object w:dxaOrig="810" w:dyaOrig="390" w14:anchorId="651B0183">
                  <v:shape id="_x0000_i1083" type="#_x0000_t75" style="width:43.5pt;height:14.5pt" o:ole="" fillcolor="window">
                    <v:imagedata r:id="rId26" o:title=""/>
                  </v:shape>
                  <o:OLEObject Type="Embed" ProgID="Equation.3" ShapeID="_x0000_i1083" DrawAspect="Content" ObjectID="_1678905322" r:id="rId27"/>
                </w:object>
              </w:r>
            </w:ins>
          </w:p>
        </w:tc>
        <w:tc>
          <w:tcPr>
            <w:tcW w:w="850" w:type="dxa"/>
            <w:tcBorders>
              <w:top w:val="single" w:sz="4" w:space="0" w:color="auto"/>
              <w:left w:val="single" w:sz="4" w:space="0" w:color="auto"/>
              <w:bottom w:val="single" w:sz="4" w:space="0" w:color="auto"/>
              <w:right w:val="single" w:sz="4" w:space="0" w:color="auto"/>
            </w:tcBorders>
            <w:hideMark/>
          </w:tcPr>
          <w:p w14:paraId="6C17A61F" w14:textId="77777777" w:rsidR="003A5412" w:rsidRPr="00A66399" w:rsidRDefault="003A5412" w:rsidP="003A5412">
            <w:pPr>
              <w:pStyle w:val="TAC"/>
              <w:rPr>
                <w:ins w:id="1595" w:author="Dimnik, Riikka (Nokia - FI/Espoo)" w:date="2021-04-02T20:18:00Z"/>
              </w:rPr>
            </w:pPr>
            <w:ins w:id="1596" w:author="Dimnik, Riikka (Nokia - FI/Espoo)" w:date="2021-04-02T20:18: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1E17340A" w14:textId="2B3461A8" w:rsidR="003A5412" w:rsidRPr="008F6E3D" w:rsidRDefault="00605630" w:rsidP="003A5412">
            <w:pPr>
              <w:pStyle w:val="TAC"/>
              <w:rPr>
                <w:highlight w:val="yellow"/>
              </w:rPr>
            </w:pPr>
            <w:ins w:id="1597" w:author="Dimnik, Riikka (Nokia - FI/Espoo)" w:date="2021-04-02T20:49:00Z">
              <w:r w:rsidRPr="008F6E3D">
                <w:t>1,2,3</w:t>
              </w:r>
            </w:ins>
          </w:p>
        </w:tc>
        <w:tc>
          <w:tcPr>
            <w:tcW w:w="851" w:type="dxa"/>
            <w:tcBorders>
              <w:top w:val="single" w:sz="4" w:space="0" w:color="auto"/>
              <w:left w:val="single" w:sz="4" w:space="0" w:color="auto"/>
              <w:bottom w:val="single" w:sz="4" w:space="0" w:color="auto"/>
              <w:right w:val="single" w:sz="4" w:space="0" w:color="auto"/>
            </w:tcBorders>
          </w:tcPr>
          <w:p w14:paraId="624CE321" w14:textId="5B671ED8" w:rsidR="003A5412" w:rsidRPr="00605630" w:rsidRDefault="003A5412" w:rsidP="003A5412">
            <w:pPr>
              <w:pStyle w:val="TAC"/>
              <w:rPr>
                <w:ins w:id="1598" w:author="Dimnik, Riikka (Nokia - FI/Espoo)" w:date="2021-04-02T20:18:00Z"/>
              </w:rPr>
            </w:pPr>
            <w:ins w:id="1599" w:author="Dimnik, Riikka (Nokia - FI/Espoo)" w:date="2021-04-02T20:18: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3AB24A2C" w14:textId="77777777" w:rsidR="003A5412" w:rsidRPr="00605630" w:rsidRDefault="003A5412" w:rsidP="003A5412">
            <w:pPr>
              <w:pStyle w:val="TAC"/>
              <w:rPr>
                <w:ins w:id="1600" w:author="Dimnik, Riikka (Nokia - FI/Espoo)" w:date="2021-04-02T20:18:00Z"/>
              </w:rPr>
            </w:pPr>
            <w:ins w:id="1601" w:author="Dimnik, Riikka (Nokia - FI/Espoo)" w:date="2021-04-02T20:18:00Z">
              <w:r w:rsidRPr="00605630">
                <w:t>8</w:t>
              </w:r>
            </w:ins>
          </w:p>
        </w:tc>
        <w:tc>
          <w:tcPr>
            <w:tcW w:w="851" w:type="dxa"/>
            <w:tcBorders>
              <w:top w:val="single" w:sz="4" w:space="0" w:color="auto"/>
              <w:left w:val="single" w:sz="4" w:space="0" w:color="auto"/>
              <w:bottom w:val="single" w:sz="4" w:space="0" w:color="auto"/>
              <w:right w:val="single" w:sz="4" w:space="0" w:color="auto"/>
            </w:tcBorders>
          </w:tcPr>
          <w:p w14:paraId="64D44403" w14:textId="77777777" w:rsidR="003A5412" w:rsidRPr="00605630" w:rsidRDefault="003A5412" w:rsidP="003A5412">
            <w:pPr>
              <w:pStyle w:val="TAC"/>
              <w:rPr>
                <w:ins w:id="1602" w:author="Dimnik, Riikka (Nokia - FI/Espoo)" w:date="2021-04-02T20:18:00Z"/>
              </w:rPr>
            </w:pPr>
            <w:ins w:id="1603" w:author="Dimnik, Riikka (Nokia - FI/Espoo)" w:date="2021-04-02T20:18: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3E42129D" w14:textId="77777777" w:rsidR="003A5412" w:rsidRPr="00605630" w:rsidRDefault="003A5412" w:rsidP="003A5412">
            <w:pPr>
              <w:pStyle w:val="TAC"/>
              <w:rPr>
                <w:ins w:id="1604" w:author="Dimnik, Riikka (Nokia - FI/Espoo)" w:date="2021-04-02T20:18:00Z"/>
              </w:rPr>
            </w:pPr>
            <w:ins w:id="1605" w:author="Dimnik, Riikka (Nokia - FI/Espoo)" w:date="2021-04-02T20:18: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07D0DD9E" w14:textId="77777777" w:rsidR="003A5412" w:rsidRPr="00605630" w:rsidRDefault="003A5412" w:rsidP="003A5412">
            <w:pPr>
              <w:pStyle w:val="TAC"/>
              <w:rPr>
                <w:ins w:id="1606" w:author="Dimnik, Riikka (Nokia - FI/Espoo)" w:date="2021-04-02T20:18:00Z"/>
              </w:rPr>
            </w:pPr>
            <w:ins w:id="1607" w:author="Dimnik, Riikka (Nokia - FI/Espoo)" w:date="2021-04-02T20:18:00Z">
              <w:r w:rsidRPr="00605630">
                <w:t>11</w:t>
              </w:r>
            </w:ins>
          </w:p>
        </w:tc>
        <w:tc>
          <w:tcPr>
            <w:tcW w:w="851" w:type="dxa"/>
            <w:tcBorders>
              <w:top w:val="single" w:sz="4" w:space="0" w:color="auto"/>
              <w:left w:val="single" w:sz="4" w:space="0" w:color="auto"/>
              <w:bottom w:val="single" w:sz="4" w:space="0" w:color="auto"/>
              <w:right w:val="single" w:sz="4" w:space="0" w:color="auto"/>
            </w:tcBorders>
          </w:tcPr>
          <w:p w14:paraId="72D29BEF" w14:textId="77777777" w:rsidR="003A5412" w:rsidRPr="00605630" w:rsidRDefault="003A5412" w:rsidP="003A5412">
            <w:pPr>
              <w:pStyle w:val="TAC"/>
              <w:rPr>
                <w:ins w:id="1608" w:author="Dimnik, Riikka (Nokia - FI/Espoo)" w:date="2021-04-02T20:18:00Z"/>
              </w:rPr>
            </w:pPr>
            <w:ins w:id="1609" w:author="Dimnik, Riikka (Nokia - FI/Espoo)" w:date="2021-04-02T20:18:00Z">
              <w:r w:rsidRPr="00605630">
                <w:t>11</w:t>
              </w:r>
            </w:ins>
          </w:p>
        </w:tc>
      </w:tr>
      <w:tr w:rsidR="003A5412" w:rsidRPr="001C0E1B" w14:paraId="74AF6BB6" w14:textId="77777777" w:rsidTr="003A5412">
        <w:trPr>
          <w:jc w:val="center"/>
          <w:ins w:id="1610" w:author="Dimnik, Riikka (Nokia - FI/Espoo)" w:date="2021-04-02T20:18:00Z"/>
        </w:trPr>
        <w:tc>
          <w:tcPr>
            <w:tcW w:w="969" w:type="dxa"/>
            <w:tcBorders>
              <w:top w:val="single" w:sz="4" w:space="0" w:color="auto"/>
              <w:left w:val="single" w:sz="4" w:space="0" w:color="auto"/>
              <w:bottom w:val="nil"/>
              <w:right w:val="single" w:sz="4" w:space="0" w:color="auto"/>
            </w:tcBorders>
            <w:shd w:val="clear" w:color="auto" w:fill="auto"/>
          </w:tcPr>
          <w:p w14:paraId="039D5E17" w14:textId="77777777" w:rsidR="003A5412" w:rsidRPr="001C0E1B" w:rsidRDefault="003A5412" w:rsidP="003A5412">
            <w:pPr>
              <w:pStyle w:val="TAL"/>
              <w:rPr>
                <w:ins w:id="1611" w:author="Dimnik, Riikka (Nokia - FI/Espoo)" w:date="2021-04-02T20:18:00Z"/>
              </w:rPr>
            </w:pPr>
            <w:ins w:id="1612" w:author="Dimnik, Riikka (Nokia - FI/Espoo)" w:date="2021-04-02T20:18:00Z">
              <w:r w:rsidRPr="001C0E1B">
                <w:t>SSB_RP</w:t>
              </w:r>
            </w:ins>
          </w:p>
        </w:tc>
        <w:tc>
          <w:tcPr>
            <w:tcW w:w="2711" w:type="dxa"/>
            <w:gridSpan w:val="3"/>
            <w:tcBorders>
              <w:top w:val="single" w:sz="4" w:space="0" w:color="auto"/>
              <w:left w:val="single" w:sz="4" w:space="0" w:color="auto"/>
              <w:right w:val="single" w:sz="4" w:space="0" w:color="auto"/>
            </w:tcBorders>
          </w:tcPr>
          <w:p w14:paraId="472F4743" w14:textId="77777777" w:rsidR="003A5412" w:rsidRPr="001C0E1B" w:rsidRDefault="003A5412" w:rsidP="003A5412">
            <w:pPr>
              <w:pStyle w:val="TAL"/>
              <w:rPr>
                <w:ins w:id="1613" w:author="Dimnik, Riikka (Nokia - FI/Espoo)" w:date="2021-04-02T20:18:00Z"/>
              </w:rPr>
            </w:pPr>
            <w:ins w:id="1614" w:author="Dimnik, Riikka (Nokia - FI/Espoo)" w:date="2021-04-02T20:18: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tcPr>
          <w:p w14:paraId="7BCDA3F0" w14:textId="77777777" w:rsidR="003A5412" w:rsidRPr="00A66399" w:rsidRDefault="003A5412" w:rsidP="003A5412">
            <w:pPr>
              <w:pStyle w:val="TAC"/>
              <w:rPr>
                <w:ins w:id="1615" w:author="Dimnik, Riikka (Nokia - FI/Espoo)" w:date="2021-04-02T20:18:00Z"/>
              </w:rPr>
            </w:pPr>
            <w:ins w:id="1616" w:author="Dimnik, Riikka (Nokia - FI/Espoo)" w:date="2021-04-02T20:18:00Z">
              <w:r w:rsidRPr="00A66399">
                <w:t>dBm/SCS</w:t>
              </w:r>
            </w:ins>
          </w:p>
        </w:tc>
        <w:tc>
          <w:tcPr>
            <w:tcW w:w="1134" w:type="dxa"/>
            <w:tcBorders>
              <w:top w:val="single" w:sz="4" w:space="0" w:color="auto"/>
              <w:left w:val="single" w:sz="4" w:space="0" w:color="auto"/>
              <w:right w:val="single" w:sz="4" w:space="0" w:color="auto"/>
            </w:tcBorders>
          </w:tcPr>
          <w:p w14:paraId="59FCAF12" w14:textId="13932B5F" w:rsidR="003A5412" w:rsidRPr="008F6E3D" w:rsidRDefault="00605630" w:rsidP="003A5412">
            <w:pPr>
              <w:pStyle w:val="TAC"/>
              <w:rPr>
                <w:highlight w:val="yellow"/>
              </w:rPr>
            </w:pPr>
            <w:ins w:id="1617" w:author="Dimnik, Riikka (Nokia - FI/Espoo)" w:date="2021-04-02T20:49:00Z">
              <w:r w:rsidRPr="008F6E3D">
                <w:t>1,2,3</w:t>
              </w:r>
            </w:ins>
          </w:p>
        </w:tc>
        <w:tc>
          <w:tcPr>
            <w:tcW w:w="851" w:type="dxa"/>
            <w:tcBorders>
              <w:top w:val="single" w:sz="4" w:space="0" w:color="auto"/>
              <w:left w:val="single" w:sz="4" w:space="0" w:color="auto"/>
              <w:right w:val="single" w:sz="4" w:space="0" w:color="auto"/>
            </w:tcBorders>
          </w:tcPr>
          <w:p w14:paraId="1B171CC9" w14:textId="67DE6605" w:rsidR="003A5412" w:rsidRPr="00605630" w:rsidRDefault="003A5412" w:rsidP="003A5412">
            <w:pPr>
              <w:pStyle w:val="TAC"/>
              <w:rPr>
                <w:ins w:id="1618" w:author="Dimnik, Riikka (Nokia - FI/Espoo)" w:date="2021-04-02T20:18:00Z"/>
              </w:rPr>
            </w:pPr>
            <w:ins w:id="1619" w:author="Dimnik, Riikka (Nokia - FI/Espoo)" w:date="2021-04-02T20:18:00Z">
              <w:r w:rsidRPr="00605630">
                <w:t>-90</w:t>
              </w:r>
            </w:ins>
          </w:p>
        </w:tc>
        <w:tc>
          <w:tcPr>
            <w:tcW w:w="850" w:type="dxa"/>
            <w:tcBorders>
              <w:top w:val="single" w:sz="4" w:space="0" w:color="auto"/>
              <w:left w:val="single" w:sz="4" w:space="0" w:color="auto"/>
              <w:right w:val="single" w:sz="4" w:space="0" w:color="auto"/>
            </w:tcBorders>
          </w:tcPr>
          <w:p w14:paraId="60B80264" w14:textId="77777777" w:rsidR="003A5412" w:rsidRPr="00605630" w:rsidRDefault="003A5412" w:rsidP="003A5412">
            <w:pPr>
              <w:pStyle w:val="TAC"/>
              <w:rPr>
                <w:ins w:id="1620" w:author="Dimnik, Riikka (Nokia - FI/Espoo)" w:date="2021-04-02T20:18:00Z"/>
              </w:rPr>
            </w:pPr>
            <w:ins w:id="1621" w:author="Dimnik, Riikka (Nokia - FI/Espoo)" w:date="2021-04-02T20:18:00Z">
              <w:r w:rsidRPr="00605630">
                <w:t>-90</w:t>
              </w:r>
            </w:ins>
          </w:p>
        </w:tc>
        <w:tc>
          <w:tcPr>
            <w:tcW w:w="851" w:type="dxa"/>
            <w:tcBorders>
              <w:top w:val="single" w:sz="4" w:space="0" w:color="auto"/>
              <w:left w:val="single" w:sz="4" w:space="0" w:color="auto"/>
              <w:right w:val="single" w:sz="4" w:space="0" w:color="auto"/>
            </w:tcBorders>
          </w:tcPr>
          <w:p w14:paraId="0E409916" w14:textId="77777777" w:rsidR="003A5412" w:rsidRPr="00605630" w:rsidRDefault="003A5412" w:rsidP="003A5412">
            <w:pPr>
              <w:pStyle w:val="TAC"/>
              <w:rPr>
                <w:ins w:id="1622" w:author="Dimnik, Riikka (Nokia - FI/Espoo)" w:date="2021-04-02T20:18:00Z"/>
              </w:rPr>
            </w:pPr>
            <w:ins w:id="1623" w:author="Dimnik, Riikka (Nokia - FI/Espoo)" w:date="2021-04-02T20:18:00Z">
              <w:r w:rsidRPr="00605630">
                <w:t>-90</w:t>
              </w:r>
            </w:ins>
          </w:p>
        </w:tc>
        <w:tc>
          <w:tcPr>
            <w:tcW w:w="850" w:type="dxa"/>
            <w:tcBorders>
              <w:top w:val="single" w:sz="4" w:space="0" w:color="auto"/>
              <w:left w:val="single" w:sz="4" w:space="0" w:color="auto"/>
              <w:right w:val="single" w:sz="4" w:space="0" w:color="auto"/>
            </w:tcBorders>
          </w:tcPr>
          <w:p w14:paraId="5F3DA3E7" w14:textId="77777777" w:rsidR="003A5412" w:rsidRPr="00605630" w:rsidRDefault="003A5412" w:rsidP="003A5412">
            <w:pPr>
              <w:pStyle w:val="TAC"/>
              <w:rPr>
                <w:ins w:id="1624" w:author="Dimnik, Riikka (Nokia - FI/Espoo)" w:date="2021-04-02T20:18:00Z"/>
              </w:rPr>
            </w:pPr>
            <w:ins w:id="1625" w:author="Dimnik, Riikka (Nokia - FI/Espoo)" w:date="2021-04-02T20:18:00Z">
              <w:r w:rsidRPr="00605630">
                <w:t>-Infinity</w:t>
              </w:r>
            </w:ins>
          </w:p>
        </w:tc>
        <w:tc>
          <w:tcPr>
            <w:tcW w:w="851" w:type="dxa"/>
            <w:tcBorders>
              <w:top w:val="single" w:sz="4" w:space="0" w:color="auto"/>
              <w:left w:val="single" w:sz="4" w:space="0" w:color="auto"/>
              <w:right w:val="single" w:sz="4" w:space="0" w:color="auto"/>
            </w:tcBorders>
          </w:tcPr>
          <w:p w14:paraId="5AC5B6A0" w14:textId="77777777" w:rsidR="003A5412" w:rsidRPr="00605630" w:rsidRDefault="003A5412" w:rsidP="003A5412">
            <w:pPr>
              <w:pStyle w:val="TAC"/>
              <w:rPr>
                <w:ins w:id="1626" w:author="Dimnik, Riikka (Nokia - FI/Espoo)" w:date="2021-04-02T20:18:00Z"/>
              </w:rPr>
            </w:pPr>
            <w:ins w:id="1627" w:author="Dimnik, Riikka (Nokia - FI/Espoo)" w:date="2021-04-02T20:18:00Z">
              <w:r w:rsidRPr="00605630">
                <w:t>-87</w:t>
              </w:r>
            </w:ins>
          </w:p>
        </w:tc>
        <w:tc>
          <w:tcPr>
            <w:tcW w:w="851" w:type="dxa"/>
            <w:tcBorders>
              <w:top w:val="single" w:sz="4" w:space="0" w:color="auto"/>
              <w:left w:val="single" w:sz="4" w:space="0" w:color="auto"/>
              <w:right w:val="single" w:sz="4" w:space="0" w:color="auto"/>
            </w:tcBorders>
          </w:tcPr>
          <w:p w14:paraId="6DFBEC91" w14:textId="77777777" w:rsidR="003A5412" w:rsidRPr="00605630" w:rsidRDefault="003A5412" w:rsidP="003A5412">
            <w:pPr>
              <w:pStyle w:val="TAC"/>
              <w:rPr>
                <w:ins w:id="1628" w:author="Dimnik, Riikka (Nokia - FI/Espoo)" w:date="2021-04-02T20:18:00Z"/>
              </w:rPr>
            </w:pPr>
            <w:ins w:id="1629" w:author="Dimnik, Riikka (Nokia - FI/Espoo)" w:date="2021-04-02T20:18:00Z">
              <w:r w:rsidRPr="00605630">
                <w:t>-87</w:t>
              </w:r>
            </w:ins>
          </w:p>
        </w:tc>
      </w:tr>
      <w:tr w:rsidR="003A5412" w:rsidRPr="001C0E1B" w14:paraId="1EFA8F16" w14:textId="77777777" w:rsidTr="003A5412">
        <w:trPr>
          <w:jc w:val="center"/>
          <w:ins w:id="1630" w:author="Dimnik, Riikka (Nokia - FI/Espoo)" w:date="2021-04-02T20:18:00Z"/>
        </w:trPr>
        <w:tc>
          <w:tcPr>
            <w:tcW w:w="969" w:type="dxa"/>
            <w:tcBorders>
              <w:top w:val="single" w:sz="4" w:space="0" w:color="auto"/>
              <w:left w:val="single" w:sz="4" w:space="0" w:color="auto"/>
              <w:bottom w:val="nil"/>
              <w:right w:val="single" w:sz="4" w:space="0" w:color="auto"/>
            </w:tcBorders>
            <w:shd w:val="clear" w:color="auto" w:fill="auto"/>
            <w:hideMark/>
          </w:tcPr>
          <w:p w14:paraId="08C41AD5" w14:textId="77777777" w:rsidR="003A5412" w:rsidRPr="001C0E1B" w:rsidRDefault="003A5412" w:rsidP="003A5412">
            <w:pPr>
              <w:pStyle w:val="TAL"/>
              <w:rPr>
                <w:ins w:id="1631" w:author="Dimnik, Riikka (Nokia - FI/Espoo)" w:date="2021-04-02T20:18:00Z"/>
                <w:rFonts w:cs="Arial"/>
              </w:rPr>
            </w:pPr>
            <w:ins w:id="1632" w:author="Dimnik, Riikka (Nokia - FI/Espoo)" w:date="2021-04-02T20:18:00Z">
              <w:r w:rsidRPr="001C0E1B">
                <w:rPr>
                  <w:rFonts w:cs="Arial"/>
                </w:rPr>
                <w:t>Io</w:t>
              </w:r>
              <w:r w:rsidRPr="001C0E1B">
                <w:rPr>
                  <w:rFonts w:cs="Arial"/>
                  <w:vertAlign w:val="superscript"/>
                </w:rPr>
                <w:t>Note3</w:t>
              </w:r>
            </w:ins>
          </w:p>
        </w:tc>
        <w:tc>
          <w:tcPr>
            <w:tcW w:w="2711" w:type="dxa"/>
            <w:gridSpan w:val="3"/>
            <w:tcBorders>
              <w:top w:val="single" w:sz="4" w:space="0" w:color="auto"/>
              <w:left w:val="single" w:sz="4" w:space="0" w:color="auto"/>
              <w:right w:val="single" w:sz="4" w:space="0" w:color="auto"/>
            </w:tcBorders>
          </w:tcPr>
          <w:p w14:paraId="66461EA4" w14:textId="77777777" w:rsidR="003A5412" w:rsidRPr="001C0E1B" w:rsidRDefault="003A5412" w:rsidP="003A5412">
            <w:pPr>
              <w:pStyle w:val="TAL"/>
              <w:rPr>
                <w:ins w:id="1633" w:author="Dimnik, Riikka (Nokia - FI/Espoo)" w:date="2021-04-02T20:18:00Z"/>
              </w:rPr>
            </w:pPr>
            <w:ins w:id="1634" w:author="Dimnik, Riikka (Nokia - FI/Espoo)" w:date="2021-04-02T20:18: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hideMark/>
          </w:tcPr>
          <w:p w14:paraId="2B125B70" w14:textId="77777777" w:rsidR="003A5412" w:rsidRPr="00A66399" w:rsidRDefault="003A5412" w:rsidP="003A5412">
            <w:pPr>
              <w:pStyle w:val="TAC"/>
              <w:rPr>
                <w:ins w:id="1635" w:author="Dimnik, Riikka (Nokia - FI/Espoo)" w:date="2021-04-02T20:18:00Z"/>
              </w:rPr>
            </w:pPr>
            <w:ins w:id="1636" w:author="Dimnik, Riikka (Nokia - FI/Espoo)" w:date="2021-04-02T20:18:00Z">
              <w:r w:rsidRPr="00A66399">
                <w:t>dBm/</w:t>
              </w:r>
            </w:ins>
          </w:p>
          <w:p w14:paraId="7A4A93B4" w14:textId="77777777" w:rsidR="003A5412" w:rsidRPr="00A66399" w:rsidRDefault="003A5412" w:rsidP="003A5412">
            <w:pPr>
              <w:pStyle w:val="TAC"/>
              <w:rPr>
                <w:ins w:id="1637" w:author="Dimnik, Riikka (Nokia - FI/Espoo)" w:date="2021-04-02T20:18:00Z"/>
              </w:rPr>
            </w:pPr>
            <w:ins w:id="1638" w:author="Dimnik, Riikka (Nokia - FI/Espoo)" w:date="2021-04-02T20:18:00Z">
              <w:r w:rsidRPr="00A66399">
                <w:t>9.36MHz</w:t>
              </w:r>
            </w:ins>
          </w:p>
        </w:tc>
        <w:tc>
          <w:tcPr>
            <w:tcW w:w="1134" w:type="dxa"/>
            <w:tcBorders>
              <w:top w:val="single" w:sz="4" w:space="0" w:color="auto"/>
              <w:left w:val="single" w:sz="4" w:space="0" w:color="auto"/>
              <w:right w:val="single" w:sz="4" w:space="0" w:color="auto"/>
            </w:tcBorders>
          </w:tcPr>
          <w:p w14:paraId="58411062" w14:textId="0FF39DFA" w:rsidR="003A5412" w:rsidRPr="008F6E3D" w:rsidRDefault="00605630" w:rsidP="003A5412">
            <w:pPr>
              <w:pStyle w:val="TAC"/>
              <w:rPr>
                <w:highlight w:val="yellow"/>
              </w:rPr>
            </w:pPr>
            <w:ins w:id="1639" w:author="Dimnik, Riikka (Nokia - FI/Espoo)" w:date="2021-04-02T20:49:00Z">
              <w:r w:rsidRPr="008F6E3D">
                <w:t>1,2,3</w:t>
              </w:r>
            </w:ins>
          </w:p>
        </w:tc>
        <w:tc>
          <w:tcPr>
            <w:tcW w:w="851" w:type="dxa"/>
            <w:tcBorders>
              <w:top w:val="single" w:sz="4" w:space="0" w:color="auto"/>
              <w:left w:val="single" w:sz="4" w:space="0" w:color="auto"/>
              <w:right w:val="single" w:sz="4" w:space="0" w:color="auto"/>
            </w:tcBorders>
          </w:tcPr>
          <w:p w14:paraId="1A114D30" w14:textId="5112C5F4" w:rsidR="003A5412" w:rsidRPr="00605630" w:rsidRDefault="003A5412" w:rsidP="003A5412">
            <w:pPr>
              <w:pStyle w:val="TAC"/>
              <w:rPr>
                <w:ins w:id="1640" w:author="Dimnik, Riikka (Nokia - FI/Espoo)" w:date="2021-04-02T20:18:00Z"/>
              </w:rPr>
            </w:pPr>
            <w:ins w:id="1641" w:author="Dimnik, Riikka (Nokia - FI/Espoo)" w:date="2021-04-02T20:18:00Z">
              <w:r w:rsidRPr="00605630">
                <w:t>-61.41</w:t>
              </w:r>
            </w:ins>
          </w:p>
        </w:tc>
        <w:tc>
          <w:tcPr>
            <w:tcW w:w="850" w:type="dxa"/>
            <w:tcBorders>
              <w:top w:val="single" w:sz="4" w:space="0" w:color="auto"/>
              <w:left w:val="single" w:sz="4" w:space="0" w:color="auto"/>
              <w:right w:val="single" w:sz="4" w:space="0" w:color="auto"/>
            </w:tcBorders>
          </w:tcPr>
          <w:p w14:paraId="24CAFA63" w14:textId="77777777" w:rsidR="003A5412" w:rsidRPr="00605630" w:rsidRDefault="003A5412" w:rsidP="003A5412">
            <w:pPr>
              <w:pStyle w:val="TAC"/>
              <w:rPr>
                <w:ins w:id="1642" w:author="Dimnik, Riikka (Nokia - FI/Espoo)" w:date="2021-04-02T20:18:00Z"/>
              </w:rPr>
            </w:pPr>
            <w:ins w:id="1643" w:author="Dimnik, Riikka (Nokia - FI/Espoo)" w:date="2021-04-02T20:18:00Z">
              <w:r w:rsidRPr="00605630">
                <w:t>-57.06</w:t>
              </w:r>
            </w:ins>
          </w:p>
        </w:tc>
        <w:tc>
          <w:tcPr>
            <w:tcW w:w="851" w:type="dxa"/>
            <w:tcBorders>
              <w:top w:val="single" w:sz="4" w:space="0" w:color="auto"/>
              <w:left w:val="single" w:sz="4" w:space="0" w:color="auto"/>
              <w:right w:val="single" w:sz="4" w:space="0" w:color="auto"/>
            </w:tcBorders>
          </w:tcPr>
          <w:p w14:paraId="19F47A8A" w14:textId="77777777" w:rsidR="003A5412" w:rsidRPr="00605630" w:rsidRDefault="003A5412" w:rsidP="003A5412">
            <w:pPr>
              <w:pStyle w:val="TAC"/>
              <w:rPr>
                <w:ins w:id="1644" w:author="Dimnik, Riikka (Nokia - FI/Espoo)" w:date="2021-04-02T20:18:00Z"/>
              </w:rPr>
            </w:pPr>
            <w:ins w:id="1645" w:author="Dimnik, Riikka (Nokia - FI/Espoo)" w:date="2021-04-02T20:18:00Z">
              <w:r w:rsidRPr="00605630">
                <w:t>-57.06</w:t>
              </w:r>
            </w:ins>
          </w:p>
        </w:tc>
        <w:tc>
          <w:tcPr>
            <w:tcW w:w="850" w:type="dxa"/>
            <w:tcBorders>
              <w:top w:val="single" w:sz="4" w:space="0" w:color="auto"/>
              <w:left w:val="single" w:sz="4" w:space="0" w:color="auto"/>
              <w:right w:val="single" w:sz="4" w:space="0" w:color="auto"/>
            </w:tcBorders>
          </w:tcPr>
          <w:p w14:paraId="530DBA0D" w14:textId="77777777" w:rsidR="003A5412" w:rsidRPr="00605630" w:rsidRDefault="003A5412" w:rsidP="003A5412">
            <w:pPr>
              <w:pStyle w:val="TAC"/>
              <w:rPr>
                <w:ins w:id="1646" w:author="Dimnik, Riikka (Nokia - FI/Espoo)" w:date="2021-04-02T20:18:00Z"/>
              </w:rPr>
            </w:pPr>
            <w:ins w:id="1647" w:author="Dimnik, Riikka (Nokia - FI/Espoo)" w:date="2021-04-02T20:18:00Z">
              <w:r w:rsidRPr="00605630">
                <w:t>-61.41</w:t>
              </w:r>
            </w:ins>
          </w:p>
        </w:tc>
        <w:tc>
          <w:tcPr>
            <w:tcW w:w="851" w:type="dxa"/>
            <w:tcBorders>
              <w:top w:val="single" w:sz="4" w:space="0" w:color="auto"/>
              <w:left w:val="single" w:sz="4" w:space="0" w:color="auto"/>
              <w:right w:val="single" w:sz="4" w:space="0" w:color="auto"/>
            </w:tcBorders>
          </w:tcPr>
          <w:p w14:paraId="50A76E39" w14:textId="77777777" w:rsidR="003A5412" w:rsidRPr="00605630" w:rsidRDefault="003A5412" w:rsidP="003A5412">
            <w:pPr>
              <w:pStyle w:val="TAC"/>
              <w:rPr>
                <w:ins w:id="1648" w:author="Dimnik, Riikka (Nokia - FI/Espoo)" w:date="2021-04-02T20:18:00Z"/>
              </w:rPr>
            </w:pPr>
            <w:ins w:id="1649" w:author="Dimnik, Riikka (Nokia - FI/Espoo)" w:date="2021-04-02T20:18:00Z">
              <w:r w:rsidRPr="00605630">
                <w:t>-57.06</w:t>
              </w:r>
            </w:ins>
          </w:p>
        </w:tc>
        <w:tc>
          <w:tcPr>
            <w:tcW w:w="851" w:type="dxa"/>
            <w:tcBorders>
              <w:top w:val="single" w:sz="4" w:space="0" w:color="auto"/>
              <w:left w:val="single" w:sz="4" w:space="0" w:color="auto"/>
              <w:right w:val="single" w:sz="4" w:space="0" w:color="auto"/>
            </w:tcBorders>
          </w:tcPr>
          <w:p w14:paraId="423C50F5" w14:textId="77777777" w:rsidR="003A5412" w:rsidRPr="00605630" w:rsidRDefault="003A5412" w:rsidP="003A5412">
            <w:pPr>
              <w:pStyle w:val="TAC"/>
              <w:rPr>
                <w:ins w:id="1650" w:author="Dimnik, Riikka (Nokia - FI/Espoo)" w:date="2021-04-02T20:18:00Z"/>
              </w:rPr>
            </w:pPr>
            <w:ins w:id="1651" w:author="Dimnik, Riikka (Nokia - FI/Espoo)" w:date="2021-04-02T20:18:00Z">
              <w:r w:rsidRPr="00605630">
                <w:t>-57.06</w:t>
              </w:r>
            </w:ins>
          </w:p>
        </w:tc>
      </w:tr>
      <w:tr w:rsidR="003A5412" w:rsidRPr="001C0E1B" w14:paraId="3DA58C26" w14:textId="77777777" w:rsidTr="003A5412">
        <w:trPr>
          <w:jc w:val="center"/>
          <w:ins w:id="1652" w:author="Dimnik, Riikka (Nokia - FI/Espoo)" w:date="2021-04-02T20:18:00Z"/>
        </w:trPr>
        <w:tc>
          <w:tcPr>
            <w:tcW w:w="3680" w:type="dxa"/>
            <w:gridSpan w:val="4"/>
            <w:tcBorders>
              <w:top w:val="single" w:sz="4" w:space="0" w:color="auto"/>
              <w:left w:val="single" w:sz="4" w:space="0" w:color="auto"/>
              <w:bottom w:val="single" w:sz="4" w:space="0" w:color="auto"/>
              <w:right w:val="single" w:sz="4" w:space="0" w:color="auto"/>
            </w:tcBorders>
            <w:hideMark/>
          </w:tcPr>
          <w:p w14:paraId="0D500ECB" w14:textId="77777777" w:rsidR="003A5412" w:rsidRPr="001C0E1B" w:rsidRDefault="003A5412" w:rsidP="003A5412">
            <w:pPr>
              <w:pStyle w:val="TAL"/>
              <w:rPr>
                <w:ins w:id="1653" w:author="Dimnik, Riikka (Nokia - FI/Espoo)" w:date="2021-04-02T20:18:00Z"/>
              </w:rPr>
            </w:pPr>
            <w:ins w:id="1654" w:author="Dimnik, Riikka (Nokia - FI/Espoo)" w:date="2021-04-02T20:18: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3544661" w14:textId="77777777" w:rsidR="003A5412" w:rsidRPr="001C0E1B" w:rsidRDefault="003A5412" w:rsidP="003A5412">
            <w:pPr>
              <w:pStyle w:val="TAC"/>
              <w:rPr>
                <w:ins w:id="1655" w:author="Dimnik, Riikka (Nokia - FI/Espoo)" w:date="2021-04-02T20:18:00Z"/>
              </w:rPr>
            </w:pPr>
            <w:ins w:id="1656" w:author="Dimnik, Riikka (Nokia - FI/Espoo)" w:date="2021-04-02T20:18:00Z">
              <w:r w:rsidRPr="001C0E1B">
                <w:t>-</w:t>
              </w:r>
            </w:ins>
          </w:p>
        </w:tc>
        <w:tc>
          <w:tcPr>
            <w:tcW w:w="1134" w:type="dxa"/>
            <w:tcBorders>
              <w:top w:val="single" w:sz="4" w:space="0" w:color="auto"/>
              <w:left w:val="single" w:sz="4" w:space="0" w:color="auto"/>
              <w:bottom w:val="single" w:sz="4" w:space="0" w:color="auto"/>
              <w:right w:val="single" w:sz="4" w:space="0" w:color="auto"/>
            </w:tcBorders>
          </w:tcPr>
          <w:p w14:paraId="40BAD311" w14:textId="100037B8" w:rsidR="003A5412" w:rsidRPr="001C0E1B" w:rsidRDefault="00605630" w:rsidP="003A5412">
            <w:pPr>
              <w:pStyle w:val="TAC"/>
              <w:rPr>
                <w:rFonts w:cs="Arial"/>
              </w:rPr>
            </w:pPr>
            <w:ins w:id="1657" w:author="Dimnik, Riikka (Nokia - FI/Espoo)" w:date="2021-04-02T20:49:00Z">
              <w:r w:rsidRPr="008F6E3D">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631CDFC3" w14:textId="7676A592" w:rsidR="003A5412" w:rsidRPr="001C0E1B" w:rsidRDefault="003A5412" w:rsidP="003A5412">
            <w:pPr>
              <w:pStyle w:val="TAC"/>
              <w:rPr>
                <w:ins w:id="1658" w:author="Dimnik, Riikka (Nokia - FI/Espoo)" w:date="2021-04-02T20:18:00Z"/>
                <w:rFonts w:cs="Arial"/>
              </w:rPr>
            </w:pPr>
            <w:ins w:id="1659" w:author="Dimnik, Riikka (Nokia - FI/Espoo)" w:date="2021-04-02T20:18:00Z">
              <w:r w:rsidRPr="001C0E1B">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65C12496" w14:textId="77777777" w:rsidR="003A5412" w:rsidRPr="001C0E1B" w:rsidRDefault="003A5412" w:rsidP="003A5412">
            <w:pPr>
              <w:pStyle w:val="TAC"/>
              <w:rPr>
                <w:ins w:id="1660" w:author="Dimnik, Riikka (Nokia - FI/Espoo)" w:date="2021-04-02T20:18:00Z"/>
                <w:rFonts w:cs="Arial"/>
              </w:rPr>
            </w:pPr>
            <w:ins w:id="1661" w:author="Dimnik, Riikka (Nokia - FI/Espoo)" w:date="2021-04-02T20:18:00Z">
              <w:r w:rsidRPr="001C0E1B">
                <w:rPr>
                  <w:rFonts w:cs="Arial"/>
                </w:rPr>
                <w:t>AWGN</w:t>
              </w:r>
            </w:ins>
          </w:p>
        </w:tc>
      </w:tr>
      <w:tr w:rsidR="003A5412" w:rsidRPr="001C0E1B" w14:paraId="0ECAD17A" w14:textId="77777777" w:rsidTr="003A5412">
        <w:trPr>
          <w:jc w:val="center"/>
          <w:ins w:id="1662" w:author="Dimnik, Riikka (Nokia - FI/Espoo)" w:date="2021-04-02T20:18:00Z"/>
        </w:trPr>
        <w:tc>
          <w:tcPr>
            <w:tcW w:w="2267" w:type="dxa"/>
            <w:gridSpan w:val="3"/>
            <w:tcBorders>
              <w:top w:val="single" w:sz="4" w:space="0" w:color="auto"/>
              <w:left w:val="single" w:sz="4" w:space="0" w:color="auto"/>
              <w:bottom w:val="single" w:sz="4" w:space="0" w:color="auto"/>
              <w:right w:val="single" w:sz="4" w:space="0" w:color="auto"/>
            </w:tcBorders>
          </w:tcPr>
          <w:p w14:paraId="29B2C6C8" w14:textId="77777777" w:rsidR="003A5412" w:rsidRPr="001C0E1B" w:rsidRDefault="003A5412" w:rsidP="003A5412">
            <w:pPr>
              <w:pStyle w:val="TAN"/>
            </w:pPr>
          </w:p>
        </w:tc>
        <w:tc>
          <w:tcPr>
            <w:tcW w:w="8501" w:type="dxa"/>
            <w:gridSpan w:val="9"/>
            <w:tcBorders>
              <w:top w:val="single" w:sz="4" w:space="0" w:color="auto"/>
              <w:left w:val="single" w:sz="4" w:space="0" w:color="auto"/>
              <w:bottom w:val="single" w:sz="4" w:space="0" w:color="auto"/>
              <w:right w:val="single" w:sz="4" w:space="0" w:color="auto"/>
            </w:tcBorders>
            <w:vAlign w:val="center"/>
          </w:tcPr>
          <w:p w14:paraId="12FE58BC" w14:textId="40020CD3" w:rsidR="003A5412" w:rsidRPr="001C0E1B" w:rsidRDefault="003A5412" w:rsidP="003A5412">
            <w:pPr>
              <w:pStyle w:val="TAN"/>
              <w:rPr>
                <w:ins w:id="1663" w:author="Dimnik, Riikka (Nokia - FI/Espoo)" w:date="2021-04-02T20:18:00Z"/>
              </w:rPr>
            </w:pPr>
            <w:ins w:id="1664" w:author="Dimnik, Riikka (Nokia - FI/Espoo)" w:date="2021-04-02T20:1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29EF059" w14:textId="77777777" w:rsidR="003A5412" w:rsidRPr="001C0E1B" w:rsidRDefault="003A5412" w:rsidP="003A5412">
            <w:pPr>
              <w:pStyle w:val="TAN"/>
              <w:rPr>
                <w:ins w:id="1665" w:author="Dimnik, Riikka (Nokia - FI/Espoo)" w:date="2021-04-02T20:18:00Z"/>
              </w:rPr>
            </w:pPr>
            <w:ins w:id="1666" w:author="Dimnik, Riikka (Nokia - FI/Espoo)" w:date="2021-04-02T20: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67" w:author="Dimnik, Riikka (Nokia - FI/Espoo)" w:date="2021-04-02T20:18:00Z">
              <w:r w:rsidRPr="001C0E1B">
                <w:rPr>
                  <w:rFonts w:eastAsia="Calibri" w:cs="v4.2.0"/>
                  <w:position w:val="-12"/>
                  <w:szCs w:val="22"/>
                </w:rPr>
                <w:object w:dxaOrig="405" w:dyaOrig="345" w14:anchorId="5815DEB9">
                  <v:shape id="_x0000_i1084" type="#_x0000_t75" style="width:14.5pt;height:14pt" o:ole="" fillcolor="window">
                    <v:imagedata r:id="rId22" o:title=""/>
                  </v:shape>
                  <o:OLEObject Type="Embed" ProgID="Equation.3" ShapeID="_x0000_i1084" DrawAspect="Content" ObjectID="_1678905323" r:id="rId28"/>
                </w:object>
              </w:r>
            </w:ins>
            <w:ins w:id="1668" w:author="Dimnik, Riikka (Nokia - FI/Espoo)" w:date="2021-04-02T20:18:00Z">
              <w:r w:rsidRPr="001C0E1B">
                <w:t xml:space="preserve"> to be fulfilled.</w:t>
              </w:r>
            </w:ins>
          </w:p>
          <w:p w14:paraId="66776E2E" w14:textId="77777777" w:rsidR="003A5412" w:rsidRPr="001C0E1B" w:rsidRDefault="003A5412" w:rsidP="003A5412">
            <w:pPr>
              <w:pStyle w:val="TAN"/>
              <w:rPr>
                <w:ins w:id="1669" w:author="Dimnik, Riikka (Nokia - FI/Espoo)" w:date="2021-04-02T20:18:00Z"/>
              </w:rPr>
            </w:pPr>
            <w:ins w:id="1670" w:author="Dimnik, Riikka (Nokia - FI/Espoo)" w:date="2021-04-02T20:18:00Z">
              <w:r w:rsidRPr="001C0E1B">
                <w:t>Note 3:</w:t>
              </w:r>
              <w:r w:rsidRPr="001C0E1B">
                <w:tab/>
                <w:t>Io levels have been derived from other parameters for information purposes. They are not settable parameters themselves.</w:t>
              </w:r>
            </w:ins>
          </w:p>
        </w:tc>
      </w:tr>
    </w:tbl>
    <w:p w14:paraId="15D2E4FA" w14:textId="77777777" w:rsidR="00D11FB7" w:rsidRPr="001C0E1B" w:rsidRDefault="00D11FB7" w:rsidP="00D11FB7">
      <w:pPr>
        <w:rPr>
          <w:ins w:id="1671" w:author="Dimnik, Riikka (Nokia - FI/Espoo)" w:date="2021-04-02T20:18:00Z"/>
        </w:rPr>
      </w:pPr>
    </w:p>
    <w:p w14:paraId="56A71260" w14:textId="66183A9C" w:rsidR="00D11FB7" w:rsidRPr="001C0E1B" w:rsidRDefault="00245E63" w:rsidP="00D11FB7">
      <w:pPr>
        <w:pStyle w:val="Heading5"/>
        <w:rPr>
          <w:ins w:id="1672" w:author="Dimnik, Riikka (Nokia - FI/Espoo)" w:date="2021-04-02T20:18:00Z"/>
          <w:snapToGrid w:val="0"/>
        </w:rPr>
      </w:pPr>
      <w:bookmarkStart w:id="1673" w:name="_Toc383691088"/>
      <w:ins w:id="1674" w:author="Dimnik, Riikka (Nokia - FI/Espoo)" w:date="2021-04-02T21:14:00Z">
        <w:r w:rsidRPr="00245E63">
          <w:rPr>
            <w:snapToGrid w:val="0"/>
          </w:rPr>
          <w:t>A.12.2.1.2</w:t>
        </w:r>
      </w:ins>
      <w:ins w:id="1675" w:author="Dimnik, Riikka (Nokia - FI/Espoo)" w:date="2021-04-02T20:18:00Z">
        <w:r w:rsidR="00D11FB7" w:rsidRPr="001C0E1B">
          <w:rPr>
            <w:snapToGrid w:val="0"/>
          </w:rPr>
          <w:t>.3 Test Requirements</w:t>
        </w:r>
      </w:ins>
    </w:p>
    <w:bookmarkEnd w:id="1673"/>
    <w:p w14:paraId="6278D89F" w14:textId="77777777" w:rsidR="00D11FB7" w:rsidRPr="001C0E1B" w:rsidRDefault="00D11FB7" w:rsidP="00D11FB7">
      <w:pPr>
        <w:spacing w:before="120" w:after="0"/>
        <w:rPr>
          <w:ins w:id="1676" w:author="Dimnik, Riikka (Nokia - FI/Espoo)" w:date="2021-04-02T20:18:00Z"/>
          <w:rFonts w:eastAsia="MS Mincho" w:cs="v4.2.0"/>
        </w:rPr>
      </w:pPr>
      <w:ins w:id="1677" w:author="Dimnik, Riikka (Nokia - FI/Espoo)" w:date="2021-04-02T20:18:00Z">
        <w:r w:rsidRPr="001C0E1B">
          <w:rPr>
            <w:rFonts w:eastAsia="MS Mincho" w:cs="v4.2.0"/>
          </w:rPr>
          <w:t xml:space="preserve">The UE shall start to transmit the PRACH to Cell 2 less than 72 ms from the beginning of </w:t>
        </w:r>
        <w:proofErr w:type="gramStart"/>
        <w:r w:rsidRPr="001C0E1B">
          <w:rPr>
            <w:rFonts w:eastAsia="MS Mincho" w:cs="v4.2.0"/>
          </w:rPr>
          <w:t>time period</w:t>
        </w:r>
        <w:proofErr w:type="gramEnd"/>
        <w:r w:rsidRPr="001C0E1B">
          <w:rPr>
            <w:rFonts w:eastAsia="MS Mincho" w:cs="v4.2.0"/>
          </w:rPr>
          <w:t xml:space="preserve"> T3.</w:t>
        </w:r>
      </w:ins>
    </w:p>
    <w:p w14:paraId="511B2D3E" w14:textId="77777777" w:rsidR="00D11FB7" w:rsidRPr="001C0E1B" w:rsidRDefault="00D11FB7" w:rsidP="00D11FB7">
      <w:pPr>
        <w:rPr>
          <w:ins w:id="1678" w:author="Dimnik, Riikka (Nokia - FI/Espoo)" w:date="2021-04-02T20:18:00Z"/>
          <w:rFonts w:cs="v4.2.0"/>
        </w:rPr>
      </w:pPr>
      <w:ins w:id="1679" w:author="Dimnik, Riikka (Nokia - FI/Espoo)" w:date="2021-04-02T20:18:00Z">
        <w:r w:rsidRPr="001C0E1B">
          <w:rPr>
            <w:rFonts w:cs="v4.2.0"/>
          </w:rPr>
          <w:t>The rate of correct handovers observed during repeated tests shall be at least 90%.</w:t>
        </w:r>
      </w:ins>
    </w:p>
    <w:p w14:paraId="1AA3896E" w14:textId="77777777" w:rsidR="00D11FB7" w:rsidRPr="001C0E1B" w:rsidRDefault="00D11FB7" w:rsidP="00D11FB7">
      <w:pPr>
        <w:pStyle w:val="NO"/>
        <w:rPr>
          <w:ins w:id="1680" w:author="Dimnik, Riikka (Nokia - FI/Espoo)" w:date="2021-04-02T20:18:00Z"/>
        </w:rPr>
      </w:pPr>
      <w:ins w:id="1681" w:author="Dimnik, Riikka (Nokia - FI/Espoo)" w:date="2021-04-02T20:18: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0EDBF5A4" w14:textId="77777777" w:rsidR="00D11FB7" w:rsidRPr="001C0E1B" w:rsidRDefault="00D11FB7" w:rsidP="00D11FB7">
      <w:pPr>
        <w:pStyle w:val="B1"/>
        <w:rPr>
          <w:ins w:id="1682" w:author="Dimnik, Riikka (Nokia - FI/Espoo)" w:date="2021-04-02T20:18:00Z"/>
        </w:rPr>
      </w:pPr>
      <w:ins w:id="1683" w:author="Dimnik, Riikka (Nokia - FI/Espoo)" w:date="2021-04-02T20:18:00Z">
        <w:r w:rsidRPr="001C0E1B">
          <w:t>RRC procedure delay = 10 ms and is specified in clause 12 in TS 38.331 [2].</w:t>
        </w:r>
      </w:ins>
    </w:p>
    <w:p w14:paraId="276B3C4B" w14:textId="77777777" w:rsidR="00D11FB7" w:rsidRPr="001C0E1B" w:rsidRDefault="00D11FB7" w:rsidP="00D11FB7">
      <w:pPr>
        <w:pStyle w:val="B1"/>
        <w:rPr>
          <w:ins w:id="1684" w:author="Dimnik, Riikka (Nokia - FI/Espoo)" w:date="2021-04-02T20:18:00Z"/>
        </w:rPr>
      </w:pPr>
      <w:ins w:id="1685" w:author="Dimnik, Riikka (Nokia - FI/Espoo)" w:date="2021-04-02T20:18:00Z">
        <w:r w:rsidRPr="001C0E1B">
          <w:t>T</w:t>
        </w:r>
        <w:r w:rsidRPr="001C0E1B">
          <w:rPr>
            <w:position w:val="-6"/>
          </w:rPr>
          <w:t>interrupt</w:t>
        </w:r>
        <w:r w:rsidRPr="001C0E1B">
          <w:t xml:space="preserve"> = 62 ms</w:t>
        </w:r>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6.1.1.2.2.</w:t>
        </w:r>
      </w:ins>
    </w:p>
    <w:p w14:paraId="57F4C710" w14:textId="77777777" w:rsidR="00D11FB7" w:rsidRPr="001C0E1B" w:rsidRDefault="00D11FB7" w:rsidP="00D11FB7">
      <w:pPr>
        <w:rPr>
          <w:ins w:id="1686" w:author="Dimnik, Riikka (Nokia - FI/Espoo)" w:date="2021-04-02T20:18:00Z"/>
        </w:rPr>
      </w:pPr>
      <w:ins w:id="1687" w:author="Dimnik, Riikka (Nokia - FI/Espoo)" w:date="2021-04-02T20:18:00Z">
        <w:r w:rsidRPr="001C0E1B">
          <w:t>This gives a total of 72 ms.</w:t>
        </w:r>
      </w:ins>
    </w:p>
    <w:p w14:paraId="64858508" w14:textId="1A6878D2" w:rsidR="00D11FB7" w:rsidRPr="00C76291" w:rsidRDefault="00245E63" w:rsidP="00D11FB7">
      <w:pPr>
        <w:pStyle w:val="Heading4"/>
        <w:rPr>
          <w:ins w:id="1688" w:author="Dimnik, Riikka (Nokia - FI/Espoo)" w:date="2021-04-02T20:18:00Z"/>
          <w:snapToGrid w:val="0"/>
        </w:rPr>
      </w:pPr>
      <w:ins w:id="1689" w:author="Dimnik, Riikka (Nokia - FI/Espoo)" w:date="2021-04-02T21:15:00Z">
        <w:r>
          <w:rPr>
            <w:snapToGrid w:val="0"/>
          </w:rPr>
          <w:t>A.12.2.1.3</w:t>
        </w:r>
      </w:ins>
      <w:ins w:id="1690" w:author="Dimnik, Riikka (Nokia - FI/Espoo)" w:date="2021-04-02T20:18:00Z">
        <w:r w:rsidR="00D11FB7" w:rsidRPr="00C76291">
          <w:rPr>
            <w:snapToGrid w:val="0"/>
          </w:rPr>
          <w:tab/>
          <w:t>NR with CCA – NR handover with unknown target cell</w:t>
        </w:r>
      </w:ins>
    </w:p>
    <w:p w14:paraId="714D6409" w14:textId="709A20D1" w:rsidR="00D11FB7" w:rsidRPr="00C76291" w:rsidRDefault="00245E63" w:rsidP="00D11FB7">
      <w:pPr>
        <w:pStyle w:val="Heading5"/>
        <w:rPr>
          <w:ins w:id="1691" w:author="Dimnik, Riikka (Nokia - FI/Espoo)" w:date="2021-04-02T20:18:00Z"/>
          <w:snapToGrid w:val="0"/>
        </w:rPr>
      </w:pPr>
      <w:ins w:id="1692" w:author="Dimnik, Riikka (Nokia - FI/Espoo)" w:date="2021-04-02T21:15:00Z">
        <w:r>
          <w:rPr>
            <w:snapToGrid w:val="0"/>
          </w:rPr>
          <w:t>A.12.2.1.3</w:t>
        </w:r>
      </w:ins>
      <w:ins w:id="1693" w:author="Dimnik, Riikka (Nokia - FI/Espoo)" w:date="2021-04-02T20:18:00Z">
        <w:r w:rsidR="00D11FB7" w:rsidRPr="00C76291">
          <w:rPr>
            <w:snapToGrid w:val="0"/>
          </w:rPr>
          <w:t>.1</w:t>
        </w:r>
        <w:r w:rsidR="00D11FB7" w:rsidRPr="00C76291">
          <w:rPr>
            <w:snapToGrid w:val="0"/>
          </w:rPr>
          <w:tab/>
          <w:t>Test Purpose and Environment</w:t>
        </w:r>
      </w:ins>
    </w:p>
    <w:p w14:paraId="4103AF32" w14:textId="77777777" w:rsidR="00D11FB7" w:rsidRPr="00C76291" w:rsidRDefault="00D11FB7" w:rsidP="00D11FB7">
      <w:pPr>
        <w:rPr>
          <w:ins w:id="1694" w:author="Dimnik, Riikka (Nokia - FI/Espoo)" w:date="2021-04-02T20:18:00Z"/>
          <w:rFonts w:cs="v4.2.0"/>
        </w:rPr>
      </w:pPr>
      <w:ins w:id="1695" w:author="Dimnik, Riikka (Nokia - FI/Espoo)" w:date="2021-04-02T20:18:00Z">
        <w:r w:rsidRPr="00C76291">
          <w:rPr>
            <w:rFonts w:cs="v4.2.0"/>
          </w:rPr>
          <w:t>This test is to verify the requirement for the NR with CCA FR1-NR FR1 handover requirements specified in clause </w:t>
        </w:r>
        <w:r w:rsidRPr="00C76291">
          <w:rPr>
            <w:lang w:eastAsia="zh-CN"/>
          </w:rPr>
          <w:t>6.1.1.2</w:t>
        </w:r>
        <w:r w:rsidRPr="00C76291">
          <w:rPr>
            <w:rFonts w:cs="v4.2.0"/>
          </w:rPr>
          <w:t>.</w:t>
        </w:r>
      </w:ins>
    </w:p>
    <w:p w14:paraId="4564E9CE" w14:textId="1E5FCBBE" w:rsidR="00D11FB7" w:rsidRPr="00C76291" w:rsidRDefault="00245E63" w:rsidP="00D11FB7">
      <w:pPr>
        <w:pStyle w:val="Heading5"/>
        <w:rPr>
          <w:ins w:id="1696" w:author="Dimnik, Riikka (Nokia - FI/Espoo)" w:date="2021-04-02T20:18:00Z"/>
          <w:snapToGrid w:val="0"/>
        </w:rPr>
      </w:pPr>
      <w:ins w:id="1697" w:author="Dimnik, Riikka (Nokia - FI/Espoo)" w:date="2021-04-02T21:15:00Z">
        <w:r>
          <w:rPr>
            <w:snapToGrid w:val="0"/>
          </w:rPr>
          <w:t>A.12.2.1.3</w:t>
        </w:r>
      </w:ins>
      <w:ins w:id="1698" w:author="Dimnik, Riikka (Nokia - FI/Espoo)" w:date="2021-04-02T20:18:00Z">
        <w:r w:rsidR="00D11FB7" w:rsidRPr="00C76291">
          <w:rPr>
            <w:snapToGrid w:val="0"/>
          </w:rPr>
          <w:t>.2</w:t>
        </w:r>
        <w:r w:rsidR="00D11FB7" w:rsidRPr="00C76291">
          <w:rPr>
            <w:snapToGrid w:val="0"/>
          </w:rPr>
          <w:tab/>
          <w:t>Test Parameters</w:t>
        </w:r>
      </w:ins>
    </w:p>
    <w:p w14:paraId="4B6A591B" w14:textId="0BD04F02" w:rsidR="00D11FB7" w:rsidRPr="00C76291" w:rsidRDefault="00D11FB7" w:rsidP="00D11FB7">
      <w:pPr>
        <w:rPr>
          <w:ins w:id="1699" w:author="Dimnik, Riikka (Nokia - FI/Espoo)" w:date="2021-04-02T20:18:00Z"/>
        </w:rPr>
      </w:pPr>
      <w:ins w:id="1700" w:author="Dimnik, Riikka (Nokia - FI/Espoo)" w:date="2021-04-02T20:18:00Z">
        <w:r w:rsidRPr="00C76291">
          <w:t xml:space="preserve">Supported test configuration is shown in table </w:t>
        </w:r>
      </w:ins>
      <w:ins w:id="1701" w:author="Dimnik, Riikka (Nokia - FI/Espoo)" w:date="2021-04-02T21:15:00Z">
        <w:r w:rsidR="00245E63">
          <w:rPr>
            <w:snapToGrid w:val="0"/>
          </w:rPr>
          <w:t>A.12.2.1.3</w:t>
        </w:r>
      </w:ins>
      <w:ins w:id="1702" w:author="Dimnik, Riikka (Nokia - FI/Espoo)" w:date="2021-04-02T20:18:00Z">
        <w:r w:rsidRPr="00C76291">
          <w:rPr>
            <w:snapToGrid w:val="0"/>
          </w:rPr>
          <w:t>.2</w:t>
        </w:r>
        <w:r w:rsidRPr="00C76291">
          <w:t xml:space="preserve">-1. Both handover delay and interruption length are tested by using the parameters in table </w:t>
        </w:r>
      </w:ins>
      <w:ins w:id="1703" w:author="Dimnik, Riikka (Nokia - FI/Espoo)" w:date="2021-04-02T21:15:00Z">
        <w:r w:rsidR="00245E63">
          <w:rPr>
            <w:snapToGrid w:val="0"/>
          </w:rPr>
          <w:t>A.12.2.1.3</w:t>
        </w:r>
      </w:ins>
      <w:ins w:id="1704" w:author="Dimnik, Riikka (Nokia - FI/Espoo)" w:date="2021-04-02T20:18:00Z">
        <w:r w:rsidRPr="00C76291">
          <w:rPr>
            <w:snapToGrid w:val="0"/>
          </w:rPr>
          <w:t>.2</w:t>
        </w:r>
        <w:r w:rsidRPr="00C76291">
          <w:t xml:space="preserve">-2, and </w:t>
        </w:r>
      </w:ins>
      <w:ins w:id="1705" w:author="Dimnik, Riikka (Nokia - FI/Espoo)" w:date="2021-04-02T21:15:00Z">
        <w:r w:rsidR="00245E63">
          <w:rPr>
            <w:snapToGrid w:val="0"/>
          </w:rPr>
          <w:t>A.12.2.1.3</w:t>
        </w:r>
      </w:ins>
      <w:ins w:id="1706" w:author="Dimnik, Riikka (Nokia - FI/Espoo)" w:date="2021-04-02T20:18:00Z">
        <w:r w:rsidRPr="00C76291">
          <w:rPr>
            <w:snapToGrid w:val="0"/>
          </w:rPr>
          <w:t>.2</w:t>
        </w:r>
        <w:r w:rsidRPr="00C76291">
          <w:t>-3.</w:t>
        </w:r>
      </w:ins>
    </w:p>
    <w:p w14:paraId="49E92F68" w14:textId="77777777" w:rsidR="00D11FB7" w:rsidRPr="00C76291" w:rsidRDefault="00D11FB7" w:rsidP="00D11FB7">
      <w:pPr>
        <w:rPr>
          <w:ins w:id="1707" w:author="Dimnik, Riikka (Nokia - FI/Espoo)" w:date="2021-04-02T20:18:00Z"/>
          <w:rFonts w:cs="v4.2.0"/>
        </w:rPr>
      </w:pPr>
      <w:ins w:id="1708" w:author="Dimnik, Riikka (Nokia - FI/Espoo)" w:date="2021-04-02T20:18:00Z">
        <w:r w:rsidRPr="00C76291">
          <w:rPr>
            <w:rFonts w:cs="v4.2.0"/>
          </w:rPr>
          <w:t xml:space="preserve">The test </w:t>
        </w:r>
        <w:r w:rsidRPr="00C76291">
          <w:rPr>
            <w:rFonts w:eastAsia="Batang"/>
          </w:rPr>
          <w:t>scenario comprises of two carriers and one cell on each carrier. Cell 1 is the NR with CCA cell and Cell 2 is an NR neighbour cell. No gap patterns are configured in the test case</w:t>
        </w:r>
        <w:r w:rsidRPr="00C76291">
          <w:t>. T</w:t>
        </w:r>
        <w:r w:rsidRPr="00C76291">
          <w:rPr>
            <w:rFonts w:eastAsia="Batang"/>
          </w:rPr>
          <w:t xml:space="preserve">he test </w:t>
        </w:r>
        <w:r w:rsidRPr="00C76291">
          <w:rPr>
            <w:rFonts w:cs="v4.2.0"/>
          </w:rPr>
          <w:t>consists of two successive time periods, with time durations of T1 and T2 respectively. At the start of time duration T1, the UE does not have any timing information of cell 2.</w:t>
        </w:r>
      </w:ins>
    </w:p>
    <w:p w14:paraId="11CC9761" w14:textId="77777777" w:rsidR="00D11FB7" w:rsidRPr="00C76291" w:rsidRDefault="00D11FB7" w:rsidP="00D11FB7">
      <w:pPr>
        <w:rPr>
          <w:ins w:id="1709" w:author="Dimnik, Riikka (Nokia - FI/Espoo)" w:date="2021-04-02T20:18:00Z"/>
        </w:rPr>
      </w:pPr>
      <w:ins w:id="1710" w:author="Dimnik, Riikka (Nokia - FI/Espoo)" w:date="2021-04-02T20:18:00Z">
        <w:r w:rsidRPr="00C76291">
          <w:rPr>
            <w:rFonts w:eastAsia="Batang"/>
          </w:rPr>
          <w:t>Starting T2, cell 2 becomes detectable and the UE receives</w:t>
        </w:r>
        <w:r w:rsidRPr="00C76291">
          <w:rPr>
            <w:rFonts w:cs="v4.2.0"/>
          </w:rPr>
          <w:t xml:space="preserve"> a RRC handover command from the network. The start of T2 is the instant when the last TTI containing the RRC message implying handover is sent to the UE.</w:t>
        </w:r>
      </w:ins>
    </w:p>
    <w:p w14:paraId="70D81B9C" w14:textId="6058106C" w:rsidR="00D11FB7" w:rsidRPr="001C0E1B" w:rsidRDefault="00D11FB7" w:rsidP="00D11FB7">
      <w:pPr>
        <w:pStyle w:val="TH"/>
        <w:rPr>
          <w:ins w:id="1711" w:author="Dimnik, Riikka (Nokia - FI/Espoo)" w:date="2021-04-02T20:18:00Z"/>
          <w:lang w:eastAsia="zh-CN"/>
        </w:rPr>
      </w:pPr>
      <w:ins w:id="1712" w:author="Dimnik, Riikka (Nokia - FI/Espoo)" w:date="2021-04-02T20:18:00Z">
        <w:r w:rsidRPr="00C76291">
          <w:t xml:space="preserve">Table </w:t>
        </w:r>
      </w:ins>
      <w:ins w:id="1713" w:author="Dimnik, Riikka (Nokia - FI/Espoo)" w:date="2021-04-02T21:15:00Z">
        <w:r w:rsidR="00245E63">
          <w:rPr>
            <w:snapToGrid w:val="0"/>
          </w:rPr>
          <w:t>A.12.2.1.3</w:t>
        </w:r>
      </w:ins>
      <w:ins w:id="1714" w:author="Dimnik, Riikka (Nokia - FI/Espoo)" w:date="2021-04-02T20:18:00Z">
        <w:r w:rsidRPr="00C76291">
          <w:rPr>
            <w:snapToGrid w:val="0"/>
          </w:rPr>
          <w:t>.2</w:t>
        </w:r>
        <w:r w:rsidRPr="00C76291">
          <w:t xml:space="preserve">-1: </w:t>
        </w:r>
        <w:r w:rsidRPr="00C76291">
          <w:rPr>
            <w:snapToGrid w:val="0"/>
          </w:rPr>
          <w:t xml:space="preserve">Handover from NR with CCA FR1 to NR FR1 </w:t>
        </w:r>
        <w:r w:rsidRPr="00C76291">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6291" w:rsidRPr="00D11FB7" w14:paraId="2F2153E6" w14:textId="77777777" w:rsidTr="008F6E3D">
        <w:trPr>
          <w:ins w:id="1715" w:author="Dimnik, Riikka (Nokia - FI/Espoo)" w:date="2021-04-02T20:18:00Z"/>
        </w:trPr>
        <w:tc>
          <w:tcPr>
            <w:tcW w:w="2275" w:type="dxa"/>
            <w:shd w:val="clear" w:color="auto" w:fill="auto"/>
          </w:tcPr>
          <w:p w14:paraId="516DBB27" w14:textId="77777777" w:rsidR="00C76291" w:rsidRPr="00D11FB7" w:rsidRDefault="00C76291" w:rsidP="008F6E3D">
            <w:pPr>
              <w:pStyle w:val="TAH"/>
              <w:rPr>
                <w:ins w:id="1716" w:author="Dimnik, Riikka (Nokia - FI/Espoo)" w:date="2021-04-02T20:18:00Z"/>
              </w:rPr>
            </w:pPr>
            <w:ins w:id="1717" w:author="Dimnik, Riikka (Nokia - FI/Espoo)" w:date="2021-04-02T20:18:00Z">
              <w:r w:rsidRPr="00D11FB7">
                <w:t>Config</w:t>
              </w:r>
            </w:ins>
          </w:p>
        </w:tc>
        <w:tc>
          <w:tcPr>
            <w:tcW w:w="7075" w:type="dxa"/>
            <w:shd w:val="clear" w:color="auto" w:fill="auto"/>
          </w:tcPr>
          <w:p w14:paraId="79B1A55A" w14:textId="77777777" w:rsidR="00C76291" w:rsidRPr="00D11FB7" w:rsidRDefault="00C76291" w:rsidP="008F6E3D">
            <w:pPr>
              <w:pStyle w:val="TAH"/>
              <w:rPr>
                <w:ins w:id="1718" w:author="Dimnik, Riikka (Nokia - FI/Espoo)" w:date="2021-04-02T20:18:00Z"/>
              </w:rPr>
            </w:pPr>
            <w:ins w:id="1719" w:author="Dimnik, Riikka (Nokia - FI/Espoo)" w:date="2021-04-02T20:18:00Z">
              <w:r w:rsidRPr="00D11FB7">
                <w:t>Description</w:t>
              </w:r>
            </w:ins>
          </w:p>
        </w:tc>
      </w:tr>
      <w:tr w:rsidR="00C76291" w:rsidRPr="001C0E1B" w14:paraId="5192A46E" w14:textId="77777777" w:rsidTr="008F6E3D">
        <w:trPr>
          <w:ins w:id="1720" w:author="Dimnik, Riikka (Nokia - FI/Espoo)" w:date="2021-04-02T20:18:00Z"/>
        </w:trPr>
        <w:tc>
          <w:tcPr>
            <w:tcW w:w="2275" w:type="dxa"/>
            <w:shd w:val="clear" w:color="auto" w:fill="auto"/>
          </w:tcPr>
          <w:p w14:paraId="2C9C6F1B" w14:textId="77777777" w:rsidR="00C76291" w:rsidRPr="00D11FB7" w:rsidRDefault="00C76291" w:rsidP="008F6E3D">
            <w:pPr>
              <w:pStyle w:val="TAL"/>
              <w:rPr>
                <w:ins w:id="1721" w:author="Dimnik, Riikka (Nokia - FI/Espoo)" w:date="2021-04-02T20:18:00Z"/>
                <w:highlight w:val="yellow"/>
              </w:rPr>
            </w:pPr>
            <w:ins w:id="1722" w:author="Dimnik, Riikka (Nokia - FI/Espoo)" w:date="2021-04-02T20:18:00Z">
              <w:r w:rsidRPr="00D11FB7">
                <w:rPr>
                  <w:highlight w:val="yellow"/>
                </w:rPr>
                <w:t>1</w:t>
              </w:r>
            </w:ins>
          </w:p>
        </w:tc>
        <w:tc>
          <w:tcPr>
            <w:tcW w:w="7075" w:type="dxa"/>
            <w:shd w:val="clear" w:color="auto" w:fill="auto"/>
          </w:tcPr>
          <w:p w14:paraId="085F1C67" w14:textId="77777777" w:rsidR="00C76291" w:rsidRPr="00D11FB7" w:rsidRDefault="00C76291" w:rsidP="008F6E3D">
            <w:pPr>
              <w:pStyle w:val="TAL"/>
              <w:rPr>
                <w:ins w:id="1723" w:author="Dimnik, Riikka (Nokia - FI/Espoo)" w:date="2021-04-02T20:29:00Z"/>
                <w:highlight w:val="yellow"/>
              </w:rPr>
            </w:pPr>
            <w:ins w:id="1724" w:author="Dimnik, Riikka (Nokia - FI/Espoo)" w:date="2021-04-02T20:29:00Z">
              <w:r w:rsidRPr="00D11FB7">
                <w:rPr>
                  <w:highlight w:val="yellow"/>
                </w:rPr>
                <w:t>Source cell: NR with CCA 30 kHz SSB SCS, 40 MHz bandwidth, TDD duplex mode</w:t>
              </w:r>
            </w:ins>
          </w:p>
          <w:p w14:paraId="43D15ABC" w14:textId="77777777" w:rsidR="00C76291" w:rsidRPr="00D11FB7" w:rsidRDefault="00C76291" w:rsidP="008F6E3D">
            <w:pPr>
              <w:pStyle w:val="TAL"/>
              <w:rPr>
                <w:ins w:id="1725" w:author="Dimnik, Riikka (Nokia - FI/Espoo)" w:date="2021-04-02T20:18:00Z"/>
                <w:highlight w:val="yellow"/>
              </w:rPr>
            </w:pPr>
            <w:ins w:id="1726" w:author="Dimnik, Riikka (Nokia - FI/Espoo)" w:date="2021-04-02T20:29:00Z">
              <w:r w:rsidRPr="00D11FB7">
                <w:rPr>
                  <w:highlight w:val="yellow"/>
                </w:rPr>
                <w:t xml:space="preserve">Target cell: NR 15 kHz SSB SCS, 10 MHz bandwidth, </w:t>
              </w:r>
              <w:r>
                <w:rPr>
                  <w:highlight w:val="yellow"/>
                </w:rPr>
                <w:t>FDD</w:t>
              </w:r>
              <w:r w:rsidRPr="00D11FB7">
                <w:rPr>
                  <w:highlight w:val="yellow"/>
                </w:rPr>
                <w:t xml:space="preserve"> duplex mode</w:t>
              </w:r>
            </w:ins>
          </w:p>
        </w:tc>
      </w:tr>
      <w:tr w:rsidR="00C76291" w:rsidRPr="001C0E1B" w14:paraId="4FD58D3B" w14:textId="77777777" w:rsidTr="008F6E3D">
        <w:trPr>
          <w:ins w:id="1727" w:author="Dimnik, Riikka (Nokia - FI/Espoo)" w:date="2021-04-02T20:22:00Z"/>
        </w:trPr>
        <w:tc>
          <w:tcPr>
            <w:tcW w:w="2275" w:type="dxa"/>
            <w:shd w:val="clear" w:color="auto" w:fill="auto"/>
          </w:tcPr>
          <w:p w14:paraId="01BAEA67" w14:textId="77777777" w:rsidR="00C76291" w:rsidRPr="00D11FB7" w:rsidRDefault="00C76291" w:rsidP="008F6E3D">
            <w:pPr>
              <w:pStyle w:val="TAL"/>
              <w:rPr>
                <w:ins w:id="1728" w:author="Dimnik, Riikka (Nokia - FI/Espoo)" w:date="2021-04-02T20:22:00Z"/>
                <w:highlight w:val="yellow"/>
              </w:rPr>
            </w:pPr>
            <w:ins w:id="1729" w:author="Dimnik, Riikka (Nokia - FI/Espoo)" w:date="2021-04-02T20:22:00Z">
              <w:r w:rsidRPr="00D11FB7">
                <w:rPr>
                  <w:highlight w:val="yellow"/>
                </w:rPr>
                <w:t>2</w:t>
              </w:r>
            </w:ins>
          </w:p>
        </w:tc>
        <w:tc>
          <w:tcPr>
            <w:tcW w:w="7075" w:type="dxa"/>
            <w:shd w:val="clear" w:color="auto" w:fill="auto"/>
          </w:tcPr>
          <w:p w14:paraId="7ABF2E1B" w14:textId="77777777" w:rsidR="00C76291" w:rsidRPr="00D11FB7" w:rsidRDefault="00C76291" w:rsidP="008F6E3D">
            <w:pPr>
              <w:pStyle w:val="TAL"/>
              <w:rPr>
                <w:ins w:id="1730" w:author="Dimnik, Riikka (Nokia - FI/Espoo)" w:date="2021-04-02T20:29:00Z"/>
                <w:highlight w:val="yellow"/>
              </w:rPr>
            </w:pPr>
            <w:ins w:id="1731" w:author="Dimnik, Riikka (Nokia - FI/Espoo)" w:date="2021-04-02T20:29:00Z">
              <w:r w:rsidRPr="00D11FB7">
                <w:rPr>
                  <w:highlight w:val="yellow"/>
                </w:rPr>
                <w:t>Source cell: NR with CCA 30 kHz SSB SCS, 40 MHz bandwidth, TDD duplex mode</w:t>
              </w:r>
            </w:ins>
          </w:p>
          <w:p w14:paraId="1358C6F6" w14:textId="77777777" w:rsidR="00C76291" w:rsidRPr="00D11FB7" w:rsidRDefault="00C76291" w:rsidP="008F6E3D">
            <w:pPr>
              <w:pStyle w:val="TAL"/>
              <w:rPr>
                <w:ins w:id="1732" w:author="Dimnik, Riikka (Nokia - FI/Espoo)" w:date="2021-04-02T20:22:00Z"/>
                <w:highlight w:val="yellow"/>
              </w:rPr>
            </w:pPr>
            <w:ins w:id="1733" w:author="Dimnik, Riikka (Nokia - FI/Espoo)" w:date="2021-04-02T20:29:00Z">
              <w:r w:rsidRPr="00D11FB7">
                <w:rPr>
                  <w:highlight w:val="yellow"/>
                </w:rPr>
                <w:t>Target cell: NR 15 kHz SSB SCS, 10 MHz bandwidth, TDD duplex mode</w:t>
              </w:r>
            </w:ins>
          </w:p>
        </w:tc>
      </w:tr>
      <w:tr w:rsidR="00C76291" w:rsidRPr="001C0E1B" w14:paraId="334B4BE4" w14:textId="77777777" w:rsidTr="008F6E3D">
        <w:trPr>
          <w:ins w:id="1734" w:author="Dimnik, Riikka (Nokia - FI/Espoo)" w:date="2021-04-02T20:28:00Z"/>
        </w:trPr>
        <w:tc>
          <w:tcPr>
            <w:tcW w:w="2275" w:type="dxa"/>
            <w:shd w:val="clear" w:color="auto" w:fill="auto"/>
          </w:tcPr>
          <w:p w14:paraId="4E97DD4F" w14:textId="77777777" w:rsidR="00C76291" w:rsidRPr="00D11FB7" w:rsidRDefault="00C76291" w:rsidP="008F6E3D">
            <w:pPr>
              <w:pStyle w:val="TAL"/>
              <w:rPr>
                <w:ins w:id="1735" w:author="Dimnik, Riikka (Nokia - FI/Espoo)" w:date="2021-04-02T20:28:00Z"/>
                <w:highlight w:val="yellow"/>
              </w:rPr>
            </w:pPr>
            <w:ins w:id="1736" w:author="Dimnik, Riikka (Nokia - FI/Espoo)" w:date="2021-04-02T20:29:00Z">
              <w:r>
                <w:rPr>
                  <w:highlight w:val="yellow"/>
                </w:rPr>
                <w:t>3</w:t>
              </w:r>
            </w:ins>
          </w:p>
        </w:tc>
        <w:tc>
          <w:tcPr>
            <w:tcW w:w="7075" w:type="dxa"/>
            <w:shd w:val="clear" w:color="auto" w:fill="auto"/>
          </w:tcPr>
          <w:p w14:paraId="3312077A" w14:textId="77777777" w:rsidR="00C76291" w:rsidRPr="00D11FB7" w:rsidRDefault="00C76291" w:rsidP="008F6E3D">
            <w:pPr>
              <w:pStyle w:val="TAL"/>
              <w:rPr>
                <w:ins w:id="1737" w:author="Dimnik, Riikka (Nokia - FI/Espoo)" w:date="2021-04-02T20:29:00Z"/>
                <w:highlight w:val="yellow"/>
              </w:rPr>
            </w:pPr>
            <w:ins w:id="1738" w:author="Dimnik, Riikka (Nokia - FI/Espoo)" w:date="2021-04-02T20:29:00Z">
              <w:r w:rsidRPr="00D11FB7">
                <w:rPr>
                  <w:highlight w:val="yellow"/>
                </w:rPr>
                <w:t>Source cell: NR with CCA 30 kHz SSB SCS, 40 MHz bandwidth, TDD duplex mode</w:t>
              </w:r>
            </w:ins>
          </w:p>
          <w:p w14:paraId="55B59CC0" w14:textId="77777777" w:rsidR="00C76291" w:rsidRPr="00D11FB7" w:rsidRDefault="00C76291" w:rsidP="008F6E3D">
            <w:pPr>
              <w:pStyle w:val="TAL"/>
              <w:rPr>
                <w:ins w:id="1739" w:author="Dimnik, Riikka (Nokia - FI/Espoo)" w:date="2021-04-02T20:28:00Z"/>
                <w:highlight w:val="yellow"/>
              </w:rPr>
            </w:pPr>
            <w:ins w:id="1740" w:author="Dimnik, Riikka (Nokia - FI/Espoo)" w:date="2021-04-02T20:29:00Z">
              <w:r w:rsidRPr="00D11FB7">
                <w:rPr>
                  <w:highlight w:val="yellow"/>
                </w:rPr>
                <w:t>Target cell: NR 30 kHz SSB SCS, 40 MHz bandwidth, TDD duplex mode</w:t>
              </w:r>
            </w:ins>
          </w:p>
        </w:tc>
      </w:tr>
    </w:tbl>
    <w:p w14:paraId="0A9B4477" w14:textId="77777777" w:rsidR="00D11FB7" w:rsidRPr="001C0E1B" w:rsidRDefault="00D11FB7" w:rsidP="00D11FB7">
      <w:pPr>
        <w:rPr>
          <w:ins w:id="1741" w:author="Dimnik, Riikka (Nokia - FI/Espoo)" w:date="2021-04-02T20:18:00Z"/>
          <w:rFonts w:cs="v4.2.0"/>
        </w:rPr>
      </w:pPr>
    </w:p>
    <w:p w14:paraId="019E3358" w14:textId="5D6AB9A0" w:rsidR="00D11FB7" w:rsidRPr="001C0E1B" w:rsidRDefault="00D11FB7" w:rsidP="00D11FB7">
      <w:pPr>
        <w:pStyle w:val="TH"/>
        <w:rPr>
          <w:ins w:id="1742" w:author="Dimnik, Riikka (Nokia - FI/Espoo)" w:date="2021-04-02T20:18:00Z"/>
        </w:rPr>
      </w:pPr>
      <w:ins w:id="1743" w:author="Dimnik, Riikka (Nokia - FI/Espoo)" w:date="2021-04-02T20:18:00Z">
        <w:r w:rsidRPr="00833A67">
          <w:lastRenderedPageBreak/>
          <w:t xml:space="preserve">Table </w:t>
        </w:r>
      </w:ins>
      <w:ins w:id="1744" w:author="Dimnik, Riikka (Nokia - FI/Espoo)" w:date="2021-04-02T21:15:00Z">
        <w:r w:rsidR="00245E63">
          <w:rPr>
            <w:snapToGrid w:val="0"/>
          </w:rPr>
          <w:t>A.12.2.1.3</w:t>
        </w:r>
      </w:ins>
      <w:ins w:id="1745" w:author="Dimnik, Riikka (Nokia - FI/Espoo)" w:date="2021-04-02T20:18:00Z">
        <w:r w:rsidRPr="00833A67">
          <w:rPr>
            <w:snapToGrid w:val="0"/>
          </w:rPr>
          <w:t>.2</w:t>
        </w:r>
        <w:r w:rsidRPr="00833A67">
          <w:t>-2</w:t>
        </w:r>
        <w:r w:rsidRPr="00833A67">
          <w:rPr>
            <w:rFonts w:cs="v4.2.0"/>
          </w:rPr>
          <w:t>: General</w:t>
        </w:r>
        <w:r w:rsidRPr="001C0E1B">
          <w:rPr>
            <w:rFonts w:cs="v4.2.0"/>
          </w:rPr>
          <w:t xml:space="preserve"> test parameters </w:t>
        </w:r>
        <w:r w:rsidRPr="00C76291">
          <w:rPr>
            <w:snapToGrid w:val="0"/>
          </w:rPr>
          <w:t>handover from NR with CCA FR1 to NR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11FB7" w:rsidRPr="001C0E1B" w14:paraId="0EC0576C" w14:textId="77777777" w:rsidTr="00D11FB7">
        <w:trPr>
          <w:cantSplit/>
          <w:trHeight w:val="113"/>
          <w:jc w:val="center"/>
          <w:ins w:id="1746" w:author="Dimnik, Riikka (Nokia - FI/Espoo)" w:date="2021-04-02T20:18:00Z"/>
        </w:trPr>
        <w:tc>
          <w:tcPr>
            <w:tcW w:w="3289" w:type="dxa"/>
            <w:gridSpan w:val="2"/>
            <w:shd w:val="clear" w:color="auto" w:fill="auto"/>
          </w:tcPr>
          <w:p w14:paraId="2D246D98" w14:textId="77777777" w:rsidR="00D11FB7" w:rsidRPr="001C0E1B" w:rsidRDefault="00D11FB7" w:rsidP="00D11FB7">
            <w:pPr>
              <w:pStyle w:val="TAH"/>
              <w:rPr>
                <w:ins w:id="1747" w:author="Dimnik, Riikka (Nokia - FI/Espoo)" w:date="2021-04-02T20:18:00Z"/>
              </w:rPr>
            </w:pPr>
            <w:ins w:id="1748" w:author="Dimnik, Riikka (Nokia - FI/Espoo)" w:date="2021-04-02T20:18:00Z">
              <w:r w:rsidRPr="001C0E1B">
                <w:t>Parameter</w:t>
              </w:r>
            </w:ins>
          </w:p>
        </w:tc>
        <w:tc>
          <w:tcPr>
            <w:tcW w:w="708" w:type="dxa"/>
            <w:shd w:val="clear" w:color="auto" w:fill="auto"/>
          </w:tcPr>
          <w:p w14:paraId="698D23A7" w14:textId="77777777" w:rsidR="00D11FB7" w:rsidRPr="001C0E1B" w:rsidRDefault="00D11FB7" w:rsidP="00D11FB7">
            <w:pPr>
              <w:pStyle w:val="TAH"/>
              <w:rPr>
                <w:ins w:id="1749" w:author="Dimnik, Riikka (Nokia - FI/Espoo)" w:date="2021-04-02T20:18:00Z"/>
              </w:rPr>
            </w:pPr>
            <w:ins w:id="1750" w:author="Dimnik, Riikka (Nokia - FI/Espoo)" w:date="2021-04-02T20:18:00Z">
              <w:r w:rsidRPr="001C0E1B">
                <w:t>Unit</w:t>
              </w:r>
            </w:ins>
          </w:p>
        </w:tc>
        <w:tc>
          <w:tcPr>
            <w:tcW w:w="2410" w:type="dxa"/>
            <w:shd w:val="clear" w:color="auto" w:fill="auto"/>
          </w:tcPr>
          <w:p w14:paraId="669DB54A" w14:textId="77777777" w:rsidR="00D11FB7" w:rsidRPr="001C0E1B" w:rsidRDefault="00D11FB7" w:rsidP="00D11FB7">
            <w:pPr>
              <w:pStyle w:val="TAH"/>
              <w:rPr>
                <w:ins w:id="1751" w:author="Dimnik, Riikka (Nokia - FI/Espoo)" w:date="2021-04-02T20:18:00Z"/>
              </w:rPr>
            </w:pPr>
            <w:ins w:id="1752" w:author="Dimnik, Riikka (Nokia - FI/Espoo)" w:date="2021-04-02T20:18:00Z">
              <w:r w:rsidRPr="001C0E1B">
                <w:t>Value</w:t>
              </w:r>
            </w:ins>
          </w:p>
        </w:tc>
        <w:tc>
          <w:tcPr>
            <w:tcW w:w="2835" w:type="dxa"/>
            <w:shd w:val="clear" w:color="auto" w:fill="auto"/>
          </w:tcPr>
          <w:p w14:paraId="4B40C487" w14:textId="77777777" w:rsidR="00D11FB7" w:rsidRPr="001C0E1B" w:rsidRDefault="00D11FB7" w:rsidP="00D11FB7">
            <w:pPr>
              <w:pStyle w:val="TAH"/>
              <w:rPr>
                <w:ins w:id="1753" w:author="Dimnik, Riikka (Nokia - FI/Espoo)" w:date="2021-04-02T20:18:00Z"/>
              </w:rPr>
            </w:pPr>
            <w:ins w:id="1754" w:author="Dimnik, Riikka (Nokia - FI/Espoo)" w:date="2021-04-02T20:18:00Z">
              <w:r w:rsidRPr="001C0E1B">
                <w:t>Comment</w:t>
              </w:r>
            </w:ins>
          </w:p>
        </w:tc>
      </w:tr>
      <w:tr w:rsidR="00D11FB7" w:rsidRPr="001C0E1B" w14:paraId="12F57B49" w14:textId="77777777" w:rsidTr="00D11FB7">
        <w:trPr>
          <w:cantSplit/>
          <w:trHeight w:val="113"/>
          <w:jc w:val="center"/>
          <w:ins w:id="1755" w:author="Dimnik, Riikka (Nokia - FI/Espoo)" w:date="2021-04-02T20:18:00Z"/>
        </w:trPr>
        <w:tc>
          <w:tcPr>
            <w:tcW w:w="1588" w:type="dxa"/>
            <w:tcBorders>
              <w:top w:val="single" w:sz="4" w:space="0" w:color="auto"/>
              <w:left w:val="single" w:sz="4" w:space="0" w:color="auto"/>
              <w:bottom w:val="nil"/>
              <w:right w:val="single" w:sz="4" w:space="0" w:color="auto"/>
            </w:tcBorders>
            <w:shd w:val="clear" w:color="auto" w:fill="auto"/>
          </w:tcPr>
          <w:p w14:paraId="03E67EB0" w14:textId="77777777" w:rsidR="00D11FB7" w:rsidRPr="001C0E1B" w:rsidRDefault="00D11FB7" w:rsidP="00D11FB7">
            <w:pPr>
              <w:pStyle w:val="TAL"/>
              <w:rPr>
                <w:ins w:id="1756" w:author="Dimnik, Riikka (Nokia - FI/Espoo)" w:date="2021-04-02T20:18:00Z"/>
              </w:rPr>
            </w:pPr>
            <w:ins w:id="1757" w:author="Dimnik, Riikka (Nokia - FI/Espoo)" w:date="2021-04-02T20:18:00Z">
              <w:r w:rsidRPr="001C0E1B">
                <w:t>Initial conditions</w:t>
              </w:r>
            </w:ins>
          </w:p>
        </w:tc>
        <w:tc>
          <w:tcPr>
            <w:tcW w:w="1701" w:type="dxa"/>
            <w:tcBorders>
              <w:left w:val="single" w:sz="4" w:space="0" w:color="auto"/>
            </w:tcBorders>
            <w:shd w:val="clear" w:color="auto" w:fill="auto"/>
          </w:tcPr>
          <w:p w14:paraId="3C96DF1C" w14:textId="77777777" w:rsidR="00D11FB7" w:rsidRPr="001C0E1B" w:rsidRDefault="00D11FB7" w:rsidP="00D11FB7">
            <w:pPr>
              <w:pStyle w:val="TAL"/>
              <w:rPr>
                <w:ins w:id="1758" w:author="Dimnik, Riikka (Nokia - FI/Espoo)" w:date="2021-04-02T20:18:00Z"/>
              </w:rPr>
            </w:pPr>
            <w:ins w:id="1759" w:author="Dimnik, Riikka (Nokia - FI/Espoo)" w:date="2021-04-02T20:18:00Z">
              <w:r w:rsidRPr="001C0E1B">
                <w:t>Active cell</w:t>
              </w:r>
            </w:ins>
          </w:p>
        </w:tc>
        <w:tc>
          <w:tcPr>
            <w:tcW w:w="708" w:type="dxa"/>
            <w:shd w:val="clear" w:color="auto" w:fill="auto"/>
          </w:tcPr>
          <w:p w14:paraId="02F9FF5B" w14:textId="77777777" w:rsidR="00D11FB7" w:rsidRPr="001C0E1B" w:rsidRDefault="00D11FB7" w:rsidP="00D11FB7">
            <w:pPr>
              <w:pStyle w:val="TAC"/>
              <w:rPr>
                <w:ins w:id="1760" w:author="Dimnik, Riikka (Nokia - FI/Espoo)" w:date="2021-04-02T20:18:00Z"/>
              </w:rPr>
            </w:pPr>
          </w:p>
        </w:tc>
        <w:tc>
          <w:tcPr>
            <w:tcW w:w="2410" w:type="dxa"/>
            <w:shd w:val="clear" w:color="auto" w:fill="auto"/>
          </w:tcPr>
          <w:p w14:paraId="4BC5F2CA" w14:textId="77777777" w:rsidR="00D11FB7" w:rsidRPr="001C0E1B" w:rsidRDefault="00D11FB7" w:rsidP="00D11FB7">
            <w:pPr>
              <w:pStyle w:val="TAC"/>
              <w:rPr>
                <w:ins w:id="1761" w:author="Dimnik, Riikka (Nokia - FI/Espoo)" w:date="2021-04-02T20:18:00Z"/>
              </w:rPr>
            </w:pPr>
            <w:ins w:id="1762" w:author="Dimnik, Riikka (Nokia - FI/Espoo)" w:date="2021-04-02T20:18:00Z">
              <w:r w:rsidRPr="001C0E1B">
                <w:t>Cell 1</w:t>
              </w:r>
            </w:ins>
          </w:p>
        </w:tc>
        <w:tc>
          <w:tcPr>
            <w:tcW w:w="2835" w:type="dxa"/>
            <w:shd w:val="clear" w:color="auto" w:fill="auto"/>
          </w:tcPr>
          <w:p w14:paraId="04001A16" w14:textId="77777777" w:rsidR="00D11FB7" w:rsidRPr="001C0E1B" w:rsidRDefault="00D11FB7" w:rsidP="00D11FB7">
            <w:pPr>
              <w:pStyle w:val="TAL"/>
              <w:rPr>
                <w:ins w:id="1763" w:author="Dimnik, Riikka (Nokia - FI/Espoo)" w:date="2021-04-02T20:18:00Z"/>
              </w:rPr>
            </w:pPr>
            <w:ins w:id="1764" w:author="Dimnik, Riikka (Nokia - FI/Espoo)" w:date="2021-04-02T20:18:00Z">
              <w:r w:rsidRPr="00816681">
                <w:rPr>
                  <w:highlight w:val="yellow"/>
                </w:rPr>
                <w:t>NR cell with CCA</w:t>
              </w:r>
            </w:ins>
          </w:p>
        </w:tc>
      </w:tr>
      <w:tr w:rsidR="00D11FB7" w:rsidRPr="001C0E1B" w14:paraId="00F2F134" w14:textId="77777777" w:rsidTr="00D11FB7">
        <w:trPr>
          <w:cantSplit/>
          <w:trHeight w:val="113"/>
          <w:jc w:val="center"/>
          <w:ins w:id="1765" w:author="Dimnik, Riikka (Nokia - FI/Espoo)" w:date="2021-04-02T20:18:00Z"/>
        </w:trPr>
        <w:tc>
          <w:tcPr>
            <w:tcW w:w="1588" w:type="dxa"/>
            <w:tcBorders>
              <w:top w:val="nil"/>
              <w:left w:val="single" w:sz="4" w:space="0" w:color="auto"/>
              <w:bottom w:val="single" w:sz="4" w:space="0" w:color="auto"/>
              <w:right w:val="single" w:sz="4" w:space="0" w:color="auto"/>
            </w:tcBorders>
            <w:shd w:val="clear" w:color="auto" w:fill="auto"/>
          </w:tcPr>
          <w:p w14:paraId="6E876952" w14:textId="77777777" w:rsidR="00D11FB7" w:rsidRPr="001C0E1B" w:rsidRDefault="00D11FB7" w:rsidP="00D11FB7">
            <w:pPr>
              <w:pStyle w:val="TAL"/>
              <w:rPr>
                <w:ins w:id="1766" w:author="Dimnik, Riikka (Nokia - FI/Espoo)" w:date="2021-04-02T20:18:00Z"/>
              </w:rPr>
            </w:pPr>
          </w:p>
        </w:tc>
        <w:tc>
          <w:tcPr>
            <w:tcW w:w="1701" w:type="dxa"/>
            <w:tcBorders>
              <w:left w:val="single" w:sz="4" w:space="0" w:color="auto"/>
            </w:tcBorders>
            <w:shd w:val="clear" w:color="auto" w:fill="auto"/>
          </w:tcPr>
          <w:p w14:paraId="5BE06BC5" w14:textId="77777777" w:rsidR="00D11FB7" w:rsidRPr="001C0E1B" w:rsidRDefault="00D11FB7" w:rsidP="00D11FB7">
            <w:pPr>
              <w:pStyle w:val="TAL"/>
              <w:rPr>
                <w:ins w:id="1767" w:author="Dimnik, Riikka (Nokia - FI/Espoo)" w:date="2021-04-02T20:18:00Z"/>
              </w:rPr>
            </w:pPr>
            <w:ins w:id="1768" w:author="Dimnik, Riikka (Nokia - FI/Espoo)" w:date="2021-04-02T20:18:00Z">
              <w:r w:rsidRPr="001C0E1B">
                <w:t>Neighbouring cell</w:t>
              </w:r>
            </w:ins>
          </w:p>
        </w:tc>
        <w:tc>
          <w:tcPr>
            <w:tcW w:w="708" w:type="dxa"/>
            <w:shd w:val="clear" w:color="auto" w:fill="auto"/>
          </w:tcPr>
          <w:p w14:paraId="4B933D82" w14:textId="77777777" w:rsidR="00D11FB7" w:rsidRPr="001C0E1B" w:rsidRDefault="00D11FB7" w:rsidP="00D11FB7">
            <w:pPr>
              <w:pStyle w:val="TAC"/>
              <w:rPr>
                <w:ins w:id="1769" w:author="Dimnik, Riikka (Nokia - FI/Espoo)" w:date="2021-04-02T20:18:00Z"/>
              </w:rPr>
            </w:pPr>
          </w:p>
        </w:tc>
        <w:tc>
          <w:tcPr>
            <w:tcW w:w="2410" w:type="dxa"/>
            <w:shd w:val="clear" w:color="auto" w:fill="auto"/>
          </w:tcPr>
          <w:p w14:paraId="6AAB6F01" w14:textId="77777777" w:rsidR="00D11FB7" w:rsidRPr="001C0E1B" w:rsidRDefault="00D11FB7" w:rsidP="00D11FB7">
            <w:pPr>
              <w:pStyle w:val="TAC"/>
              <w:rPr>
                <w:ins w:id="1770" w:author="Dimnik, Riikka (Nokia - FI/Espoo)" w:date="2021-04-02T20:18:00Z"/>
              </w:rPr>
            </w:pPr>
            <w:ins w:id="1771" w:author="Dimnik, Riikka (Nokia - FI/Espoo)" w:date="2021-04-02T20:18:00Z">
              <w:r w:rsidRPr="001C0E1B">
                <w:t>Cell 2</w:t>
              </w:r>
            </w:ins>
          </w:p>
        </w:tc>
        <w:tc>
          <w:tcPr>
            <w:tcW w:w="2835" w:type="dxa"/>
            <w:shd w:val="clear" w:color="auto" w:fill="auto"/>
          </w:tcPr>
          <w:p w14:paraId="4DCE5DD7" w14:textId="77777777" w:rsidR="00D11FB7" w:rsidRPr="001C0E1B" w:rsidRDefault="00D11FB7" w:rsidP="00D11FB7">
            <w:pPr>
              <w:pStyle w:val="TAL"/>
              <w:rPr>
                <w:ins w:id="1772" w:author="Dimnik, Riikka (Nokia - FI/Espoo)" w:date="2021-04-02T20:18:00Z"/>
              </w:rPr>
            </w:pPr>
            <w:ins w:id="1773" w:author="Dimnik, Riikka (Nokia - FI/Espoo)" w:date="2021-04-02T20:18:00Z">
              <w:r w:rsidRPr="00816681">
                <w:rPr>
                  <w:highlight w:val="yellow"/>
                </w:rPr>
                <w:t>NR cell</w:t>
              </w:r>
            </w:ins>
          </w:p>
        </w:tc>
      </w:tr>
      <w:tr w:rsidR="00D11FB7" w:rsidRPr="001C0E1B" w14:paraId="2B304764" w14:textId="77777777" w:rsidTr="00D11FB7">
        <w:trPr>
          <w:cantSplit/>
          <w:trHeight w:val="113"/>
          <w:jc w:val="center"/>
          <w:ins w:id="1774" w:author="Dimnik, Riikka (Nokia - FI/Espoo)" w:date="2021-04-02T20:18:00Z"/>
        </w:trPr>
        <w:tc>
          <w:tcPr>
            <w:tcW w:w="1588" w:type="dxa"/>
            <w:tcBorders>
              <w:top w:val="single" w:sz="4" w:space="0" w:color="auto"/>
            </w:tcBorders>
            <w:shd w:val="clear" w:color="auto" w:fill="auto"/>
          </w:tcPr>
          <w:p w14:paraId="031C012E" w14:textId="77777777" w:rsidR="00D11FB7" w:rsidRPr="001C0E1B" w:rsidRDefault="00D11FB7" w:rsidP="00D11FB7">
            <w:pPr>
              <w:pStyle w:val="TAL"/>
              <w:rPr>
                <w:ins w:id="1775" w:author="Dimnik, Riikka (Nokia - FI/Espoo)" w:date="2021-04-02T20:18:00Z"/>
              </w:rPr>
            </w:pPr>
            <w:ins w:id="1776" w:author="Dimnik, Riikka (Nokia - FI/Espoo)" w:date="2021-04-02T20:18:00Z">
              <w:r w:rsidRPr="001C0E1B">
                <w:t>Final condition</w:t>
              </w:r>
            </w:ins>
          </w:p>
        </w:tc>
        <w:tc>
          <w:tcPr>
            <w:tcW w:w="1701" w:type="dxa"/>
            <w:shd w:val="clear" w:color="auto" w:fill="auto"/>
          </w:tcPr>
          <w:p w14:paraId="6465F868" w14:textId="77777777" w:rsidR="00D11FB7" w:rsidRPr="001C0E1B" w:rsidRDefault="00D11FB7" w:rsidP="00D11FB7">
            <w:pPr>
              <w:pStyle w:val="TAL"/>
              <w:rPr>
                <w:ins w:id="1777" w:author="Dimnik, Riikka (Nokia - FI/Espoo)" w:date="2021-04-02T20:18:00Z"/>
              </w:rPr>
            </w:pPr>
            <w:ins w:id="1778" w:author="Dimnik, Riikka (Nokia - FI/Espoo)" w:date="2021-04-02T20:18:00Z">
              <w:r w:rsidRPr="001C0E1B">
                <w:t>Active cell</w:t>
              </w:r>
            </w:ins>
          </w:p>
        </w:tc>
        <w:tc>
          <w:tcPr>
            <w:tcW w:w="708" w:type="dxa"/>
            <w:shd w:val="clear" w:color="auto" w:fill="auto"/>
          </w:tcPr>
          <w:p w14:paraId="36F7AA0C" w14:textId="77777777" w:rsidR="00D11FB7" w:rsidRPr="001C0E1B" w:rsidRDefault="00D11FB7" w:rsidP="00D11FB7">
            <w:pPr>
              <w:pStyle w:val="TAC"/>
              <w:rPr>
                <w:ins w:id="1779" w:author="Dimnik, Riikka (Nokia - FI/Espoo)" w:date="2021-04-02T20:18:00Z"/>
              </w:rPr>
            </w:pPr>
          </w:p>
        </w:tc>
        <w:tc>
          <w:tcPr>
            <w:tcW w:w="2410" w:type="dxa"/>
            <w:shd w:val="clear" w:color="auto" w:fill="auto"/>
          </w:tcPr>
          <w:p w14:paraId="56436E0B" w14:textId="77777777" w:rsidR="00D11FB7" w:rsidRPr="001C0E1B" w:rsidRDefault="00D11FB7" w:rsidP="00D11FB7">
            <w:pPr>
              <w:pStyle w:val="TAC"/>
              <w:rPr>
                <w:ins w:id="1780" w:author="Dimnik, Riikka (Nokia - FI/Espoo)" w:date="2021-04-02T20:18:00Z"/>
              </w:rPr>
            </w:pPr>
            <w:ins w:id="1781" w:author="Dimnik, Riikka (Nokia - FI/Espoo)" w:date="2021-04-02T20:18:00Z">
              <w:r w:rsidRPr="001C0E1B">
                <w:t>Cell 2</w:t>
              </w:r>
            </w:ins>
          </w:p>
        </w:tc>
        <w:tc>
          <w:tcPr>
            <w:tcW w:w="2835" w:type="dxa"/>
            <w:shd w:val="clear" w:color="auto" w:fill="auto"/>
          </w:tcPr>
          <w:p w14:paraId="73E1741C" w14:textId="77777777" w:rsidR="00D11FB7" w:rsidRPr="001C0E1B" w:rsidRDefault="00D11FB7" w:rsidP="00D11FB7">
            <w:pPr>
              <w:pStyle w:val="TAL"/>
              <w:rPr>
                <w:ins w:id="1782" w:author="Dimnik, Riikka (Nokia - FI/Espoo)" w:date="2021-04-02T20:18:00Z"/>
              </w:rPr>
            </w:pPr>
          </w:p>
        </w:tc>
      </w:tr>
      <w:tr w:rsidR="00D11FB7" w:rsidRPr="001C0E1B" w14:paraId="4113D1E4" w14:textId="77777777" w:rsidTr="00D11FB7">
        <w:trPr>
          <w:cantSplit/>
          <w:trHeight w:val="113"/>
          <w:jc w:val="center"/>
          <w:ins w:id="1783" w:author="Dimnik, Riikka (Nokia - FI/Espoo)" w:date="2021-04-02T20:18:00Z"/>
        </w:trPr>
        <w:tc>
          <w:tcPr>
            <w:tcW w:w="3289" w:type="dxa"/>
            <w:gridSpan w:val="2"/>
            <w:shd w:val="clear" w:color="auto" w:fill="auto"/>
          </w:tcPr>
          <w:p w14:paraId="762F8C7C" w14:textId="77777777" w:rsidR="00D11FB7" w:rsidRPr="001C0E1B" w:rsidRDefault="00D11FB7" w:rsidP="00D11FB7">
            <w:pPr>
              <w:pStyle w:val="TAL"/>
              <w:rPr>
                <w:ins w:id="1784" w:author="Dimnik, Riikka (Nokia - FI/Espoo)" w:date="2021-04-02T20:18:00Z"/>
                <w:rFonts w:cs="v4.2.0"/>
              </w:rPr>
            </w:pPr>
            <w:ins w:id="1785" w:author="Dimnik, Riikka (Nokia - FI/Espoo)" w:date="2021-04-02T20:18:00Z">
              <w:r w:rsidRPr="001E5829">
                <w:rPr>
                  <w:noProof/>
                  <w:highlight w:val="yellow"/>
                  <w:lang w:val="it-IT"/>
                </w:rPr>
                <w:t>DL CCA model</w:t>
              </w:r>
            </w:ins>
          </w:p>
        </w:tc>
        <w:tc>
          <w:tcPr>
            <w:tcW w:w="708" w:type="dxa"/>
            <w:shd w:val="clear" w:color="auto" w:fill="auto"/>
          </w:tcPr>
          <w:p w14:paraId="192D63FD" w14:textId="77777777" w:rsidR="00D11FB7" w:rsidRPr="001C0E1B" w:rsidRDefault="00D11FB7" w:rsidP="00D11FB7">
            <w:pPr>
              <w:pStyle w:val="TAC"/>
              <w:rPr>
                <w:ins w:id="1786" w:author="Dimnik, Riikka (Nokia - FI/Espoo)" w:date="2021-04-02T20:18:00Z"/>
              </w:rPr>
            </w:pPr>
          </w:p>
        </w:tc>
        <w:tc>
          <w:tcPr>
            <w:tcW w:w="2410" w:type="dxa"/>
            <w:shd w:val="clear" w:color="auto" w:fill="auto"/>
          </w:tcPr>
          <w:p w14:paraId="7D61ACF5" w14:textId="77777777" w:rsidR="00D11FB7" w:rsidRPr="001C0E1B" w:rsidRDefault="00D11FB7" w:rsidP="00D11FB7">
            <w:pPr>
              <w:pStyle w:val="TAC"/>
              <w:rPr>
                <w:ins w:id="1787" w:author="Dimnik, Riikka (Nokia - FI/Espoo)" w:date="2021-04-02T20:18:00Z"/>
              </w:rPr>
            </w:pPr>
            <w:ins w:id="1788" w:author="Dimnik, Riikka (Nokia - FI/Espoo)" w:date="2021-04-02T20:18:00Z">
              <w:r w:rsidRPr="001E5829">
                <w:rPr>
                  <w:noProof/>
                  <w:highlight w:val="yellow"/>
                </w:rPr>
                <w:t>As specified in clause A.3.20.2.1</w:t>
              </w:r>
            </w:ins>
          </w:p>
        </w:tc>
        <w:tc>
          <w:tcPr>
            <w:tcW w:w="2835" w:type="dxa"/>
            <w:shd w:val="clear" w:color="auto" w:fill="auto"/>
          </w:tcPr>
          <w:p w14:paraId="27354138" w14:textId="77777777" w:rsidR="00D11FB7" w:rsidRPr="001C0E1B" w:rsidRDefault="00D11FB7" w:rsidP="00D11FB7">
            <w:pPr>
              <w:pStyle w:val="TAL"/>
              <w:rPr>
                <w:ins w:id="1789" w:author="Dimnik, Riikka (Nokia - FI/Espoo)" w:date="2021-04-02T20:18:00Z"/>
              </w:rPr>
            </w:pPr>
          </w:p>
        </w:tc>
      </w:tr>
      <w:tr w:rsidR="00D11FB7" w:rsidRPr="001C0E1B" w14:paraId="091DFB1F" w14:textId="77777777" w:rsidTr="00D11FB7">
        <w:trPr>
          <w:cantSplit/>
          <w:trHeight w:val="113"/>
          <w:jc w:val="center"/>
          <w:ins w:id="1790" w:author="Dimnik, Riikka (Nokia - FI/Espoo)" w:date="2021-04-02T20:18:00Z"/>
        </w:trPr>
        <w:tc>
          <w:tcPr>
            <w:tcW w:w="3289" w:type="dxa"/>
            <w:gridSpan w:val="2"/>
            <w:shd w:val="clear" w:color="auto" w:fill="auto"/>
          </w:tcPr>
          <w:p w14:paraId="3067FBC9" w14:textId="77777777" w:rsidR="00D11FB7" w:rsidRPr="001C0E1B" w:rsidRDefault="00D11FB7" w:rsidP="00D11FB7">
            <w:pPr>
              <w:pStyle w:val="TAL"/>
              <w:rPr>
                <w:ins w:id="1791" w:author="Dimnik, Riikka (Nokia - FI/Espoo)" w:date="2021-04-02T20:18:00Z"/>
                <w:rFonts w:cs="v4.2.0"/>
              </w:rPr>
            </w:pPr>
            <w:ins w:id="1792" w:author="Dimnik, Riikka (Nokia - FI/Espoo)" w:date="2021-04-02T20:18:00Z">
              <w:r w:rsidRPr="001E5829">
                <w:rPr>
                  <w:noProof/>
                  <w:highlight w:val="yellow"/>
                  <w:lang w:val="it-IT"/>
                </w:rPr>
                <w:t>UL CCA model</w:t>
              </w:r>
            </w:ins>
          </w:p>
        </w:tc>
        <w:tc>
          <w:tcPr>
            <w:tcW w:w="708" w:type="dxa"/>
            <w:shd w:val="clear" w:color="auto" w:fill="auto"/>
          </w:tcPr>
          <w:p w14:paraId="20330D56" w14:textId="77777777" w:rsidR="00D11FB7" w:rsidRPr="001C0E1B" w:rsidRDefault="00D11FB7" w:rsidP="00D11FB7">
            <w:pPr>
              <w:pStyle w:val="TAC"/>
              <w:rPr>
                <w:ins w:id="1793" w:author="Dimnik, Riikka (Nokia - FI/Espoo)" w:date="2021-04-02T20:18:00Z"/>
              </w:rPr>
            </w:pPr>
          </w:p>
        </w:tc>
        <w:tc>
          <w:tcPr>
            <w:tcW w:w="2410" w:type="dxa"/>
            <w:shd w:val="clear" w:color="auto" w:fill="auto"/>
          </w:tcPr>
          <w:p w14:paraId="61936260" w14:textId="77777777" w:rsidR="00D11FB7" w:rsidRPr="001C0E1B" w:rsidRDefault="00D11FB7" w:rsidP="00D11FB7">
            <w:pPr>
              <w:pStyle w:val="TAC"/>
              <w:rPr>
                <w:ins w:id="1794" w:author="Dimnik, Riikka (Nokia - FI/Espoo)" w:date="2021-04-02T20:18:00Z"/>
              </w:rPr>
            </w:pPr>
            <w:ins w:id="1795" w:author="Dimnik, Riikka (Nokia - FI/Espoo)" w:date="2021-04-02T20:18:00Z">
              <w:r w:rsidRPr="001E5829">
                <w:rPr>
                  <w:noProof/>
                  <w:highlight w:val="yellow"/>
                </w:rPr>
                <w:t>As specified in clause A.3.20.2.2</w:t>
              </w:r>
            </w:ins>
          </w:p>
        </w:tc>
        <w:tc>
          <w:tcPr>
            <w:tcW w:w="2835" w:type="dxa"/>
            <w:shd w:val="clear" w:color="auto" w:fill="auto"/>
          </w:tcPr>
          <w:p w14:paraId="6E31D750" w14:textId="77777777" w:rsidR="00D11FB7" w:rsidRPr="001C0E1B" w:rsidRDefault="00D11FB7" w:rsidP="00D11FB7">
            <w:pPr>
              <w:pStyle w:val="TAL"/>
              <w:rPr>
                <w:ins w:id="1796" w:author="Dimnik, Riikka (Nokia - FI/Espoo)" w:date="2021-04-02T20:18:00Z"/>
              </w:rPr>
            </w:pPr>
          </w:p>
        </w:tc>
      </w:tr>
      <w:tr w:rsidR="00D11FB7" w:rsidRPr="001C0E1B" w14:paraId="34206017" w14:textId="77777777" w:rsidTr="00D11FB7">
        <w:trPr>
          <w:cantSplit/>
          <w:trHeight w:val="113"/>
          <w:jc w:val="center"/>
          <w:ins w:id="1797" w:author="Dimnik, Riikka (Nokia - FI/Espoo)" w:date="2021-04-02T20:18:00Z"/>
        </w:trPr>
        <w:tc>
          <w:tcPr>
            <w:tcW w:w="3289" w:type="dxa"/>
            <w:gridSpan w:val="2"/>
            <w:shd w:val="clear" w:color="auto" w:fill="auto"/>
          </w:tcPr>
          <w:p w14:paraId="5E378CD5" w14:textId="77777777" w:rsidR="00D11FB7" w:rsidRPr="001C0E1B" w:rsidRDefault="00D11FB7" w:rsidP="00D11FB7">
            <w:pPr>
              <w:pStyle w:val="TAL"/>
              <w:rPr>
                <w:ins w:id="1798" w:author="Dimnik, Riikka (Nokia - FI/Espoo)" w:date="2021-04-02T20:18:00Z"/>
              </w:rPr>
            </w:pPr>
            <w:ins w:id="1799" w:author="Dimnik, Riikka (Nokia - FI/Espoo)" w:date="2021-04-02T20:18:00Z">
              <w:r w:rsidRPr="001C0E1B">
                <w:t>Access Barring Information</w:t>
              </w:r>
            </w:ins>
          </w:p>
        </w:tc>
        <w:tc>
          <w:tcPr>
            <w:tcW w:w="708" w:type="dxa"/>
            <w:shd w:val="clear" w:color="auto" w:fill="auto"/>
          </w:tcPr>
          <w:p w14:paraId="1422A68A" w14:textId="77777777" w:rsidR="00D11FB7" w:rsidRPr="001C0E1B" w:rsidRDefault="00D11FB7" w:rsidP="00D11FB7">
            <w:pPr>
              <w:pStyle w:val="TAC"/>
              <w:rPr>
                <w:ins w:id="1800" w:author="Dimnik, Riikka (Nokia - FI/Espoo)" w:date="2021-04-02T20:18:00Z"/>
              </w:rPr>
            </w:pPr>
            <w:ins w:id="1801" w:author="Dimnik, Riikka (Nokia - FI/Espoo)" w:date="2021-04-02T20:18:00Z">
              <w:r w:rsidRPr="001C0E1B">
                <w:t>-</w:t>
              </w:r>
            </w:ins>
          </w:p>
        </w:tc>
        <w:tc>
          <w:tcPr>
            <w:tcW w:w="2410" w:type="dxa"/>
            <w:shd w:val="clear" w:color="auto" w:fill="auto"/>
          </w:tcPr>
          <w:p w14:paraId="105BC9D6" w14:textId="77777777" w:rsidR="00D11FB7" w:rsidRPr="001C0E1B" w:rsidRDefault="00D11FB7" w:rsidP="00D11FB7">
            <w:pPr>
              <w:pStyle w:val="TAC"/>
              <w:rPr>
                <w:ins w:id="1802" w:author="Dimnik, Riikka (Nokia - FI/Espoo)" w:date="2021-04-02T20:18:00Z"/>
              </w:rPr>
            </w:pPr>
            <w:ins w:id="1803" w:author="Dimnik, Riikka (Nokia - FI/Espoo)" w:date="2021-04-02T20:18:00Z">
              <w:r w:rsidRPr="001C0E1B">
                <w:t>Not Sent</w:t>
              </w:r>
            </w:ins>
          </w:p>
        </w:tc>
        <w:tc>
          <w:tcPr>
            <w:tcW w:w="2835" w:type="dxa"/>
            <w:shd w:val="clear" w:color="auto" w:fill="auto"/>
          </w:tcPr>
          <w:p w14:paraId="2C5AD815" w14:textId="77777777" w:rsidR="00D11FB7" w:rsidRPr="001C0E1B" w:rsidRDefault="00D11FB7" w:rsidP="00D11FB7">
            <w:pPr>
              <w:pStyle w:val="TAL"/>
              <w:rPr>
                <w:ins w:id="1804" w:author="Dimnik, Riikka (Nokia - FI/Espoo)" w:date="2021-04-02T20:18:00Z"/>
              </w:rPr>
            </w:pPr>
            <w:ins w:id="1805" w:author="Dimnik, Riikka (Nokia - FI/Espoo)" w:date="2021-04-02T20:18:00Z">
              <w:r w:rsidRPr="001C0E1B">
                <w:t>No additional delays in random access procedure.</w:t>
              </w:r>
            </w:ins>
          </w:p>
        </w:tc>
      </w:tr>
      <w:tr w:rsidR="00D11FB7" w:rsidRPr="001C0E1B" w14:paraId="66152449" w14:textId="77777777" w:rsidTr="00D11FB7">
        <w:trPr>
          <w:cantSplit/>
          <w:trHeight w:val="113"/>
          <w:jc w:val="center"/>
          <w:ins w:id="1806" w:author="Dimnik, Riikka (Nokia - FI/Espoo)" w:date="2021-04-02T20:18:00Z"/>
        </w:trPr>
        <w:tc>
          <w:tcPr>
            <w:tcW w:w="3289" w:type="dxa"/>
            <w:gridSpan w:val="2"/>
            <w:shd w:val="clear" w:color="auto" w:fill="auto"/>
          </w:tcPr>
          <w:p w14:paraId="5913309D" w14:textId="77777777" w:rsidR="00D11FB7" w:rsidRPr="001C0E1B" w:rsidRDefault="00D11FB7" w:rsidP="00D11FB7">
            <w:pPr>
              <w:pStyle w:val="TAL"/>
              <w:rPr>
                <w:ins w:id="1807" w:author="Dimnik, Riikka (Nokia - FI/Espoo)" w:date="2021-04-02T20:18:00Z"/>
              </w:rPr>
            </w:pPr>
            <w:ins w:id="1808" w:author="Dimnik, Riikka (Nokia - FI/Espoo)" w:date="2021-04-02T20:18:00Z">
              <w:r w:rsidRPr="001C0E1B">
                <w:t>Time offset between cells</w:t>
              </w:r>
            </w:ins>
          </w:p>
        </w:tc>
        <w:tc>
          <w:tcPr>
            <w:tcW w:w="708" w:type="dxa"/>
            <w:shd w:val="clear" w:color="auto" w:fill="auto"/>
          </w:tcPr>
          <w:p w14:paraId="503CE434" w14:textId="77777777" w:rsidR="00D11FB7" w:rsidRPr="001C0E1B" w:rsidRDefault="00D11FB7" w:rsidP="00D11FB7">
            <w:pPr>
              <w:pStyle w:val="TAC"/>
              <w:rPr>
                <w:ins w:id="1809" w:author="Dimnik, Riikka (Nokia - FI/Espoo)" w:date="2021-04-02T20:18:00Z"/>
              </w:rPr>
            </w:pPr>
          </w:p>
        </w:tc>
        <w:tc>
          <w:tcPr>
            <w:tcW w:w="2410" w:type="dxa"/>
            <w:shd w:val="clear" w:color="auto" w:fill="auto"/>
          </w:tcPr>
          <w:p w14:paraId="4B0B91AE" w14:textId="77777777" w:rsidR="00D11FB7" w:rsidRPr="001C0E1B" w:rsidRDefault="00D11FB7" w:rsidP="00D11FB7">
            <w:pPr>
              <w:pStyle w:val="TAC"/>
              <w:rPr>
                <w:ins w:id="1810" w:author="Dimnik, Riikka (Nokia - FI/Espoo)" w:date="2021-04-02T20:18:00Z"/>
              </w:rPr>
            </w:pPr>
            <w:ins w:id="1811" w:author="Dimnik, Riikka (Nokia - FI/Espoo)" w:date="2021-04-02T20:18:00Z">
              <w:r w:rsidRPr="001C0E1B">
                <w:t xml:space="preserve">3 </w:t>
              </w:r>
              <w:r w:rsidRPr="001C0E1B">
                <w:sym w:font="Symbol" w:char="F06D"/>
              </w:r>
              <w:r w:rsidRPr="001C0E1B">
                <w:t>s</w:t>
              </w:r>
            </w:ins>
          </w:p>
        </w:tc>
        <w:tc>
          <w:tcPr>
            <w:tcW w:w="2835" w:type="dxa"/>
            <w:shd w:val="clear" w:color="auto" w:fill="auto"/>
          </w:tcPr>
          <w:p w14:paraId="15E0A48B" w14:textId="77777777" w:rsidR="00D11FB7" w:rsidRPr="001C0E1B" w:rsidRDefault="00D11FB7" w:rsidP="00D11FB7">
            <w:pPr>
              <w:pStyle w:val="TAL"/>
              <w:rPr>
                <w:ins w:id="1812" w:author="Dimnik, Riikka (Nokia - FI/Espoo)" w:date="2021-04-02T20:18:00Z"/>
              </w:rPr>
            </w:pPr>
            <w:ins w:id="1813" w:author="Dimnik, Riikka (Nokia - FI/Espoo)" w:date="2021-04-02T20:18:00Z">
              <w:r w:rsidRPr="001C0E1B">
                <w:t>Synchronous cells</w:t>
              </w:r>
            </w:ins>
          </w:p>
        </w:tc>
      </w:tr>
      <w:tr w:rsidR="00D11FB7" w:rsidRPr="001C0E1B" w14:paraId="0006B94B" w14:textId="77777777" w:rsidTr="00D11FB7">
        <w:trPr>
          <w:cantSplit/>
          <w:trHeight w:val="113"/>
          <w:jc w:val="center"/>
          <w:ins w:id="1814" w:author="Dimnik, Riikka (Nokia - FI/Espoo)" w:date="2021-04-02T20:18:00Z"/>
        </w:trPr>
        <w:tc>
          <w:tcPr>
            <w:tcW w:w="3289" w:type="dxa"/>
            <w:gridSpan w:val="2"/>
            <w:shd w:val="clear" w:color="auto" w:fill="auto"/>
          </w:tcPr>
          <w:p w14:paraId="541E02C6" w14:textId="77777777" w:rsidR="00D11FB7" w:rsidRPr="001C0E1B" w:rsidRDefault="00D11FB7" w:rsidP="00D11FB7">
            <w:pPr>
              <w:pStyle w:val="TAL"/>
              <w:rPr>
                <w:ins w:id="1815" w:author="Dimnik, Riikka (Nokia - FI/Espoo)" w:date="2021-04-02T20:18:00Z"/>
              </w:rPr>
            </w:pPr>
            <w:ins w:id="1816" w:author="Dimnik, Riikka (Nokia - FI/Espoo)" w:date="2021-04-02T20:18:00Z">
              <w:r w:rsidRPr="001C0E1B">
                <w:t>T1</w:t>
              </w:r>
            </w:ins>
          </w:p>
        </w:tc>
        <w:tc>
          <w:tcPr>
            <w:tcW w:w="708" w:type="dxa"/>
            <w:shd w:val="clear" w:color="auto" w:fill="auto"/>
          </w:tcPr>
          <w:p w14:paraId="1E5D423E" w14:textId="77777777" w:rsidR="00D11FB7" w:rsidRPr="001C0E1B" w:rsidRDefault="00D11FB7" w:rsidP="00D11FB7">
            <w:pPr>
              <w:pStyle w:val="TAC"/>
              <w:rPr>
                <w:ins w:id="1817" w:author="Dimnik, Riikka (Nokia - FI/Espoo)" w:date="2021-04-02T20:18:00Z"/>
              </w:rPr>
            </w:pPr>
            <w:ins w:id="1818" w:author="Dimnik, Riikka (Nokia - FI/Espoo)" w:date="2021-04-02T20:18:00Z">
              <w:r w:rsidRPr="001C0E1B">
                <w:t>s</w:t>
              </w:r>
            </w:ins>
          </w:p>
        </w:tc>
        <w:tc>
          <w:tcPr>
            <w:tcW w:w="2410" w:type="dxa"/>
            <w:shd w:val="clear" w:color="auto" w:fill="auto"/>
          </w:tcPr>
          <w:p w14:paraId="7AC315F8" w14:textId="77777777" w:rsidR="00D11FB7" w:rsidRPr="004D1726" w:rsidRDefault="00D11FB7" w:rsidP="00D11FB7">
            <w:pPr>
              <w:pStyle w:val="TAC"/>
              <w:rPr>
                <w:ins w:id="1819" w:author="Dimnik, Riikka (Nokia - FI/Espoo)" w:date="2021-04-02T20:18:00Z"/>
              </w:rPr>
            </w:pPr>
            <w:ins w:id="1820" w:author="Dimnik, Riikka (Nokia - FI/Espoo)" w:date="2021-04-02T20:18:00Z">
              <w:r w:rsidRPr="004D1726">
                <w:t>5</w:t>
              </w:r>
            </w:ins>
          </w:p>
        </w:tc>
        <w:tc>
          <w:tcPr>
            <w:tcW w:w="2835" w:type="dxa"/>
            <w:shd w:val="clear" w:color="auto" w:fill="auto"/>
          </w:tcPr>
          <w:p w14:paraId="292EB5F1" w14:textId="77777777" w:rsidR="00D11FB7" w:rsidRPr="001C0E1B" w:rsidRDefault="00D11FB7" w:rsidP="00D11FB7">
            <w:pPr>
              <w:pStyle w:val="TAL"/>
              <w:rPr>
                <w:ins w:id="1821" w:author="Dimnik, Riikka (Nokia - FI/Espoo)" w:date="2021-04-02T20:18:00Z"/>
              </w:rPr>
            </w:pPr>
          </w:p>
        </w:tc>
      </w:tr>
      <w:tr w:rsidR="00D11FB7" w:rsidRPr="001C0E1B" w14:paraId="55D09B90" w14:textId="77777777" w:rsidTr="00D11FB7">
        <w:trPr>
          <w:cantSplit/>
          <w:trHeight w:val="113"/>
          <w:jc w:val="center"/>
          <w:ins w:id="1822" w:author="Dimnik, Riikka (Nokia - FI/Espoo)" w:date="2021-04-02T20:18:00Z"/>
        </w:trPr>
        <w:tc>
          <w:tcPr>
            <w:tcW w:w="3289" w:type="dxa"/>
            <w:gridSpan w:val="2"/>
            <w:shd w:val="clear" w:color="auto" w:fill="auto"/>
          </w:tcPr>
          <w:p w14:paraId="1CFF2473" w14:textId="77777777" w:rsidR="00D11FB7" w:rsidRPr="001C0E1B" w:rsidRDefault="00D11FB7" w:rsidP="00D11FB7">
            <w:pPr>
              <w:pStyle w:val="TAL"/>
              <w:rPr>
                <w:ins w:id="1823" w:author="Dimnik, Riikka (Nokia - FI/Espoo)" w:date="2021-04-02T20:18:00Z"/>
              </w:rPr>
            </w:pPr>
            <w:ins w:id="1824" w:author="Dimnik, Riikka (Nokia - FI/Espoo)" w:date="2021-04-02T20:18:00Z">
              <w:r w:rsidRPr="001C0E1B">
                <w:t>T2</w:t>
              </w:r>
            </w:ins>
          </w:p>
        </w:tc>
        <w:tc>
          <w:tcPr>
            <w:tcW w:w="708" w:type="dxa"/>
            <w:shd w:val="clear" w:color="auto" w:fill="auto"/>
          </w:tcPr>
          <w:p w14:paraId="03261E15" w14:textId="77777777" w:rsidR="00D11FB7" w:rsidRPr="001C0E1B" w:rsidRDefault="00D11FB7" w:rsidP="00D11FB7">
            <w:pPr>
              <w:pStyle w:val="TAC"/>
              <w:rPr>
                <w:ins w:id="1825" w:author="Dimnik, Riikka (Nokia - FI/Espoo)" w:date="2021-04-02T20:18:00Z"/>
              </w:rPr>
            </w:pPr>
            <w:ins w:id="1826" w:author="Dimnik, Riikka (Nokia - FI/Espoo)" w:date="2021-04-02T20:18:00Z">
              <w:r w:rsidRPr="001C0E1B">
                <w:t>s</w:t>
              </w:r>
            </w:ins>
          </w:p>
        </w:tc>
        <w:tc>
          <w:tcPr>
            <w:tcW w:w="2410" w:type="dxa"/>
            <w:shd w:val="clear" w:color="auto" w:fill="auto"/>
          </w:tcPr>
          <w:p w14:paraId="685CC59F" w14:textId="77777777" w:rsidR="00D11FB7" w:rsidRPr="004D1726" w:rsidRDefault="00D11FB7" w:rsidP="00D11FB7">
            <w:pPr>
              <w:pStyle w:val="TAC"/>
              <w:rPr>
                <w:ins w:id="1827" w:author="Dimnik, Riikka (Nokia - FI/Espoo)" w:date="2021-04-02T20:18:00Z"/>
              </w:rPr>
            </w:pPr>
            <w:ins w:id="1828" w:author="Dimnik, Riikka (Nokia - FI/Espoo)" w:date="2021-04-02T20:18:00Z">
              <w:r w:rsidRPr="004D1726">
                <w:sym w:font="Symbol" w:char="F0A3"/>
              </w:r>
              <w:r w:rsidRPr="004D1726">
                <w:t>5</w:t>
              </w:r>
            </w:ins>
          </w:p>
        </w:tc>
        <w:tc>
          <w:tcPr>
            <w:tcW w:w="2835" w:type="dxa"/>
            <w:shd w:val="clear" w:color="auto" w:fill="auto"/>
          </w:tcPr>
          <w:p w14:paraId="4A16553B" w14:textId="77777777" w:rsidR="00D11FB7" w:rsidRPr="001C0E1B" w:rsidRDefault="00D11FB7" w:rsidP="00D11FB7">
            <w:pPr>
              <w:pStyle w:val="TAL"/>
              <w:rPr>
                <w:ins w:id="1829" w:author="Dimnik, Riikka (Nokia - FI/Espoo)" w:date="2021-04-02T20:18:00Z"/>
              </w:rPr>
            </w:pPr>
          </w:p>
        </w:tc>
      </w:tr>
    </w:tbl>
    <w:p w14:paraId="3EECC911" w14:textId="77777777" w:rsidR="00D11FB7" w:rsidRPr="001C0E1B" w:rsidRDefault="00D11FB7" w:rsidP="00D11FB7">
      <w:pPr>
        <w:rPr>
          <w:ins w:id="1830" w:author="Dimnik, Riikka (Nokia - FI/Espoo)" w:date="2021-04-02T20:18:00Z"/>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80"/>
        <w:gridCol w:w="1413"/>
        <w:gridCol w:w="850"/>
        <w:gridCol w:w="1134"/>
        <w:gridCol w:w="851"/>
        <w:gridCol w:w="850"/>
        <w:gridCol w:w="851"/>
        <w:gridCol w:w="850"/>
        <w:gridCol w:w="851"/>
        <w:gridCol w:w="851"/>
      </w:tblGrid>
      <w:tr w:rsidR="00605630" w:rsidRPr="001C0E1B" w14:paraId="4061CC60" w14:textId="77777777" w:rsidTr="008F6E3D">
        <w:trPr>
          <w:jc w:val="center"/>
          <w:ins w:id="1831" w:author="Dimnik, Riikka (Nokia - FI/Espoo)" w:date="2021-04-02T20:51:00Z"/>
        </w:trPr>
        <w:tc>
          <w:tcPr>
            <w:tcW w:w="3680" w:type="dxa"/>
            <w:gridSpan w:val="4"/>
            <w:tcBorders>
              <w:top w:val="single" w:sz="4" w:space="0" w:color="auto"/>
              <w:left w:val="single" w:sz="4" w:space="0" w:color="auto"/>
              <w:bottom w:val="nil"/>
              <w:right w:val="single" w:sz="4" w:space="0" w:color="auto"/>
            </w:tcBorders>
            <w:shd w:val="clear" w:color="auto" w:fill="auto"/>
            <w:vAlign w:val="center"/>
            <w:hideMark/>
          </w:tcPr>
          <w:p w14:paraId="76A27893" w14:textId="77777777" w:rsidR="00605630" w:rsidRPr="001C0E1B" w:rsidRDefault="00605630" w:rsidP="008F6E3D">
            <w:pPr>
              <w:pStyle w:val="TAH"/>
              <w:rPr>
                <w:ins w:id="1832" w:author="Dimnik, Riikka (Nokia - FI/Espoo)" w:date="2021-04-02T20:51:00Z"/>
              </w:rPr>
            </w:pPr>
            <w:ins w:id="1833" w:author="Dimnik, Riikka (Nokia - FI/Espoo)" w:date="2021-04-02T20:51: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1F89C62" w14:textId="77777777" w:rsidR="00605630" w:rsidRPr="001C0E1B" w:rsidRDefault="00605630" w:rsidP="008F6E3D">
            <w:pPr>
              <w:pStyle w:val="TAH"/>
              <w:rPr>
                <w:ins w:id="1834" w:author="Dimnik, Riikka (Nokia - FI/Espoo)" w:date="2021-04-02T20:51:00Z"/>
              </w:rPr>
            </w:pPr>
            <w:ins w:id="1835" w:author="Dimnik, Riikka (Nokia - FI/Espoo)" w:date="2021-04-02T20:51:00Z">
              <w:r w:rsidRPr="001C0E1B">
                <w:t>Unit</w:t>
              </w:r>
            </w:ins>
          </w:p>
        </w:tc>
        <w:tc>
          <w:tcPr>
            <w:tcW w:w="1134" w:type="dxa"/>
            <w:tcBorders>
              <w:top w:val="single" w:sz="4" w:space="0" w:color="auto"/>
              <w:left w:val="single" w:sz="4" w:space="0" w:color="auto"/>
              <w:bottom w:val="nil"/>
              <w:right w:val="single" w:sz="4" w:space="0" w:color="auto"/>
            </w:tcBorders>
          </w:tcPr>
          <w:p w14:paraId="4994348B" w14:textId="77777777" w:rsidR="00605630" w:rsidRPr="001C0E1B" w:rsidRDefault="00605630" w:rsidP="008F6E3D">
            <w:pPr>
              <w:pStyle w:val="TAH"/>
              <w:rPr>
                <w:ins w:id="1836" w:author="Dimnik, Riikka (Nokia - FI/Espoo)" w:date="2021-04-02T20:51:00Z"/>
              </w:rPr>
            </w:pPr>
            <w:ins w:id="1837" w:author="Dimnik, Riikka (Nokia - FI/Espoo)" w:date="2021-04-02T20:51:00Z">
              <w:r>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55B08346" w14:textId="77777777" w:rsidR="00605630" w:rsidRPr="001C0E1B" w:rsidRDefault="00605630" w:rsidP="008F6E3D">
            <w:pPr>
              <w:pStyle w:val="TAH"/>
              <w:rPr>
                <w:ins w:id="1838" w:author="Dimnik, Riikka (Nokia - FI/Espoo)" w:date="2021-04-02T20:51:00Z"/>
              </w:rPr>
            </w:pPr>
            <w:ins w:id="1839" w:author="Dimnik, Riikka (Nokia - FI/Espoo)" w:date="2021-04-02T20:51:00Z">
              <w:r w:rsidRPr="001C0E1B">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FA8F8E8" w14:textId="77777777" w:rsidR="00605630" w:rsidRPr="001C0E1B" w:rsidRDefault="00605630" w:rsidP="008F6E3D">
            <w:pPr>
              <w:pStyle w:val="TAH"/>
              <w:rPr>
                <w:ins w:id="1840" w:author="Dimnik, Riikka (Nokia - FI/Espoo)" w:date="2021-04-02T20:51:00Z"/>
              </w:rPr>
            </w:pPr>
            <w:ins w:id="1841" w:author="Dimnik, Riikka (Nokia - FI/Espoo)" w:date="2021-04-02T20:51:00Z">
              <w:r w:rsidRPr="001C0E1B">
                <w:t>Cell 2</w:t>
              </w:r>
            </w:ins>
          </w:p>
        </w:tc>
      </w:tr>
      <w:tr w:rsidR="00605630" w:rsidRPr="001C0E1B" w14:paraId="71B4CB88" w14:textId="77777777" w:rsidTr="008F6E3D">
        <w:trPr>
          <w:jc w:val="center"/>
          <w:ins w:id="1842" w:author="Dimnik, Riikka (Nokia - FI/Espoo)" w:date="2021-04-02T20:51:00Z"/>
        </w:trPr>
        <w:tc>
          <w:tcPr>
            <w:tcW w:w="3680" w:type="dxa"/>
            <w:gridSpan w:val="4"/>
            <w:tcBorders>
              <w:top w:val="nil"/>
              <w:left w:val="single" w:sz="4" w:space="0" w:color="auto"/>
              <w:bottom w:val="single" w:sz="4" w:space="0" w:color="auto"/>
              <w:right w:val="single" w:sz="4" w:space="0" w:color="auto"/>
            </w:tcBorders>
            <w:shd w:val="clear" w:color="auto" w:fill="auto"/>
            <w:vAlign w:val="center"/>
            <w:hideMark/>
          </w:tcPr>
          <w:p w14:paraId="02EA4E87" w14:textId="77777777" w:rsidR="00605630" w:rsidRPr="001C0E1B" w:rsidRDefault="00605630" w:rsidP="008F6E3D">
            <w:pPr>
              <w:pStyle w:val="TAH"/>
              <w:rPr>
                <w:ins w:id="1843" w:author="Dimnik, Riikka (Nokia - FI/Espoo)" w:date="2021-04-02T20:51: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D347BD" w14:textId="77777777" w:rsidR="00605630" w:rsidRPr="001C0E1B" w:rsidRDefault="00605630" w:rsidP="008F6E3D">
            <w:pPr>
              <w:pStyle w:val="TAH"/>
              <w:rPr>
                <w:ins w:id="1844" w:author="Dimnik, Riikka (Nokia - FI/Espoo)" w:date="2021-04-02T20:51:00Z"/>
                <w:rFonts w:eastAsia="Calibri"/>
                <w:szCs w:val="22"/>
              </w:rPr>
            </w:pPr>
          </w:p>
        </w:tc>
        <w:tc>
          <w:tcPr>
            <w:tcW w:w="1134" w:type="dxa"/>
            <w:tcBorders>
              <w:top w:val="nil"/>
              <w:left w:val="single" w:sz="4" w:space="0" w:color="auto"/>
              <w:bottom w:val="single" w:sz="4" w:space="0" w:color="auto"/>
              <w:right w:val="single" w:sz="4" w:space="0" w:color="auto"/>
            </w:tcBorders>
          </w:tcPr>
          <w:p w14:paraId="51740E6E" w14:textId="77777777" w:rsidR="00605630" w:rsidRPr="001C0E1B" w:rsidRDefault="00605630" w:rsidP="008F6E3D">
            <w:pPr>
              <w:pStyle w:val="TAH"/>
              <w:rPr>
                <w:ins w:id="1845" w:author="Dimnik, Riikka (Nokia - FI/Espoo)" w:date="2021-04-02T20:51:00Z"/>
              </w:rPr>
            </w:pPr>
            <w:ins w:id="1846" w:author="Dimnik, Riikka (Nokia - FI/Espoo)" w:date="2021-04-02T20:51:00Z">
              <w:r>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A6A99" w14:textId="77777777" w:rsidR="00605630" w:rsidRPr="001C0E1B" w:rsidRDefault="00605630" w:rsidP="008F6E3D">
            <w:pPr>
              <w:pStyle w:val="TAH"/>
              <w:rPr>
                <w:ins w:id="1847" w:author="Dimnik, Riikka (Nokia - FI/Espoo)" w:date="2021-04-02T20:51:00Z"/>
              </w:rPr>
            </w:pPr>
            <w:ins w:id="1848" w:author="Dimnik, Riikka (Nokia - FI/Espoo)" w:date="2021-04-02T20:51:00Z">
              <w:r w:rsidRPr="001C0E1B">
                <w:t>T1</w:t>
              </w:r>
            </w:ins>
          </w:p>
        </w:tc>
        <w:tc>
          <w:tcPr>
            <w:tcW w:w="850" w:type="dxa"/>
            <w:tcBorders>
              <w:top w:val="single" w:sz="4" w:space="0" w:color="auto"/>
              <w:left w:val="single" w:sz="4" w:space="0" w:color="auto"/>
              <w:bottom w:val="single" w:sz="4" w:space="0" w:color="auto"/>
              <w:right w:val="single" w:sz="4" w:space="0" w:color="auto"/>
            </w:tcBorders>
            <w:vAlign w:val="center"/>
          </w:tcPr>
          <w:p w14:paraId="63B86B36" w14:textId="77777777" w:rsidR="00605630" w:rsidRPr="001C0E1B" w:rsidRDefault="00605630" w:rsidP="008F6E3D">
            <w:pPr>
              <w:pStyle w:val="TAH"/>
              <w:rPr>
                <w:ins w:id="1849" w:author="Dimnik, Riikka (Nokia - FI/Espoo)" w:date="2021-04-02T20:51:00Z"/>
              </w:rPr>
            </w:pPr>
            <w:ins w:id="1850" w:author="Dimnik, Riikka (Nokia - FI/Espoo)" w:date="2021-04-02T20:51: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34F5EBBB" w14:textId="77777777" w:rsidR="00605630" w:rsidRPr="001C0E1B" w:rsidRDefault="00605630" w:rsidP="008F6E3D">
            <w:pPr>
              <w:pStyle w:val="TAH"/>
              <w:rPr>
                <w:ins w:id="1851" w:author="Dimnik, Riikka (Nokia - FI/Espoo)" w:date="2021-04-02T20:51:00Z"/>
              </w:rPr>
            </w:pPr>
            <w:ins w:id="1852" w:author="Dimnik, Riikka (Nokia - FI/Espoo)" w:date="2021-04-02T20:51:00Z">
              <w:r w:rsidRPr="001C0E1B">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613B1A" w14:textId="77777777" w:rsidR="00605630" w:rsidRPr="001C0E1B" w:rsidRDefault="00605630" w:rsidP="008F6E3D">
            <w:pPr>
              <w:pStyle w:val="TAH"/>
              <w:rPr>
                <w:ins w:id="1853" w:author="Dimnik, Riikka (Nokia - FI/Espoo)" w:date="2021-04-02T20:51:00Z"/>
              </w:rPr>
            </w:pPr>
            <w:ins w:id="1854" w:author="Dimnik, Riikka (Nokia - FI/Espoo)" w:date="2021-04-02T20:51: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022529F1" w14:textId="77777777" w:rsidR="00605630" w:rsidRPr="001C0E1B" w:rsidRDefault="00605630" w:rsidP="008F6E3D">
            <w:pPr>
              <w:pStyle w:val="TAH"/>
              <w:rPr>
                <w:ins w:id="1855" w:author="Dimnik, Riikka (Nokia - FI/Espoo)" w:date="2021-04-02T20:51:00Z"/>
              </w:rPr>
            </w:pPr>
            <w:ins w:id="1856" w:author="Dimnik, Riikka (Nokia - FI/Espoo)" w:date="2021-04-02T20:51: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66C6BFB1" w14:textId="77777777" w:rsidR="00605630" w:rsidRPr="001C0E1B" w:rsidRDefault="00605630" w:rsidP="008F6E3D">
            <w:pPr>
              <w:pStyle w:val="TAH"/>
              <w:rPr>
                <w:ins w:id="1857" w:author="Dimnik, Riikka (Nokia - FI/Espoo)" w:date="2021-04-02T20:51:00Z"/>
              </w:rPr>
            </w:pPr>
            <w:ins w:id="1858" w:author="Dimnik, Riikka (Nokia - FI/Espoo)" w:date="2021-04-02T20:51:00Z">
              <w:r w:rsidRPr="001C0E1B">
                <w:t>T3</w:t>
              </w:r>
            </w:ins>
          </w:p>
        </w:tc>
      </w:tr>
      <w:tr w:rsidR="00605630" w:rsidRPr="001C0E1B" w14:paraId="69155B93" w14:textId="77777777" w:rsidTr="008F6E3D">
        <w:trPr>
          <w:jc w:val="center"/>
          <w:ins w:id="1859"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3FF11645" w14:textId="77777777" w:rsidR="00605630" w:rsidRPr="003679DF" w:rsidRDefault="00605630" w:rsidP="008F6E3D">
            <w:pPr>
              <w:pStyle w:val="TAL"/>
              <w:rPr>
                <w:ins w:id="1860" w:author="Dimnik, Riikka (Nokia - FI/Espoo)" w:date="2021-04-02T20:51:00Z"/>
              </w:rPr>
            </w:pPr>
            <w:ins w:id="1861" w:author="Dimnik, Riikka (Nokia - FI/Espoo)" w:date="2021-04-02T20:51:00Z">
              <w:r w:rsidRPr="003679DF">
                <w:t>NR RF Channel Number</w:t>
              </w:r>
            </w:ins>
          </w:p>
        </w:tc>
        <w:tc>
          <w:tcPr>
            <w:tcW w:w="850" w:type="dxa"/>
            <w:tcBorders>
              <w:top w:val="single" w:sz="4" w:space="0" w:color="auto"/>
              <w:left w:val="single" w:sz="4" w:space="0" w:color="auto"/>
              <w:bottom w:val="single" w:sz="4" w:space="0" w:color="auto"/>
              <w:right w:val="single" w:sz="4" w:space="0" w:color="auto"/>
            </w:tcBorders>
          </w:tcPr>
          <w:p w14:paraId="1EF02445" w14:textId="77777777" w:rsidR="00605630" w:rsidRPr="003679DF" w:rsidRDefault="00605630" w:rsidP="008F6E3D">
            <w:pPr>
              <w:pStyle w:val="TAC"/>
              <w:rPr>
                <w:ins w:id="1862"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7DAC1E50" w14:textId="77777777" w:rsidR="00605630" w:rsidRPr="00816681" w:rsidRDefault="00605630" w:rsidP="008F6E3D">
            <w:pPr>
              <w:pStyle w:val="TAC"/>
              <w:rPr>
                <w:ins w:id="1863" w:author="Dimnik, Riikka (Nokia - FI/Espoo)" w:date="2021-04-02T20:51:00Z"/>
              </w:rPr>
            </w:pPr>
            <w:ins w:id="1864" w:author="Dimnik, Riikka (Nokia - FI/Espoo)" w:date="2021-04-02T20:51:00Z">
              <w:r>
                <w:t>1,2,3</w:t>
              </w:r>
            </w:ins>
          </w:p>
        </w:tc>
        <w:tc>
          <w:tcPr>
            <w:tcW w:w="2552" w:type="dxa"/>
            <w:gridSpan w:val="3"/>
            <w:tcBorders>
              <w:top w:val="single" w:sz="4" w:space="0" w:color="auto"/>
              <w:left w:val="single" w:sz="4" w:space="0" w:color="auto"/>
              <w:bottom w:val="single" w:sz="4" w:space="0" w:color="auto"/>
              <w:right w:val="single" w:sz="4" w:space="0" w:color="auto"/>
            </w:tcBorders>
          </w:tcPr>
          <w:p w14:paraId="4F13EC8E" w14:textId="77777777" w:rsidR="00605630" w:rsidRPr="00816681" w:rsidRDefault="00605630" w:rsidP="008F6E3D">
            <w:pPr>
              <w:pStyle w:val="TAC"/>
              <w:rPr>
                <w:ins w:id="1865" w:author="Dimnik, Riikka (Nokia - FI/Espoo)" w:date="2021-04-02T20:51:00Z"/>
              </w:rPr>
            </w:pPr>
            <w:ins w:id="1866" w:author="Dimnik, Riikka (Nokia - FI/Espoo)" w:date="2021-04-02T20:51:00Z">
              <w:r w:rsidRPr="00816681">
                <w:t>1</w:t>
              </w:r>
            </w:ins>
          </w:p>
        </w:tc>
        <w:tc>
          <w:tcPr>
            <w:tcW w:w="2552" w:type="dxa"/>
            <w:gridSpan w:val="3"/>
            <w:tcBorders>
              <w:top w:val="single" w:sz="4" w:space="0" w:color="auto"/>
              <w:left w:val="single" w:sz="4" w:space="0" w:color="auto"/>
              <w:bottom w:val="single" w:sz="4" w:space="0" w:color="auto"/>
              <w:right w:val="single" w:sz="4" w:space="0" w:color="auto"/>
            </w:tcBorders>
          </w:tcPr>
          <w:p w14:paraId="4A66E96A" w14:textId="77777777" w:rsidR="00605630" w:rsidRPr="001C0E1B" w:rsidRDefault="00605630" w:rsidP="008F6E3D">
            <w:pPr>
              <w:pStyle w:val="TAC"/>
              <w:rPr>
                <w:ins w:id="1867" w:author="Dimnik, Riikka (Nokia - FI/Espoo)" w:date="2021-04-02T20:51:00Z"/>
              </w:rPr>
            </w:pPr>
            <w:ins w:id="1868" w:author="Dimnik, Riikka (Nokia - FI/Espoo)" w:date="2021-04-02T20:51:00Z">
              <w:r>
                <w:t>2</w:t>
              </w:r>
            </w:ins>
          </w:p>
        </w:tc>
      </w:tr>
      <w:tr w:rsidR="00605630" w:rsidRPr="001C0E1B" w14:paraId="4801250C" w14:textId="77777777" w:rsidTr="008F6E3D">
        <w:trPr>
          <w:trHeight w:val="256"/>
          <w:jc w:val="center"/>
          <w:ins w:id="1869" w:author="Dimnik, Riikka (Nokia - FI/Espoo)" w:date="2021-04-02T20:51:00Z"/>
        </w:trPr>
        <w:tc>
          <w:tcPr>
            <w:tcW w:w="3680" w:type="dxa"/>
            <w:gridSpan w:val="4"/>
            <w:tcBorders>
              <w:top w:val="single" w:sz="4" w:space="0" w:color="auto"/>
              <w:left w:val="single" w:sz="4" w:space="0" w:color="auto"/>
              <w:bottom w:val="nil"/>
              <w:right w:val="single" w:sz="4" w:space="0" w:color="auto"/>
            </w:tcBorders>
          </w:tcPr>
          <w:p w14:paraId="73670EF6" w14:textId="77777777" w:rsidR="00605630" w:rsidRPr="00816681" w:rsidRDefault="00605630" w:rsidP="008F6E3D">
            <w:pPr>
              <w:pStyle w:val="TAL"/>
              <w:rPr>
                <w:ins w:id="1870" w:author="Dimnik, Riikka (Nokia - FI/Espoo)" w:date="2021-04-02T20:51:00Z"/>
              </w:rPr>
            </w:pPr>
            <w:ins w:id="1871" w:author="Dimnik, Riikka (Nokia - FI/Espoo)" w:date="2021-04-02T20:51:00Z">
              <w:r w:rsidRPr="003679DF">
                <w:t>Duplex mode</w:t>
              </w:r>
            </w:ins>
          </w:p>
        </w:tc>
        <w:tc>
          <w:tcPr>
            <w:tcW w:w="850" w:type="dxa"/>
            <w:tcBorders>
              <w:top w:val="single" w:sz="4" w:space="0" w:color="auto"/>
              <w:left w:val="single" w:sz="4" w:space="0" w:color="auto"/>
              <w:bottom w:val="nil"/>
              <w:right w:val="single" w:sz="4" w:space="0" w:color="auto"/>
            </w:tcBorders>
          </w:tcPr>
          <w:p w14:paraId="53B5D72C" w14:textId="77777777" w:rsidR="00605630" w:rsidRPr="00816681" w:rsidRDefault="00605630" w:rsidP="008F6E3D">
            <w:pPr>
              <w:pStyle w:val="TAC"/>
              <w:rPr>
                <w:ins w:id="1872"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020C8ABB" w14:textId="77777777" w:rsidR="00605630" w:rsidRPr="00816681" w:rsidRDefault="00605630" w:rsidP="008F6E3D">
            <w:pPr>
              <w:pStyle w:val="TAC"/>
              <w:rPr>
                <w:ins w:id="1873" w:author="Dimnik, Riikka (Nokia - FI/Espoo)" w:date="2021-04-02T20:51:00Z"/>
              </w:rPr>
            </w:pPr>
            <w:ins w:id="1874" w:author="Dimnik, Riikka (Nokia - FI/Espoo)" w:date="2021-04-02T20:51: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3632CFF2" w14:textId="77777777" w:rsidR="00605630" w:rsidRPr="00816681" w:rsidRDefault="00605630" w:rsidP="008F6E3D">
            <w:pPr>
              <w:pStyle w:val="TAC"/>
              <w:rPr>
                <w:ins w:id="1875" w:author="Dimnik, Riikka (Nokia - FI/Espoo)" w:date="2021-04-02T20:51:00Z"/>
              </w:rPr>
            </w:pPr>
            <w:ins w:id="1876" w:author="Dimnik, Riikka (Nokia - FI/Espoo)" w:date="2021-04-02T20:51: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5660509B" w14:textId="77777777" w:rsidR="00605630" w:rsidRPr="00816681" w:rsidRDefault="00605630" w:rsidP="008F6E3D">
            <w:pPr>
              <w:pStyle w:val="TAC"/>
              <w:rPr>
                <w:ins w:id="1877" w:author="Dimnik, Riikka (Nokia - FI/Espoo)" w:date="2021-04-02T20:51:00Z"/>
              </w:rPr>
            </w:pPr>
            <w:ins w:id="1878" w:author="Dimnik, Riikka (Nokia - FI/Espoo)" w:date="2021-04-02T20:51:00Z">
              <w:r>
                <w:t>FDD</w:t>
              </w:r>
            </w:ins>
          </w:p>
        </w:tc>
      </w:tr>
      <w:tr w:rsidR="00605630" w:rsidRPr="001C0E1B" w14:paraId="7951C202" w14:textId="77777777" w:rsidTr="008F6E3D">
        <w:trPr>
          <w:trHeight w:val="256"/>
          <w:jc w:val="center"/>
          <w:ins w:id="1879" w:author="Dimnik, Riikka (Nokia - FI/Espoo)" w:date="2021-04-02T20:51:00Z"/>
        </w:trPr>
        <w:tc>
          <w:tcPr>
            <w:tcW w:w="3680" w:type="dxa"/>
            <w:gridSpan w:val="4"/>
            <w:tcBorders>
              <w:top w:val="nil"/>
              <w:left w:val="single" w:sz="4" w:space="0" w:color="auto"/>
              <w:bottom w:val="nil"/>
              <w:right w:val="single" w:sz="4" w:space="0" w:color="auto"/>
            </w:tcBorders>
          </w:tcPr>
          <w:p w14:paraId="6EF715EC" w14:textId="77777777" w:rsidR="00605630" w:rsidRPr="003679DF" w:rsidRDefault="00605630" w:rsidP="008F6E3D">
            <w:pPr>
              <w:pStyle w:val="TAL"/>
              <w:rPr>
                <w:ins w:id="1880" w:author="Dimnik, Riikka (Nokia - FI/Espoo)" w:date="2021-04-02T20:51:00Z"/>
              </w:rPr>
            </w:pPr>
          </w:p>
        </w:tc>
        <w:tc>
          <w:tcPr>
            <w:tcW w:w="850" w:type="dxa"/>
            <w:tcBorders>
              <w:top w:val="nil"/>
              <w:left w:val="single" w:sz="4" w:space="0" w:color="auto"/>
              <w:bottom w:val="nil"/>
              <w:right w:val="single" w:sz="4" w:space="0" w:color="auto"/>
            </w:tcBorders>
          </w:tcPr>
          <w:p w14:paraId="1810F367" w14:textId="77777777" w:rsidR="00605630" w:rsidRPr="00816681" w:rsidRDefault="00605630" w:rsidP="008F6E3D">
            <w:pPr>
              <w:pStyle w:val="TAC"/>
              <w:rPr>
                <w:ins w:id="1881"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5D5662D9" w14:textId="77777777" w:rsidR="00605630" w:rsidRPr="00816681" w:rsidRDefault="00605630" w:rsidP="008F6E3D">
            <w:pPr>
              <w:pStyle w:val="TAC"/>
              <w:rPr>
                <w:ins w:id="1882" w:author="Dimnik, Riikka (Nokia - FI/Espoo)" w:date="2021-04-02T20:51:00Z"/>
              </w:rPr>
            </w:pPr>
            <w:ins w:id="1883" w:author="Dimnik, Riikka (Nokia - FI/Espoo)" w:date="2021-04-02T20:51: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561B1405" w14:textId="77777777" w:rsidR="00605630" w:rsidRPr="00816681" w:rsidRDefault="00605630" w:rsidP="008F6E3D">
            <w:pPr>
              <w:pStyle w:val="TAC"/>
              <w:rPr>
                <w:ins w:id="1884" w:author="Dimnik, Riikka (Nokia - FI/Espoo)" w:date="2021-04-02T20:51:00Z"/>
              </w:rPr>
            </w:pPr>
            <w:ins w:id="1885" w:author="Dimnik, Riikka (Nokia - FI/Espoo)" w:date="2021-04-02T20:51: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67DBE0F3" w14:textId="77777777" w:rsidR="00605630" w:rsidRPr="00816681" w:rsidRDefault="00605630" w:rsidP="008F6E3D">
            <w:pPr>
              <w:pStyle w:val="TAC"/>
              <w:rPr>
                <w:ins w:id="1886" w:author="Dimnik, Riikka (Nokia - FI/Espoo)" w:date="2021-04-02T20:51:00Z"/>
              </w:rPr>
            </w:pPr>
            <w:ins w:id="1887" w:author="Dimnik, Riikka (Nokia - FI/Espoo)" w:date="2021-04-02T20:51:00Z">
              <w:r>
                <w:t>TDD</w:t>
              </w:r>
            </w:ins>
          </w:p>
        </w:tc>
      </w:tr>
      <w:tr w:rsidR="00605630" w:rsidRPr="001C0E1B" w14:paraId="61B2C42C" w14:textId="77777777" w:rsidTr="008F6E3D">
        <w:trPr>
          <w:trHeight w:val="256"/>
          <w:jc w:val="center"/>
          <w:ins w:id="1888" w:author="Dimnik, Riikka (Nokia - FI/Espoo)" w:date="2021-04-02T20:51:00Z"/>
        </w:trPr>
        <w:tc>
          <w:tcPr>
            <w:tcW w:w="3680" w:type="dxa"/>
            <w:gridSpan w:val="4"/>
            <w:tcBorders>
              <w:top w:val="nil"/>
              <w:left w:val="single" w:sz="4" w:space="0" w:color="auto"/>
              <w:bottom w:val="single" w:sz="4" w:space="0" w:color="auto"/>
              <w:right w:val="single" w:sz="4" w:space="0" w:color="auto"/>
            </w:tcBorders>
          </w:tcPr>
          <w:p w14:paraId="508CD0F8" w14:textId="77777777" w:rsidR="00605630" w:rsidRPr="003679DF" w:rsidRDefault="00605630" w:rsidP="008F6E3D">
            <w:pPr>
              <w:pStyle w:val="TAL"/>
              <w:rPr>
                <w:ins w:id="1889" w:author="Dimnik, Riikka (Nokia - FI/Espoo)" w:date="2021-04-02T20:51:00Z"/>
              </w:rPr>
            </w:pPr>
          </w:p>
        </w:tc>
        <w:tc>
          <w:tcPr>
            <w:tcW w:w="850" w:type="dxa"/>
            <w:tcBorders>
              <w:top w:val="nil"/>
              <w:left w:val="single" w:sz="4" w:space="0" w:color="auto"/>
              <w:bottom w:val="single" w:sz="4" w:space="0" w:color="auto"/>
              <w:right w:val="single" w:sz="4" w:space="0" w:color="auto"/>
            </w:tcBorders>
          </w:tcPr>
          <w:p w14:paraId="453998E1" w14:textId="77777777" w:rsidR="00605630" w:rsidRPr="00816681" w:rsidRDefault="00605630" w:rsidP="008F6E3D">
            <w:pPr>
              <w:pStyle w:val="TAC"/>
              <w:rPr>
                <w:ins w:id="1890"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4DAAC0F6" w14:textId="77777777" w:rsidR="00605630" w:rsidRPr="00816681" w:rsidRDefault="00605630" w:rsidP="008F6E3D">
            <w:pPr>
              <w:pStyle w:val="TAC"/>
              <w:rPr>
                <w:ins w:id="1891" w:author="Dimnik, Riikka (Nokia - FI/Espoo)" w:date="2021-04-02T20:51:00Z"/>
              </w:rPr>
            </w:pPr>
            <w:ins w:id="1892" w:author="Dimnik, Riikka (Nokia - FI/Espoo)" w:date="2021-04-02T20:51: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2AB97350" w14:textId="77777777" w:rsidR="00605630" w:rsidRPr="00816681" w:rsidRDefault="00605630" w:rsidP="008F6E3D">
            <w:pPr>
              <w:pStyle w:val="TAC"/>
              <w:rPr>
                <w:ins w:id="1893" w:author="Dimnik, Riikka (Nokia - FI/Espoo)" w:date="2021-04-02T20:51:00Z"/>
              </w:rPr>
            </w:pPr>
            <w:ins w:id="1894" w:author="Dimnik, Riikka (Nokia - FI/Espoo)" w:date="2021-04-02T20:51:00Z">
              <w:r w:rsidRPr="00816681">
                <w:t>TDD</w:t>
              </w:r>
            </w:ins>
          </w:p>
        </w:tc>
        <w:tc>
          <w:tcPr>
            <w:tcW w:w="2552" w:type="dxa"/>
            <w:gridSpan w:val="3"/>
            <w:tcBorders>
              <w:top w:val="single" w:sz="4" w:space="0" w:color="auto"/>
              <w:left w:val="single" w:sz="4" w:space="0" w:color="auto"/>
              <w:bottom w:val="single" w:sz="4" w:space="0" w:color="auto"/>
              <w:right w:val="single" w:sz="4" w:space="0" w:color="auto"/>
            </w:tcBorders>
          </w:tcPr>
          <w:p w14:paraId="278984A7" w14:textId="77777777" w:rsidR="00605630" w:rsidRPr="00816681" w:rsidRDefault="00605630" w:rsidP="008F6E3D">
            <w:pPr>
              <w:pStyle w:val="TAC"/>
              <w:rPr>
                <w:ins w:id="1895" w:author="Dimnik, Riikka (Nokia - FI/Espoo)" w:date="2021-04-02T20:51:00Z"/>
              </w:rPr>
            </w:pPr>
            <w:ins w:id="1896" w:author="Dimnik, Riikka (Nokia - FI/Espoo)" w:date="2021-04-02T20:51:00Z">
              <w:r>
                <w:t>TDD</w:t>
              </w:r>
            </w:ins>
          </w:p>
        </w:tc>
      </w:tr>
      <w:tr w:rsidR="00605630" w:rsidRPr="001C0E1B" w14:paraId="32D1C745" w14:textId="77777777" w:rsidTr="008F6E3D">
        <w:trPr>
          <w:jc w:val="center"/>
          <w:ins w:id="1897" w:author="Dimnik, Riikka (Nokia - FI/Espoo)" w:date="2021-04-02T20:51:00Z"/>
        </w:trPr>
        <w:tc>
          <w:tcPr>
            <w:tcW w:w="3680" w:type="dxa"/>
            <w:gridSpan w:val="4"/>
            <w:tcBorders>
              <w:top w:val="single" w:sz="4" w:space="0" w:color="auto"/>
              <w:left w:val="single" w:sz="4" w:space="0" w:color="auto"/>
              <w:bottom w:val="nil"/>
              <w:right w:val="single" w:sz="4" w:space="0" w:color="auto"/>
            </w:tcBorders>
          </w:tcPr>
          <w:p w14:paraId="221CAD18" w14:textId="77777777" w:rsidR="00605630" w:rsidRPr="00816681" w:rsidRDefault="00605630" w:rsidP="008F6E3D">
            <w:pPr>
              <w:pStyle w:val="TAL"/>
              <w:rPr>
                <w:ins w:id="1898" w:author="Dimnik, Riikka (Nokia - FI/Espoo)" w:date="2021-04-02T20:51:00Z"/>
              </w:rPr>
            </w:pPr>
            <w:ins w:id="1899" w:author="Dimnik, Riikka (Nokia - FI/Espoo)" w:date="2021-04-02T20:51:00Z">
              <w:r w:rsidRPr="003679DF">
                <w:t>TDD configuration</w:t>
              </w:r>
            </w:ins>
          </w:p>
        </w:tc>
        <w:tc>
          <w:tcPr>
            <w:tcW w:w="850" w:type="dxa"/>
            <w:tcBorders>
              <w:top w:val="single" w:sz="4" w:space="0" w:color="auto"/>
              <w:left w:val="single" w:sz="4" w:space="0" w:color="auto"/>
              <w:bottom w:val="nil"/>
              <w:right w:val="single" w:sz="4" w:space="0" w:color="auto"/>
            </w:tcBorders>
          </w:tcPr>
          <w:p w14:paraId="412934C8" w14:textId="77777777" w:rsidR="00605630" w:rsidRPr="00816681" w:rsidRDefault="00605630" w:rsidP="008F6E3D">
            <w:pPr>
              <w:pStyle w:val="TAC"/>
              <w:rPr>
                <w:ins w:id="1900"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64DAA5EF" w14:textId="77777777" w:rsidR="00605630" w:rsidRPr="00816681" w:rsidRDefault="00605630" w:rsidP="008F6E3D">
            <w:pPr>
              <w:pStyle w:val="TAC"/>
              <w:rPr>
                <w:ins w:id="1901" w:author="Dimnik, Riikka (Nokia - FI/Espoo)" w:date="2021-04-02T20:51:00Z"/>
              </w:rPr>
            </w:pPr>
            <w:ins w:id="1902" w:author="Dimnik, Riikka (Nokia - FI/Espoo)" w:date="2021-04-02T20:51:00Z">
              <w:r>
                <w:t>1</w:t>
              </w:r>
            </w:ins>
          </w:p>
        </w:tc>
        <w:tc>
          <w:tcPr>
            <w:tcW w:w="2552" w:type="dxa"/>
            <w:gridSpan w:val="3"/>
            <w:tcBorders>
              <w:top w:val="single" w:sz="4" w:space="0" w:color="auto"/>
              <w:left w:val="single" w:sz="4" w:space="0" w:color="auto"/>
              <w:right w:val="single" w:sz="4" w:space="0" w:color="auto"/>
            </w:tcBorders>
          </w:tcPr>
          <w:p w14:paraId="331CB464" w14:textId="77777777" w:rsidR="00605630" w:rsidRPr="00605630" w:rsidRDefault="00605630" w:rsidP="008F6E3D">
            <w:pPr>
              <w:pStyle w:val="TAC"/>
              <w:rPr>
                <w:ins w:id="1903" w:author="Dimnik, Riikka (Nokia - FI/Espoo)" w:date="2021-04-02T20:51:00Z"/>
                <w:highlight w:val="yellow"/>
              </w:rPr>
            </w:pPr>
            <w:ins w:id="1904" w:author="Dimnik, Riikka (Nokia - FI/Espoo)" w:date="2021-04-02T20:51:00Z">
              <w:r w:rsidRPr="00605630">
                <w:rPr>
                  <w:highlight w:val="yellow"/>
                </w:rPr>
                <w:t>TDDConf.1.1 CCA</w:t>
              </w:r>
            </w:ins>
          </w:p>
        </w:tc>
        <w:tc>
          <w:tcPr>
            <w:tcW w:w="2552" w:type="dxa"/>
            <w:gridSpan w:val="3"/>
            <w:tcBorders>
              <w:top w:val="single" w:sz="4" w:space="0" w:color="auto"/>
              <w:left w:val="single" w:sz="4" w:space="0" w:color="auto"/>
              <w:right w:val="single" w:sz="4" w:space="0" w:color="auto"/>
            </w:tcBorders>
          </w:tcPr>
          <w:p w14:paraId="6F412FC0" w14:textId="77777777" w:rsidR="00605630" w:rsidRPr="00816681" w:rsidRDefault="00605630" w:rsidP="008F6E3D">
            <w:pPr>
              <w:pStyle w:val="TAC"/>
              <w:rPr>
                <w:ins w:id="1905" w:author="Dimnik, Riikka (Nokia - FI/Espoo)" w:date="2021-04-02T20:51:00Z"/>
              </w:rPr>
            </w:pPr>
            <w:ins w:id="1906" w:author="Dimnik, Riikka (Nokia - FI/Espoo)" w:date="2021-04-02T20:51:00Z">
              <w:r w:rsidRPr="001C0E1B">
                <w:t>Not Applicable</w:t>
              </w:r>
            </w:ins>
          </w:p>
        </w:tc>
      </w:tr>
      <w:tr w:rsidR="00605630" w:rsidRPr="001C0E1B" w14:paraId="1AA0969B" w14:textId="77777777" w:rsidTr="008F6E3D">
        <w:trPr>
          <w:jc w:val="center"/>
          <w:ins w:id="1907" w:author="Dimnik, Riikka (Nokia - FI/Espoo)" w:date="2021-04-02T20:51:00Z"/>
        </w:trPr>
        <w:tc>
          <w:tcPr>
            <w:tcW w:w="3680" w:type="dxa"/>
            <w:gridSpan w:val="4"/>
            <w:tcBorders>
              <w:top w:val="nil"/>
              <w:left w:val="single" w:sz="4" w:space="0" w:color="auto"/>
              <w:bottom w:val="nil"/>
              <w:right w:val="single" w:sz="4" w:space="0" w:color="auto"/>
            </w:tcBorders>
          </w:tcPr>
          <w:p w14:paraId="34D678E9" w14:textId="77777777" w:rsidR="00605630" w:rsidRPr="003679DF" w:rsidRDefault="00605630" w:rsidP="008F6E3D">
            <w:pPr>
              <w:pStyle w:val="TAL"/>
              <w:rPr>
                <w:ins w:id="1908" w:author="Dimnik, Riikka (Nokia - FI/Espoo)" w:date="2021-04-02T20:51:00Z"/>
              </w:rPr>
            </w:pPr>
          </w:p>
        </w:tc>
        <w:tc>
          <w:tcPr>
            <w:tcW w:w="850" w:type="dxa"/>
            <w:tcBorders>
              <w:top w:val="nil"/>
              <w:left w:val="single" w:sz="4" w:space="0" w:color="auto"/>
              <w:bottom w:val="nil"/>
              <w:right w:val="single" w:sz="4" w:space="0" w:color="auto"/>
            </w:tcBorders>
          </w:tcPr>
          <w:p w14:paraId="22E94A21" w14:textId="77777777" w:rsidR="00605630" w:rsidRPr="00816681" w:rsidRDefault="00605630" w:rsidP="008F6E3D">
            <w:pPr>
              <w:pStyle w:val="TAC"/>
              <w:rPr>
                <w:ins w:id="1909"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6ACD9267" w14:textId="77777777" w:rsidR="00605630" w:rsidRPr="00816681" w:rsidRDefault="00605630" w:rsidP="008F6E3D">
            <w:pPr>
              <w:pStyle w:val="TAC"/>
              <w:rPr>
                <w:ins w:id="1910" w:author="Dimnik, Riikka (Nokia - FI/Espoo)" w:date="2021-04-02T20:51:00Z"/>
              </w:rPr>
            </w:pPr>
            <w:ins w:id="1911" w:author="Dimnik, Riikka (Nokia - FI/Espoo)" w:date="2021-04-02T20:51:00Z">
              <w:r>
                <w:t>2</w:t>
              </w:r>
            </w:ins>
          </w:p>
        </w:tc>
        <w:tc>
          <w:tcPr>
            <w:tcW w:w="2552" w:type="dxa"/>
            <w:gridSpan w:val="3"/>
            <w:tcBorders>
              <w:top w:val="single" w:sz="4" w:space="0" w:color="auto"/>
              <w:left w:val="single" w:sz="4" w:space="0" w:color="auto"/>
              <w:right w:val="single" w:sz="4" w:space="0" w:color="auto"/>
            </w:tcBorders>
          </w:tcPr>
          <w:p w14:paraId="6B765F05" w14:textId="77777777" w:rsidR="00605630" w:rsidRPr="00605630" w:rsidRDefault="00605630" w:rsidP="008F6E3D">
            <w:pPr>
              <w:pStyle w:val="TAC"/>
              <w:rPr>
                <w:ins w:id="1912" w:author="Dimnik, Riikka (Nokia - FI/Espoo)" w:date="2021-04-02T20:51:00Z"/>
                <w:highlight w:val="yellow"/>
              </w:rPr>
            </w:pPr>
            <w:ins w:id="1913" w:author="Dimnik, Riikka (Nokia - FI/Espoo)" w:date="2021-04-02T20:51:00Z">
              <w:r w:rsidRPr="00605630">
                <w:rPr>
                  <w:highlight w:val="yellow"/>
                </w:rPr>
                <w:t>TDDConf.1.1 CCA</w:t>
              </w:r>
            </w:ins>
          </w:p>
        </w:tc>
        <w:tc>
          <w:tcPr>
            <w:tcW w:w="2552" w:type="dxa"/>
            <w:gridSpan w:val="3"/>
            <w:tcBorders>
              <w:top w:val="single" w:sz="4" w:space="0" w:color="auto"/>
              <w:left w:val="single" w:sz="4" w:space="0" w:color="auto"/>
              <w:right w:val="single" w:sz="4" w:space="0" w:color="auto"/>
            </w:tcBorders>
          </w:tcPr>
          <w:p w14:paraId="37282858" w14:textId="77777777" w:rsidR="00605630" w:rsidRPr="00816681" w:rsidRDefault="00605630" w:rsidP="008F6E3D">
            <w:pPr>
              <w:pStyle w:val="TAC"/>
              <w:rPr>
                <w:ins w:id="1914" w:author="Dimnik, Riikka (Nokia - FI/Espoo)" w:date="2021-04-02T20:51:00Z"/>
              </w:rPr>
            </w:pPr>
            <w:ins w:id="1915" w:author="Dimnik, Riikka (Nokia - FI/Espoo)" w:date="2021-04-02T20:51:00Z">
              <w:r w:rsidRPr="001C0E1B">
                <w:t>TDDConf.1.1</w:t>
              </w:r>
            </w:ins>
          </w:p>
        </w:tc>
      </w:tr>
      <w:tr w:rsidR="00605630" w:rsidRPr="001C0E1B" w14:paraId="35B49659" w14:textId="77777777" w:rsidTr="008F6E3D">
        <w:trPr>
          <w:jc w:val="center"/>
          <w:ins w:id="1916" w:author="Dimnik, Riikka (Nokia - FI/Espoo)" w:date="2021-04-02T20:51:00Z"/>
        </w:trPr>
        <w:tc>
          <w:tcPr>
            <w:tcW w:w="3680" w:type="dxa"/>
            <w:gridSpan w:val="4"/>
            <w:tcBorders>
              <w:top w:val="nil"/>
              <w:left w:val="single" w:sz="4" w:space="0" w:color="auto"/>
              <w:bottom w:val="single" w:sz="4" w:space="0" w:color="auto"/>
              <w:right w:val="single" w:sz="4" w:space="0" w:color="auto"/>
            </w:tcBorders>
          </w:tcPr>
          <w:p w14:paraId="1DBE7B99" w14:textId="77777777" w:rsidR="00605630" w:rsidRPr="003679DF" w:rsidRDefault="00605630" w:rsidP="008F6E3D">
            <w:pPr>
              <w:pStyle w:val="TAL"/>
              <w:rPr>
                <w:ins w:id="1917" w:author="Dimnik, Riikka (Nokia - FI/Espoo)" w:date="2021-04-02T20:51:00Z"/>
              </w:rPr>
            </w:pPr>
          </w:p>
        </w:tc>
        <w:tc>
          <w:tcPr>
            <w:tcW w:w="850" w:type="dxa"/>
            <w:tcBorders>
              <w:top w:val="nil"/>
              <w:left w:val="single" w:sz="4" w:space="0" w:color="auto"/>
              <w:bottom w:val="single" w:sz="4" w:space="0" w:color="auto"/>
              <w:right w:val="single" w:sz="4" w:space="0" w:color="auto"/>
            </w:tcBorders>
          </w:tcPr>
          <w:p w14:paraId="2F985468" w14:textId="77777777" w:rsidR="00605630" w:rsidRPr="00816681" w:rsidRDefault="00605630" w:rsidP="008F6E3D">
            <w:pPr>
              <w:pStyle w:val="TAC"/>
              <w:rPr>
                <w:ins w:id="1918"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01EAD9A0" w14:textId="77777777" w:rsidR="00605630" w:rsidRPr="00816681" w:rsidRDefault="00605630" w:rsidP="008F6E3D">
            <w:pPr>
              <w:pStyle w:val="TAC"/>
              <w:rPr>
                <w:ins w:id="1919" w:author="Dimnik, Riikka (Nokia - FI/Espoo)" w:date="2021-04-02T20:51:00Z"/>
              </w:rPr>
            </w:pPr>
            <w:ins w:id="1920" w:author="Dimnik, Riikka (Nokia - FI/Espoo)" w:date="2021-04-02T20:51:00Z">
              <w:r>
                <w:t>3</w:t>
              </w:r>
            </w:ins>
          </w:p>
        </w:tc>
        <w:tc>
          <w:tcPr>
            <w:tcW w:w="2552" w:type="dxa"/>
            <w:gridSpan w:val="3"/>
            <w:tcBorders>
              <w:top w:val="single" w:sz="4" w:space="0" w:color="auto"/>
              <w:left w:val="single" w:sz="4" w:space="0" w:color="auto"/>
              <w:right w:val="single" w:sz="4" w:space="0" w:color="auto"/>
            </w:tcBorders>
          </w:tcPr>
          <w:p w14:paraId="29AB7950" w14:textId="77777777" w:rsidR="00605630" w:rsidRPr="00605630" w:rsidRDefault="00605630" w:rsidP="008F6E3D">
            <w:pPr>
              <w:pStyle w:val="TAC"/>
              <w:rPr>
                <w:ins w:id="1921" w:author="Dimnik, Riikka (Nokia - FI/Espoo)" w:date="2021-04-02T20:51:00Z"/>
                <w:highlight w:val="yellow"/>
              </w:rPr>
            </w:pPr>
            <w:ins w:id="1922" w:author="Dimnik, Riikka (Nokia - FI/Espoo)" w:date="2021-04-02T20:51:00Z">
              <w:r w:rsidRPr="00605630">
                <w:rPr>
                  <w:highlight w:val="yellow"/>
                </w:rPr>
                <w:t>TDDConf.1.1 CCA</w:t>
              </w:r>
            </w:ins>
          </w:p>
        </w:tc>
        <w:tc>
          <w:tcPr>
            <w:tcW w:w="2552" w:type="dxa"/>
            <w:gridSpan w:val="3"/>
            <w:tcBorders>
              <w:top w:val="single" w:sz="4" w:space="0" w:color="auto"/>
              <w:left w:val="single" w:sz="4" w:space="0" w:color="auto"/>
              <w:right w:val="single" w:sz="4" w:space="0" w:color="auto"/>
            </w:tcBorders>
          </w:tcPr>
          <w:p w14:paraId="3259AFA8" w14:textId="77777777" w:rsidR="00605630" w:rsidRPr="00816681" w:rsidRDefault="00605630" w:rsidP="008F6E3D">
            <w:pPr>
              <w:pStyle w:val="TAC"/>
              <w:rPr>
                <w:ins w:id="1923" w:author="Dimnik, Riikka (Nokia - FI/Espoo)" w:date="2021-04-02T20:51:00Z"/>
              </w:rPr>
            </w:pPr>
            <w:ins w:id="1924" w:author="Dimnik, Riikka (Nokia - FI/Espoo)" w:date="2021-04-02T20:51:00Z">
              <w:r w:rsidRPr="001C0E1B">
                <w:t>TDDConf.2.1</w:t>
              </w:r>
            </w:ins>
          </w:p>
        </w:tc>
      </w:tr>
      <w:tr w:rsidR="00605630" w:rsidRPr="001C0E1B" w14:paraId="3A1F983F" w14:textId="77777777" w:rsidTr="008F6E3D">
        <w:trPr>
          <w:jc w:val="center"/>
          <w:ins w:id="1925" w:author="Dimnik, Riikka (Nokia - FI/Espoo)" w:date="2021-04-02T20:51:00Z"/>
        </w:trPr>
        <w:tc>
          <w:tcPr>
            <w:tcW w:w="3680" w:type="dxa"/>
            <w:gridSpan w:val="4"/>
            <w:tcBorders>
              <w:top w:val="single" w:sz="4" w:space="0" w:color="auto"/>
              <w:left w:val="single" w:sz="4" w:space="0" w:color="auto"/>
              <w:bottom w:val="nil"/>
              <w:right w:val="single" w:sz="4" w:space="0" w:color="auto"/>
            </w:tcBorders>
          </w:tcPr>
          <w:p w14:paraId="6BF8B7C2" w14:textId="77777777" w:rsidR="00605630" w:rsidRPr="00816681" w:rsidRDefault="00605630" w:rsidP="008F6E3D">
            <w:pPr>
              <w:pStyle w:val="TAL"/>
              <w:rPr>
                <w:ins w:id="1926" w:author="Dimnik, Riikka (Nokia - FI/Espoo)" w:date="2021-04-02T20:51:00Z"/>
              </w:rPr>
            </w:pPr>
            <w:proofErr w:type="spellStart"/>
            <w:ins w:id="1927" w:author="Dimnik, Riikka (Nokia - FI/Espoo)" w:date="2021-04-02T20:51:00Z">
              <w:r w:rsidRPr="003679DF">
                <w:t>BW</w:t>
              </w:r>
              <w:r w:rsidRPr="003679DF">
                <w:rPr>
                  <w:vertAlign w:val="subscript"/>
                </w:rPr>
                <w:t>channel</w:t>
              </w:r>
              <w:proofErr w:type="spellEnd"/>
            </w:ins>
          </w:p>
        </w:tc>
        <w:tc>
          <w:tcPr>
            <w:tcW w:w="850" w:type="dxa"/>
            <w:tcBorders>
              <w:top w:val="single" w:sz="4" w:space="0" w:color="auto"/>
              <w:left w:val="single" w:sz="4" w:space="0" w:color="auto"/>
              <w:bottom w:val="nil"/>
              <w:right w:val="single" w:sz="4" w:space="0" w:color="auto"/>
            </w:tcBorders>
          </w:tcPr>
          <w:p w14:paraId="3FAE8F1A" w14:textId="77777777" w:rsidR="00605630" w:rsidRPr="00816681" w:rsidRDefault="00605630" w:rsidP="008F6E3D">
            <w:pPr>
              <w:pStyle w:val="TAC"/>
              <w:rPr>
                <w:ins w:id="1928" w:author="Dimnik, Riikka (Nokia - FI/Espoo)" w:date="2021-04-02T20:51:00Z"/>
              </w:rPr>
            </w:pPr>
            <w:ins w:id="1929" w:author="Dimnik, Riikka (Nokia - FI/Espoo)" w:date="2021-04-02T20:51: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26B4BB94" w14:textId="77777777" w:rsidR="00605630" w:rsidRPr="00816681" w:rsidRDefault="00605630" w:rsidP="008F6E3D">
            <w:pPr>
              <w:pStyle w:val="TAC"/>
              <w:rPr>
                <w:ins w:id="1930" w:author="Dimnik, Riikka (Nokia - FI/Espoo)" w:date="2021-04-02T20:51:00Z"/>
                <w:szCs w:val="18"/>
              </w:rPr>
            </w:pPr>
            <w:ins w:id="1931" w:author="Dimnik, Riikka (Nokia - FI/Espoo)" w:date="2021-04-02T20:51:00Z">
              <w:r>
                <w:t>1</w:t>
              </w:r>
            </w:ins>
          </w:p>
        </w:tc>
        <w:tc>
          <w:tcPr>
            <w:tcW w:w="2552" w:type="dxa"/>
            <w:gridSpan w:val="3"/>
            <w:tcBorders>
              <w:left w:val="single" w:sz="4" w:space="0" w:color="auto"/>
              <w:bottom w:val="single" w:sz="4" w:space="0" w:color="auto"/>
              <w:right w:val="single" w:sz="4" w:space="0" w:color="auto"/>
            </w:tcBorders>
          </w:tcPr>
          <w:p w14:paraId="7E8CDC27" w14:textId="77777777" w:rsidR="00605630" w:rsidRPr="00816681" w:rsidRDefault="00605630" w:rsidP="008F6E3D">
            <w:pPr>
              <w:pStyle w:val="TAC"/>
              <w:rPr>
                <w:ins w:id="1932" w:author="Dimnik, Riikka (Nokia - FI/Espoo)" w:date="2021-04-02T20:51:00Z"/>
                <w:szCs w:val="18"/>
              </w:rPr>
            </w:pPr>
            <w:ins w:id="1933" w:author="Dimnik, Riikka (Nokia - FI/Espoo)" w:date="2021-04-02T20:51: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7CE6B7A1" w14:textId="77777777" w:rsidR="00605630" w:rsidRPr="00816681" w:rsidRDefault="00605630" w:rsidP="008F6E3D">
            <w:pPr>
              <w:pStyle w:val="TAC"/>
              <w:rPr>
                <w:ins w:id="1934" w:author="Dimnik, Riikka (Nokia - FI/Espoo)" w:date="2021-04-02T20:51:00Z"/>
                <w:szCs w:val="18"/>
              </w:rPr>
            </w:pPr>
            <w:ins w:id="1935" w:author="Dimnik, Riikka (Nokia - FI/Espoo)" w:date="2021-04-02T20:5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05630" w:rsidRPr="001C0E1B" w14:paraId="2109C856" w14:textId="77777777" w:rsidTr="008F6E3D">
        <w:trPr>
          <w:jc w:val="center"/>
          <w:ins w:id="1936" w:author="Dimnik, Riikka (Nokia - FI/Espoo)" w:date="2021-04-02T20:51:00Z"/>
        </w:trPr>
        <w:tc>
          <w:tcPr>
            <w:tcW w:w="3680" w:type="dxa"/>
            <w:gridSpan w:val="4"/>
            <w:tcBorders>
              <w:top w:val="nil"/>
              <w:left w:val="single" w:sz="4" w:space="0" w:color="auto"/>
              <w:bottom w:val="nil"/>
              <w:right w:val="single" w:sz="4" w:space="0" w:color="auto"/>
            </w:tcBorders>
          </w:tcPr>
          <w:p w14:paraId="69206CFF" w14:textId="77777777" w:rsidR="00605630" w:rsidRPr="003679DF" w:rsidRDefault="00605630" w:rsidP="008F6E3D">
            <w:pPr>
              <w:pStyle w:val="TAL"/>
              <w:rPr>
                <w:ins w:id="1937" w:author="Dimnik, Riikka (Nokia - FI/Espoo)" w:date="2021-04-02T20:51:00Z"/>
              </w:rPr>
            </w:pPr>
          </w:p>
        </w:tc>
        <w:tc>
          <w:tcPr>
            <w:tcW w:w="850" w:type="dxa"/>
            <w:tcBorders>
              <w:top w:val="nil"/>
              <w:left w:val="single" w:sz="4" w:space="0" w:color="auto"/>
              <w:bottom w:val="nil"/>
              <w:right w:val="single" w:sz="4" w:space="0" w:color="auto"/>
            </w:tcBorders>
          </w:tcPr>
          <w:p w14:paraId="1C0250C0" w14:textId="77777777" w:rsidR="00605630" w:rsidRPr="00816681" w:rsidRDefault="00605630" w:rsidP="008F6E3D">
            <w:pPr>
              <w:pStyle w:val="TAC"/>
              <w:rPr>
                <w:ins w:id="1938"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1FE08E9F" w14:textId="77777777" w:rsidR="00605630" w:rsidRPr="00816681" w:rsidRDefault="00605630" w:rsidP="008F6E3D">
            <w:pPr>
              <w:pStyle w:val="TAC"/>
              <w:rPr>
                <w:ins w:id="1939" w:author="Dimnik, Riikka (Nokia - FI/Espoo)" w:date="2021-04-02T20:51:00Z"/>
                <w:szCs w:val="18"/>
              </w:rPr>
            </w:pPr>
            <w:ins w:id="1940" w:author="Dimnik, Riikka (Nokia - FI/Espoo)" w:date="2021-04-02T20:51:00Z">
              <w:r>
                <w:t>2</w:t>
              </w:r>
            </w:ins>
          </w:p>
        </w:tc>
        <w:tc>
          <w:tcPr>
            <w:tcW w:w="2552" w:type="dxa"/>
            <w:gridSpan w:val="3"/>
            <w:tcBorders>
              <w:left w:val="single" w:sz="4" w:space="0" w:color="auto"/>
              <w:bottom w:val="single" w:sz="4" w:space="0" w:color="auto"/>
              <w:right w:val="single" w:sz="4" w:space="0" w:color="auto"/>
            </w:tcBorders>
          </w:tcPr>
          <w:p w14:paraId="04CC3E6F" w14:textId="77777777" w:rsidR="00605630" w:rsidRPr="00816681" w:rsidRDefault="00605630" w:rsidP="008F6E3D">
            <w:pPr>
              <w:pStyle w:val="TAC"/>
              <w:rPr>
                <w:ins w:id="1941" w:author="Dimnik, Riikka (Nokia - FI/Espoo)" w:date="2021-04-02T20:51:00Z"/>
                <w:szCs w:val="18"/>
              </w:rPr>
            </w:pPr>
            <w:ins w:id="1942" w:author="Dimnik, Riikka (Nokia - FI/Espoo)" w:date="2021-04-02T20:51: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A83E58B" w14:textId="77777777" w:rsidR="00605630" w:rsidRPr="00816681" w:rsidRDefault="00605630" w:rsidP="008F6E3D">
            <w:pPr>
              <w:pStyle w:val="TAC"/>
              <w:rPr>
                <w:ins w:id="1943" w:author="Dimnik, Riikka (Nokia - FI/Espoo)" w:date="2021-04-02T20:51:00Z"/>
                <w:szCs w:val="18"/>
              </w:rPr>
            </w:pPr>
            <w:ins w:id="1944" w:author="Dimnik, Riikka (Nokia - FI/Espoo)" w:date="2021-04-02T20:5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05630" w:rsidRPr="001C0E1B" w14:paraId="610B4839" w14:textId="77777777" w:rsidTr="008F6E3D">
        <w:trPr>
          <w:jc w:val="center"/>
          <w:ins w:id="1945" w:author="Dimnik, Riikka (Nokia - FI/Espoo)" w:date="2021-04-02T20:51:00Z"/>
        </w:trPr>
        <w:tc>
          <w:tcPr>
            <w:tcW w:w="3680" w:type="dxa"/>
            <w:gridSpan w:val="4"/>
            <w:tcBorders>
              <w:top w:val="nil"/>
              <w:left w:val="single" w:sz="4" w:space="0" w:color="auto"/>
              <w:bottom w:val="single" w:sz="4" w:space="0" w:color="auto"/>
              <w:right w:val="single" w:sz="4" w:space="0" w:color="auto"/>
            </w:tcBorders>
          </w:tcPr>
          <w:p w14:paraId="0F573F9F" w14:textId="77777777" w:rsidR="00605630" w:rsidRPr="003679DF" w:rsidRDefault="00605630" w:rsidP="008F6E3D">
            <w:pPr>
              <w:pStyle w:val="TAL"/>
              <w:rPr>
                <w:ins w:id="1946" w:author="Dimnik, Riikka (Nokia - FI/Espoo)" w:date="2021-04-02T20:51:00Z"/>
              </w:rPr>
            </w:pPr>
          </w:p>
        </w:tc>
        <w:tc>
          <w:tcPr>
            <w:tcW w:w="850" w:type="dxa"/>
            <w:tcBorders>
              <w:top w:val="nil"/>
              <w:left w:val="single" w:sz="4" w:space="0" w:color="auto"/>
              <w:bottom w:val="single" w:sz="4" w:space="0" w:color="auto"/>
              <w:right w:val="single" w:sz="4" w:space="0" w:color="auto"/>
            </w:tcBorders>
          </w:tcPr>
          <w:p w14:paraId="213068F7" w14:textId="77777777" w:rsidR="00605630" w:rsidRPr="00816681" w:rsidRDefault="00605630" w:rsidP="008F6E3D">
            <w:pPr>
              <w:pStyle w:val="TAC"/>
              <w:rPr>
                <w:ins w:id="1947"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59379A08" w14:textId="77777777" w:rsidR="00605630" w:rsidRPr="00816681" w:rsidRDefault="00605630" w:rsidP="008F6E3D">
            <w:pPr>
              <w:pStyle w:val="TAC"/>
              <w:rPr>
                <w:ins w:id="1948" w:author="Dimnik, Riikka (Nokia - FI/Espoo)" w:date="2021-04-02T20:51:00Z"/>
                <w:szCs w:val="18"/>
              </w:rPr>
            </w:pPr>
            <w:ins w:id="1949" w:author="Dimnik, Riikka (Nokia - FI/Espoo)" w:date="2021-04-02T20:51:00Z">
              <w:r>
                <w:t>3</w:t>
              </w:r>
            </w:ins>
          </w:p>
        </w:tc>
        <w:tc>
          <w:tcPr>
            <w:tcW w:w="2552" w:type="dxa"/>
            <w:gridSpan w:val="3"/>
            <w:tcBorders>
              <w:left w:val="single" w:sz="4" w:space="0" w:color="auto"/>
              <w:bottom w:val="single" w:sz="4" w:space="0" w:color="auto"/>
              <w:right w:val="single" w:sz="4" w:space="0" w:color="auto"/>
            </w:tcBorders>
          </w:tcPr>
          <w:p w14:paraId="451CF7A1" w14:textId="77777777" w:rsidR="00605630" w:rsidRPr="00816681" w:rsidRDefault="00605630" w:rsidP="008F6E3D">
            <w:pPr>
              <w:pStyle w:val="TAC"/>
              <w:rPr>
                <w:ins w:id="1950" w:author="Dimnik, Riikka (Nokia - FI/Espoo)" w:date="2021-04-02T20:51:00Z"/>
                <w:szCs w:val="18"/>
              </w:rPr>
            </w:pPr>
            <w:ins w:id="1951" w:author="Dimnik, Riikka (Nokia - FI/Espoo)" w:date="2021-04-02T20:51: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0354A359" w14:textId="77777777" w:rsidR="00605630" w:rsidRPr="00816681" w:rsidRDefault="00605630" w:rsidP="008F6E3D">
            <w:pPr>
              <w:pStyle w:val="TAC"/>
              <w:rPr>
                <w:ins w:id="1952" w:author="Dimnik, Riikka (Nokia - FI/Espoo)" w:date="2021-04-02T20:51:00Z"/>
                <w:szCs w:val="18"/>
              </w:rPr>
            </w:pPr>
            <w:ins w:id="1953" w:author="Dimnik, Riikka (Nokia - FI/Espoo)" w:date="2021-04-02T20:5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605630" w:rsidRPr="001C0E1B" w14:paraId="760B01E7" w14:textId="77777777" w:rsidTr="008F6E3D">
        <w:trPr>
          <w:jc w:val="center"/>
          <w:ins w:id="1954" w:author="Dimnik, Riikka (Nokia - FI/Espoo)" w:date="2021-04-02T20:51:00Z"/>
        </w:trPr>
        <w:tc>
          <w:tcPr>
            <w:tcW w:w="3680" w:type="dxa"/>
            <w:gridSpan w:val="4"/>
            <w:tcBorders>
              <w:top w:val="single" w:sz="4" w:space="0" w:color="auto"/>
              <w:left w:val="single" w:sz="4" w:space="0" w:color="auto"/>
              <w:bottom w:val="nil"/>
              <w:right w:val="single" w:sz="4" w:space="0" w:color="auto"/>
            </w:tcBorders>
          </w:tcPr>
          <w:p w14:paraId="08DEAA13" w14:textId="77777777" w:rsidR="00605630" w:rsidRPr="00816681" w:rsidRDefault="00605630" w:rsidP="008F6E3D">
            <w:pPr>
              <w:pStyle w:val="TAL"/>
              <w:rPr>
                <w:ins w:id="1955" w:author="Dimnik, Riikka (Nokia - FI/Espoo)" w:date="2021-04-02T20:51:00Z"/>
              </w:rPr>
            </w:pPr>
            <w:ins w:id="1956" w:author="Dimnik, Riikka (Nokia - FI/Espoo)" w:date="2021-04-02T20:51:00Z">
              <w:r w:rsidRPr="003679DF">
                <w:t>BWP BW</w:t>
              </w:r>
            </w:ins>
          </w:p>
        </w:tc>
        <w:tc>
          <w:tcPr>
            <w:tcW w:w="850" w:type="dxa"/>
            <w:tcBorders>
              <w:top w:val="single" w:sz="4" w:space="0" w:color="auto"/>
              <w:left w:val="single" w:sz="4" w:space="0" w:color="auto"/>
              <w:bottom w:val="nil"/>
              <w:right w:val="single" w:sz="4" w:space="0" w:color="auto"/>
            </w:tcBorders>
          </w:tcPr>
          <w:p w14:paraId="612F4C94" w14:textId="77777777" w:rsidR="00605630" w:rsidRPr="00816681" w:rsidRDefault="00605630" w:rsidP="008F6E3D">
            <w:pPr>
              <w:pStyle w:val="TAC"/>
              <w:rPr>
                <w:ins w:id="1957" w:author="Dimnik, Riikka (Nokia - FI/Espoo)" w:date="2021-04-02T20:51:00Z"/>
              </w:rPr>
            </w:pPr>
            <w:ins w:id="1958" w:author="Dimnik, Riikka (Nokia - FI/Espoo)" w:date="2021-04-02T20:51: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6E99B403" w14:textId="77777777" w:rsidR="00605630" w:rsidRPr="00816681" w:rsidRDefault="00605630" w:rsidP="008F6E3D">
            <w:pPr>
              <w:pStyle w:val="TAC"/>
              <w:rPr>
                <w:ins w:id="1959" w:author="Dimnik, Riikka (Nokia - FI/Espoo)" w:date="2021-04-02T20:51:00Z"/>
                <w:szCs w:val="18"/>
              </w:rPr>
            </w:pPr>
            <w:ins w:id="1960" w:author="Dimnik, Riikka (Nokia - FI/Espoo)" w:date="2021-04-02T20:51:00Z">
              <w:r>
                <w:t>1</w:t>
              </w:r>
            </w:ins>
          </w:p>
        </w:tc>
        <w:tc>
          <w:tcPr>
            <w:tcW w:w="2552" w:type="dxa"/>
            <w:gridSpan w:val="3"/>
            <w:tcBorders>
              <w:left w:val="single" w:sz="4" w:space="0" w:color="auto"/>
              <w:bottom w:val="single" w:sz="4" w:space="0" w:color="auto"/>
              <w:right w:val="single" w:sz="4" w:space="0" w:color="auto"/>
            </w:tcBorders>
          </w:tcPr>
          <w:p w14:paraId="199BC6A9" w14:textId="77777777" w:rsidR="00605630" w:rsidRPr="00816681" w:rsidRDefault="00605630" w:rsidP="008F6E3D">
            <w:pPr>
              <w:pStyle w:val="TAC"/>
              <w:rPr>
                <w:ins w:id="1961" w:author="Dimnik, Riikka (Nokia - FI/Espoo)" w:date="2021-04-02T20:51:00Z"/>
                <w:szCs w:val="18"/>
              </w:rPr>
            </w:pPr>
            <w:ins w:id="1962" w:author="Dimnik, Riikka (Nokia - FI/Espoo)" w:date="2021-04-02T20:51: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082106B5" w14:textId="77777777" w:rsidR="00605630" w:rsidRPr="00816681" w:rsidRDefault="00605630" w:rsidP="008F6E3D">
            <w:pPr>
              <w:pStyle w:val="TAC"/>
              <w:rPr>
                <w:ins w:id="1963" w:author="Dimnik, Riikka (Nokia - FI/Espoo)" w:date="2021-04-02T20:51:00Z"/>
                <w:szCs w:val="18"/>
              </w:rPr>
            </w:pPr>
            <w:ins w:id="1964" w:author="Dimnik, Riikka (Nokia - FI/Espoo)" w:date="2021-04-02T20:5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05630" w:rsidRPr="001C0E1B" w14:paraId="25E8AFC5" w14:textId="77777777" w:rsidTr="008F6E3D">
        <w:trPr>
          <w:jc w:val="center"/>
          <w:ins w:id="1965" w:author="Dimnik, Riikka (Nokia - FI/Espoo)" w:date="2021-04-02T20:51:00Z"/>
        </w:trPr>
        <w:tc>
          <w:tcPr>
            <w:tcW w:w="3680" w:type="dxa"/>
            <w:gridSpan w:val="4"/>
            <w:tcBorders>
              <w:top w:val="nil"/>
              <w:left w:val="single" w:sz="4" w:space="0" w:color="auto"/>
              <w:bottom w:val="nil"/>
              <w:right w:val="single" w:sz="4" w:space="0" w:color="auto"/>
            </w:tcBorders>
          </w:tcPr>
          <w:p w14:paraId="1F54E4F2" w14:textId="77777777" w:rsidR="00605630" w:rsidRPr="003679DF" w:rsidRDefault="00605630" w:rsidP="008F6E3D">
            <w:pPr>
              <w:pStyle w:val="TAL"/>
              <w:rPr>
                <w:ins w:id="1966" w:author="Dimnik, Riikka (Nokia - FI/Espoo)" w:date="2021-04-02T20:51:00Z"/>
              </w:rPr>
            </w:pPr>
          </w:p>
        </w:tc>
        <w:tc>
          <w:tcPr>
            <w:tcW w:w="850" w:type="dxa"/>
            <w:tcBorders>
              <w:top w:val="nil"/>
              <w:left w:val="single" w:sz="4" w:space="0" w:color="auto"/>
              <w:bottom w:val="nil"/>
              <w:right w:val="single" w:sz="4" w:space="0" w:color="auto"/>
            </w:tcBorders>
          </w:tcPr>
          <w:p w14:paraId="16DFCC4B" w14:textId="77777777" w:rsidR="00605630" w:rsidRPr="00816681" w:rsidRDefault="00605630" w:rsidP="008F6E3D">
            <w:pPr>
              <w:pStyle w:val="TAC"/>
              <w:rPr>
                <w:ins w:id="1967"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22AD0B73" w14:textId="77777777" w:rsidR="00605630" w:rsidRPr="00816681" w:rsidRDefault="00605630" w:rsidP="008F6E3D">
            <w:pPr>
              <w:pStyle w:val="TAC"/>
              <w:rPr>
                <w:ins w:id="1968" w:author="Dimnik, Riikka (Nokia - FI/Espoo)" w:date="2021-04-02T20:51:00Z"/>
                <w:szCs w:val="18"/>
              </w:rPr>
            </w:pPr>
            <w:ins w:id="1969" w:author="Dimnik, Riikka (Nokia - FI/Espoo)" w:date="2021-04-02T20:51:00Z">
              <w:r>
                <w:t>2</w:t>
              </w:r>
            </w:ins>
          </w:p>
        </w:tc>
        <w:tc>
          <w:tcPr>
            <w:tcW w:w="2552" w:type="dxa"/>
            <w:gridSpan w:val="3"/>
            <w:tcBorders>
              <w:left w:val="single" w:sz="4" w:space="0" w:color="auto"/>
              <w:bottom w:val="single" w:sz="4" w:space="0" w:color="auto"/>
              <w:right w:val="single" w:sz="4" w:space="0" w:color="auto"/>
            </w:tcBorders>
          </w:tcPr>
          <w:p w14:paraId="639D0913" w14:textId="77777777" w:rsidR="00605630" w:rsidRPr="00816681" w:rsidRDefault="00605630" w:rsidP="008F6E3D">
            <w:pPr>
              <w:pStyle w:val="TAC"/>
              <w:rPr>
                <w:ins w:id="1970" w:author="Dimnik, Riikka (Nokia - FI/Espoo)" w:date="2021-04-02T20:51:00Z"/>
                <w:szCs w:val="18"/>
              </w:rPr>
            </w:pPr>
            <w:ins w:id="1971" w:author="Dimnik, Riikka (Nokia - FI/Espoo)" w:date="2021-04-02T20:51: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1A7216FD" w14:textId="77777777" w:rsidR="00605630" w:rsidRPr="00816681" w:rsidRDefault="00605630" w:rsidP="008F6E3D">
            <w:pPr>
              <w:pStyle w:val="TAC"/>
              <w:rPr>
                <w:ins w:id="1972" w:author="Dimnik, Riikka (Nokia - FI/Espoo)" w:date="2021-04-02T20:51:00Z"/>
                <w:szCs w:val="18"/>
              </w:rPr>
            </w:pPr>
            <w:ins w:id="1973" w:author="Dimnik, Riikka (Nokia - FI/Espoo)" w:date="2021-04-02T20:5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05630" w:rsidRPr="001C0E1B" w14:paraId="4245CEED" w14:textId="77777777" w:rsidTr="008F6E3D">
        <w:trPr>
          <w:jc w:val="center"/>
          <w:ins w:id="1974" w:author="Dimnik, Riikka (Nokia - FI/Espoo)" w:date="2021-04-02T20:51:00Z"/>
        </w:trPr>
        <w:tc>
          <w:tcPr>
            <w:tcW w:w="3680" w:type="dxa"/>
            <w:gridSpan w:val="4"/>
            <w:tcBorders>
              <w:top w:val="nil"/>
              <w:left w:val="single" w:sz="4" w:space="0" w:color="auto"/>
              <w:bottom w:val="single" w:sz="4" w:space="0" w:color="auto"/>
              <w:right w:val="single" w:sz="4" w:space="0" w:color="auto"/>
            </w:tcBorders>
          </w:tcPr>
          <w:p w14:paraId="6AABD375" w14:textId="77777777" w:rsidR="00605630" w:rsidRPr="003679DF" w:rsidRDefault="00605630" w:rsidP="008F6E3D">
            <w:pPr>
              <w:pStyle w:val="TAL"/>
              <w:rPr>
                <w:ins w:id="1975" w:author="Dimnik, Riikka (Nokia - FI/Espoo)" w:date="2021-04-02T20:51:00Z"/>
              </w:rPr>
            </w:pPr>
          </w:p>
        </w:tc>
        <w:tc>
          <w:tcPr>
            <w:tcW w:w="850" w:type="dxa"/>
            <w:tcBorders>
              <w:top w:val="nil"/>
              <w:left w:val="single" w:sz="4" w:space="0" w:color="auto"/>
              <w:bottom w:val="single" w:sz="4" w:space="0" w:color="auto"/>
              <w:right w:val="single" w:sz="4" w:space="0" w:color="auto"/>
            </w:tcBorders>
          </w:tcPr>
          <w:p w14:paraId="5CDC26DD" w14:textId="77777777" w:rsidR="00605630" w:rsidRPr="00816681" w:rsidRDefault="00605630" w:rsidP="008F6E3D">
            <w:pPr>
              <w:pStyle w:val="TAC"/>
              <w:rPr>
                <w:ins w:id="1976"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04CBD3B1" w14:textId="77777777" w:rsidR="00605630" w:rsidRPr="00816681" w:rsidRDefault="00605630" w:rsidP="008F6E3D">
            <w:pPr>
              <w:pStyle w:val="TAC"/>
              <w:rPr>
                <w:ins w:id="1977" w:author="Dimnik, Riikka (Nokia - FI/Espoo)" w:date="2021-04-02T20:51:00Z"/>
                <w:szCs w:val="18"/>
              </w:rPr>
            </w:pPr>
            <w:ins w:id="1978" w:author="Dimnik, Riikka (Nokia - FI/Espoo)" w:date="2021-04-02T20:51:00Z">
              <w:r>
                <w:t>3</w:t>
              </w:r>
            </w:ins>
          </w:p>
        </w:tc>
        <w:tc>
          <w:tcPr>
            <w:tcW w:w="2552" w:type="dxa"/>
            <w:gridSpan w:val="3"/>
            <w:tcBorders>
              <w:left w:val="single" w:sz="4" w:space="0" w:color="auto"/>
              <w:bottom w:val="single" w:sz="4" w:space="0" w:color="auto"/>
              <w:right w:val="single" w:sz="4" w:space="0" w:color="auto"/>
            </w:tcBorders>
          </w:tcPr>
          <w:p w14:paraId="1A84D3E4" w14:textId="77777777" w:rsidR="00605630" w:rsidRPr="00816681" w:rsidRDefault="00605630" w:rsidP="008F6E3D">
            <w:pPr>
              <w:pStyle w:val="TAC"/>
              <w:rPr>
                <w:ins w:id="1979" w:author="Dimnik, Riikka (Nokia - FI/Espoo)" w:date="2021-04-02T20:51:00Z"/>
                <w:szCs w:val="18"/>
              </w:rPr>
            </w:pPr>
            <w:ins w:id="1980" w:author="Dimnik, Riikka (Nokia - FI/Espoo)" w:date="2021-04-02T20:51: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c>
          <w:tcPr>
            <w:tcW w:w="2552" w:type="dxa"/>
            <w:gridSpan w:val="3"/>
            <w:tcBorders>
              <w:left w:val="single" w:sz="4" w:space="0" w:color="auto"/>
              <w:bottom w:val="single" w:sz="4" w:space="0" w:color="auto"/>
              <w:right w:val="single" w:sz="4" w:space="0" w:color="auto"/>
            </w:tcBorders>
          </w:tcPr>
          <w:p w14:paraId="74C19A35" w14:textId="77777777" w:rsidR="00605630" w:rsidRPr="00816681" w:rsidRDefault="00605630" w:rsidP="008F6E3D">
            <w:pPr>
              <w:pStyle w:val="TAC"/>
              <w:rPr>
                <w:ins w:id="1981" w:author="Dimnik, Riikka (Nokia - FI/Espoo)" w:date="2021-04-02T20:51:00Z"/>
                <w:szCs w:val="18"/>
              </w:rPr>
            </w:pPr>
            <w:ins w:id="1982" w:author="Dimnik, Riikka (Nokia - FI/Espoo)" w:date="2021-04-02T20:5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605630" w:rsidRPr="001C0E1B" w14:paraId="62CF8F32" w14:textId="77777777" w:rsidTr="008F6E3D">
        <w:trPr>
          <w:jc w:val="center"/>
          <w:ins w:id="1983"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0B2034B1" w14:textId="77777777" w:rsidR="00605630" w:rsidRPr="003679DF" w:rsidRDefault="00605630" w:rsidP="008F6E3D">
            <w:pPr>
              <w:pStyle w:val="TAL"/>
              <w:rPr>
                <w:ins w:id="1984" w:author="Dimnik, Riikka (Nokia - FI/Espoo)" w:date="2021-04-02T20:51:00Z"/>
              </w:rPr>
            </w:pPr>
            <w:ins w:id="1985" w:author="Dimnik, Riikka (Nokia - FI/Espoo)" w:date="2021-04-02T20:51:00Z">
              <w:r w:rsidRPr="003679DF">
                <w:t>DR</w:t>
              </w:r>
              <w:r>
                <w:t>X</w:t>
              </w:r>
              <w:r w:rsidRPr="003679DF">
                <w:t xml:space="preserve"> Cycle</w:t>
              </w:r>
            </w:ins>
          </w:p>
        </w:tc>
        <w:tc>
          <w:tcPr>
            <w:tcW w:w="850" w:type="dxa"/>
            <w:tcBorders>
              <w:top w:val="single" w:sz="4" w:space="0" w:color="auto"/>
              <w:left w:val="single" w:sz="4" w:space="0" w:color="auto"/>
              <w:bottom w:val="single" w:sz="4" w:space="0" w:color="auto"/>
              <w:right w:val="single" w:sz="4" w:space="0" w:color="auto"/>
            </w:tcBorders>
          </w:tcPr>
          <w:p w14:paraId="6D920E90" w14:textId="77777777" w:rsidR="00605630" w:rsidRPr="003679DF" w:rsidRDefault="00605630" w:rsidP="008F6E3D">
            <w:pPr>
              <w:pStyle w:val="TAC"/>
              <w:rPr>
                <w:ins w:id="1986" w:author="Dimnik, Riikka (Nokia - FI/Espoo)" w:date="2021-04-02T20:51:00Z"/>
              </w:rPr>
            </w:pPr>
            <w:ins w:id="1987" w:author="Dimnik, Riikka (Nokia - FI/Espoo)" w:date="2021-04-02T20:51:00Z">
              <w:r w:rsidRPr="003679DF">
                <w:t>ms</w:t>
              </w:r>
            </w:ins>
          </w:p>
        </w:tc>
        <w:tc>
          <w:tcPr>
            <w:tcW w:w="1134" w:type="dxa"/>
            <w:tcBorders>
              <w:top w:val="single" w:sz="4" w:space="0" w:color="auto"/>
              <w:left w:val="single" w:sz="4" w:space="0" w:color="auto"/>
              <w:bottom w:val="single" w:sz="4" w:space="0" w:color="auto"/>
              <w:right w:val="single" w:sz="4" w:space="0" w:color="auto"/>
            </w:tcBorders>
          </w:tcPr>
          <w:p w14:paraId="1745A739" w14:textId="77777777" w:rsidR="00605630" w:rsidRPr="00816681" w:rsidRDefault="00605630" w:rsidP="008F6E3D">
            <w:pPr>
              <w:pStyle w:val="TAC"/>
              <w:rPr>
                <w:ins w:id="1988" w:author="Dimnik, Riikka (Nokia - FI/Espoo)" w:date="2021-04-02T20:51:00Z"/>
              </w:rPr>
            </w:pPr>
            <w:ins w:id="1989" w:author="Dimnik, Riikka (Nokia - FI/Espoo)" w:date="2021-04-02T20:51:00Z">
              <w:r>
                <w:t>1,2,3</w:t>
              </w:r>
            </w:ins>
          </w:p>
        </w:tc>
        <w:tc>
          <w:tcPr>
            <w:tcW w:w="5104" w:type="dxa"/>
            <w:gridSpan w:val="6"/>
            <w:tcBorders>
              <w:left w:val="single" w:sz="4" w:space="0" w:color="auto"/>
              <w:bottom w:val="single" w:sz="4" w:space="0" w:color="auto"/>
              <w:right w:val="single" w:sz="4" w:space="0" w:color="auto"/>
            </w:tcBorders>
          </w:tcPr>
          <w:p w14:paraId="662CE163" w14:textId="77777777" w:rsidR="00605630" w:rsidRPr="00816681" w:rsidRDefault="00605630" w:rsidP="008F6E3D">
            <w:pPr>
              <w:pStyle w:val="TAC"/>
              <w:rPr>
                <w:ins w:id="1990" w:author="Dimnik, Riikka (Nokia - FI/Espoo)" w:date="2021-04-02T20:51:00Z"/>
              </w:rPr>
            </w:pPr>
            <w:ins w:id="1991" w:author="Dimnik, Riikka (Nokia - FI/Espoo)" w:date="2021-04-02T20:51:00Z">
              <w:r w:rsidRPr="00816681">
                <w:t>Not Applicable</w:t>
              </w:r>
            </w:ins>
          </w:p>
        </w:tc>
      </w:tr>
      <w:tr w:rsidR="00605630" w:rsidRPr="001C0E1B" w14:paraId="74F4C7F3" w14:textId="77777777" w:rsidTr="008F6E3D">
        <w:trPr>
          <w:jc w:val="center"/>
          <w:ins w:id="1992" w:author="Dimnik, Riikka (Nokia - FI/Espoo)" w:date="2021-04-02T20:51:00Z"/>
        </w:trPr>
        <w:tc>
          <w:tcPr>
            <w:tcW w:w="3680" w:type="dxa"/>
            <w:gridSpan w:val="4"/>
            <w:tcBorders>
              <w:top w:val="single" w:sz="4" w:space="0" w:color="auto"/>
              <w:left w:val="single" w:sz="4" w:space="0" w:color="auto"/>
              <w:bottom w:val="nil"/>
              <w:right w:val="single" w:sz="4" w:space="0" w:color="auto"/>
            </w:tcBorders>
          </w:tcPr>
          <w:p w14:paraId="4FB55126" w14:textId="77777777" w:rsidR="00605630" w:rsidRPr="008F6E3D" w:rsidRDefault="00605630" w:rsidP="008F6E3D">
            <w:pPr>
              <w:pStyle w:val="TAL"/>
              <w:rPr>
                <w:ins w:id="1993" w:author="Dimnik, Riikka (Nokia - FI/Espoo)" w:date="2021-04-02T20:51:00Z"/>
                <w:rFonts w:cs="Arial"/>
                <w:highlight w:val="yellow"/>
              </w:rPr>
            </w:pPr>
            <w:ins w:id="1994" w:author="Dimnik, Riikka (Nokia - FI/Espoo)" w:date="2021-04-02T20:51:00Z">
              <w:r w:rsidRPr="008F6E3D">
                <w:rPr>
                  <w:rFonts w:cs="Arial"/>
                  <w:highlight w:val="yellow"/>
                </w:rPr>
                <w:t>PDSCH Reference measurement channel</w:t>
              </w:r>
            </w:ins>
          </w:p>
          <w:p w14:paraId="79F6EC6D" w14:textId="77777777" w:rsidR="00605630" w:rsidRPr="008F6E3D" w:rsidRDefault="00605630" w:rsidP="008F6E3D">
            <w:pPr>
              <w:pStyle w:val="TAL"/>
              <w:rPr>
                <w:ins w:id="1995" w:author="Dimnik, Riikka (Nokia - FI/Espoo)" w:date="2021-04-02T20:51:00Z"/>
                <w:highlight w:val="yellow"/>
              </w:rPr>
            </w:pPr>
          </w:p>
        </w:tc>
        <w:tc>
          <w:tcPr>
            <w:tcW w:w="850" w:type="dxa"/>
            <w:tcBorders>
              <w:top w:val="single" w:sz="4" w:space="0" w:color="auto"/>
              <w:left w:val="single" w:sz="4" w:space="0" w:color="auto"/>
              <w:bottom w:val="nil"/>
              <w:right w:val="single" w:sz="4" w:space="0" w:color="auto"/>
            </w:tcBorders>
          </w:tcPr>
          <w:p w14:paraId="10D918B2" w14:textId="77777777" w:rsidR="00605630" w:rsidRPr="008F6E3D" w:rsidRDefault="00605630" w:rsidP="008F6E3D">
            <w:pPr>
              <w:pStyle w:val="TAC"/>
              <w:rPr>
                <w:ins w:id="1996" w:author="Dimnik, Riikka (Nokia - FI/Espoo)" w:date="2021-04-02T20:51: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3952B52" w14:textId="77777777" w:rsidR="00605630" w:rsidRPr="008F6E3D" w:rsidRDefault="00605630" w:rsidP="008F6E3D">
            <w:pPr>
              <w:pStyle w:val="TAC"/>
              <w:rPr>
                <w:ins w:id="1997" w:author="Dimnik, Riikka (Nokia - FI/Espoo)" w:date="2021-04-02T20:51:00Z"/>
                <w:highlight w:val="yellow"/>
              </w:rPr>
            </w:pPr>
            <w:ins w:id="1998" w:author="Dimnik, Riikka (Nokia - FI/Espoo)" w:date="2021-04-02T20:51:00Z">
              <w:r>
                <w:t>1</w:t>
              </w:r>
            </w:ins>
          </w:p>
        </w:tc>
        <w:tc>
          <w:tcPr>
            <w:tcW w:w="2552" w:type="dxa"/>
            <w:gridSpan w:val="3"/>
            <w:tcBorders>
              <w:left w:val="single" w:sz="4" w:space="0" w:color="auto"/>
              <w:bottom w:val="single" w:sz="4" w:space="0" w:color="auto"/>
              <w:right w:val="single" w:sz="4" w:space="0" w:color="auto"/>
            </w:tcBorders>
          </w:tcPr>
          <w:p w14:paraId="3CABCDA5" w14:textId="77777777" w:rsidR="00605630" w:rsidRPr="008F6E3D" w:rsidRDefault="00605630" w:rsidP="008F6E3D">
            <w:pPr>
              <w:pStyle w:val="TAC"/>
              <w:rPr>
                <w:ins w:id="1999" w:author="Dimnik, Riikka (Nokia - FI/Espoo)" w:date="2021-04-02T20:51:00Z"/>
                <w:szCs w:val="18"/>
                <w:highlight w:val="yellow"/>
              </w:rPr>
            </w:pPr>
            <w:ins w:id="2000" w:author="Dimnik, Riikka (Nokia - FI/Espoo)" w:date="2021-04-02T20:51:00Z">
              <w:r w:rsidRPr="008F6E3D">
                <w:rPr>
                  <w:highlight w:val="yellow"/>
                </w:rPr>
                <w:t>SR.1.1 CCA</w:t>
              </w:r>
              <w:r w:rsidRPr="008F6E3D">
                <w:rPr>
                  <w:rStyle w:val="eop"/>
                  <w:rFonts w:cs="Arial"/>
                  <w:color w:val="000000"/>
                  <w:szCs w:val="18"/>
                  <w:highlight w:val="yellow"/>
                  <w:shd w:val="clear" w:color="auto" w:fill="E1F2FA"/>
                </w:rPr>
                <w:t> </w:t>
              </w:r>
              <w:r w:rsidRPr="008F6E3D" w:rsidDel="00D474EB">
                <w:rPr>
                  <w:szCs w:val="18"/>
                  <w:highlight w:val="yellow"/>
                </w:rPr>
                <w:t xml:space="preserve"> </w:t>
              </w:r>
            </w:ins>
          </w:p>
        </w:tc>
        <w:tc>
          <w:tcPr>
            <w:tcW w:w="2552" w:type="dxa"/>
            <w:gridSpan w:val="3"/>
            <w:tcBorders>
              <w:left w:val="single" w:sz="4" w:space="0" w:color="auto"/>
              <w:bottom w:val="single" w:sz="4" w:space="0" w:color="auto"/>
              <w:right w:val="single" w:sz="4" w:space="0" w:color="auto"/>
            </w:tcBorders>
          </w:tcPr>
          <w:p w14:paraId="25FCF94D" w14:textId="77777777" w:rsidR="00605630" w:rsidRPr="008F6E3D" w:rsidRDefault="00605630" w:rsidP="008F6E3D">
            <w:pPr>
              <w:pStyle w:val="TAC"/>
              <w:rPr>
                <w:ins w:id="2001" w:author="Dimnik, Riikka (Nokia - FI/Espoo)" w:date="2021-04-02T20:51:00Z"/>
                <w:szCs w:val="18"/>
                <w:highlight w:val="yellow"/>
              </w:rPr>
            </w:pPr>
            <w:ins w:id="2002" w:author="Dimnik, Riikka (Nokia - FI/Espoo)" w:date="2021-04-02T20:51:00Z">
              <w:r w:rsidRPr="001C0E1B">
                <w:rPr>
                  <w:szCs w:val="18"/>
                </w:rPr>
                <w:t>SR.1.1 FDD</w:t>
              </w:r>
            </w:ins>
          </w:p>
        </w:tc>
      </w:tr>
      <w:tr w:rsidR="00605630" w:rsidRPr="001C0E1B" w14:paraId="48A57960" w14:textId="77777777" w:rsidTr="008F6E3D">
        <w:trPr>
          <w:jc w:val="center"/>
          <w:ins w:id="2003" w:author="Dimnik, Riikka (Nokia - FI/Espoo)" w:date="2021-04-02T20:51:00Z"/>
        </w:trPr>
        <w:tc>
          <w:tcPr>
            <w:tcW w:w="3680" w:type="dxa"/>
            <w:gridSpan w:val="4"/>
            <w:tcBorders>
              <w:top w:val="nil"/>
              <w:left w:val="single" w:sz="4" w:space="0" w:color="auto"/>
              <w:bottom w:val="nil"/>
              <w:right w:val="single" w:sz="4" w:space="0" w:color="auto"/>
            </w:tcBorders>
          </w:tcPr>
          <w:p w14:paraId="6DA7B255" w14:textId="77777777" w:rsidR="00605630" w:rsidRPr="008F6E3D" w:rsidRDefault="00605630" w:rsidP="008F6E3D">
            <w:pPr>
              <w:pStyle w:val="TAL"/>
              <w:rPr>
                <w:ins w:id="2004" w:author="Dimnik, Riikka (Nokia - FI/Espoo)" w:date="2021-04-02T20:51:00Z"/>
                <w:rFonts w:cs="Arial"/>
                <w:highlight w:val="yellow"/>
              </w:rPr>
            </w:pPr>
          </w:p>
        </w:tc>
        <w:tc>
          <w:tcPr>
            <w:tcW w:w="850" w:type="dxa"/>
            <w:tcBorders>
              <w:top w:val="nil"/>
              <w:left w:val="single" w:sz="4" w:space="0" w:color="auto"/>
              <w:bottom w:val="nil"/>
              <w:right w:val="single" w:sz="4" w:space="0" w:color="auto"/>
            </w:tcBorders>
          </w:tcPr>
          <w:p w14:paraId="557146DC" w14:textId="77777777" w:rsidR="00605630" w:rsidRPr="008F6E3D" w:rsidRDefault="00605630" w:rsidP="008F6E3D">
            <w:pPr>
              <w:pStyle w:val="TAC"/>
              <w:rPr>
                <w:ins w:id="2005" w:author="Dimnik, Riikka (Nokia - FI/Espoo)" w:date="2021-04-02T20:51: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5B859FC" w14:textId="77777777" w:rsidR="00605630" w:rsidRPr="008F6E3D" w:rsidRDefault="00605630" w:rsidP="008F6E3D">
            <w:pPr>
              <w:pStyle w:val="TAC"/>
              <w:rPr>
                <w:ins w:id="2006" w:author="Dimnik, Riikka (Nokia - FI/Espoo)" w:date="2021-04-02T20:51:00Z"/>
                <w:highlight w:val="yellow"/>
              </w:rPr>
            </w:pPr>
            <w:ins w:id="2007" w:author="Dimnik, Riikka (Nokia - FI/Espoo)" w:date="2021-04-02T20:51:00Z">
              <w:r>
                <w:t>2</w:t>
              </w:r>
            </w:ins>
          </w:p>
        </w:tc>
        <w:tc>
          <w:tcPr>
            <w:tcW w:w="2552" w:type="dxa"/>
            <w:gridSpan w:val="3"/>
            <w:tcBorders>
              <w:left w:val="single" w:sz="4" w:space="0" w:color="auto"/>
              <w:bottom w:val="single" w:sz="4" w:space="0" w:color="auto"/>
              <w:right w:val="single" w:sz="4" w:space="0" w:color="auto"/>
            </w:tcBorders>
          </w:tcPr>
          <w:p w14:paraId="3C610040" w14:textId="77777777" w:rsidR="00605630" w:rsidRPr="008F6E3D" w:rsidRDefault="00605630" w:rsidP="008F6E3D">
            <w:pPr>
              <w:pStyle w:val="TAC"/>
              <w:rPr>
                <w:ins w:id="2008" w:author="Dimnik, Riikka (Nokia - FI/Espoo)" w:date="2021-04-02T20:51:00Z"/>
                <w:highlight w:val="yellow"/>
              </w:rPr>
            </w:pPr>
            <w:ins w:id="2009" w:author="Dimnik, Riikka (Nokia - FI/Espoo)" w:date="2021-04-02T20:51:00Z">
              <w:r w:rsidRPr="008F6E3D">
                <w:rPr>
                  <w:highlight w:val="yellow"/>
                </w:rPr>
                <w:t>SR.1.1 CCA</w:t>
              </w:r>
              <w:r w:rsidRPr="008F6E3D">
                <w:rPr>
                  <w:rStyle w:val="eop"/>
                  <w:rFonts w:cs="Arial"/>
                  <w:color w:val="000000"/>
                  <w:szCs w:val="18"/>
                  <w:highlight w:val="yellow"/>
                  <w:shd w:val="clear" w:color="auto" w:fill="E1F2FA"/>
                </w:rPr>
                <w:t> </w:t>
              </w:r>
            </w:ins>
          </w:p>
        </w:tc>
        <w:tc>
          <w:tcPr>
            <w:tcW w:w="2552" w:type="dxa"/>
            <w:gridSpan w:val="3"/>
            <w:tcBorders>
              <w:left w:val="single" w:sz="4" w:space="0" w:color="auto"/>
              <w:bottom w:val="single" w:sz="4" w:space="0" w:color="auto"/>
              <w:right w:val="single" w:sz="4" w:space="0" w:color="auto"/>
            </w:tcBorders>
          </w:tcPr>
          <w:p w14:paraId="705359B5" w14:textId="77777777" w:rsidR="00605630" w:rsidRPr="008F6E3D" w:rsidRDefault="00605630" w:rsidP="008F6E3D">
            <w:pPr>
              <w:pStyle w:val="TAC"/>
              <w:rPr>
                <w:ins w:id="2010" w:author="Dimnik, Riikka (Nokia - FI/Espoo)" w:date="2021-04-02T20:51:00Z"/>
                <w:szCs w:val="18"/>
                <w:highlight w:val="yellow"/>
              </w:rPr>
            </w:pPr>
            <w:ins w:id="2011" w:author="Dimnik, Riikka (Nokia - FI/Espoo)" w:date="2021-04-02T20:51:00Z">
              <w:r w:rsidRPr="001C0E1B">
                <w:rPr>
                  <w:szCs w:val="18"/>
                </w:rPr>
                <w:t>SR.1.1 TDD</w:t>
              </w:r>
            </w:ins>
          </w:p>
        </w:tc>
      </w:tr>
      <w:tr w:rsidR="00605630" w:rsidRPr="001C0E1B" w14:paraId="0F26BCFE" w14:textId="77777777" w:rsidTr="008F6E3D">
        <w:trPr>
          <w:jc w:val="center"/>
          <w:ins w:id="2012" w:author="Dimnik, Riikka (Nokia - FI/Espoo)" w:date="2021-04-02T20:51:00Z"/>
        </w:trPr>
        <w:tc>
          <w:tcPr>
            <w:tcW w:w="3680" w:type="dxa"/>
            <w:gridSpan w:val="4"/>
            <w:tcBorders>
              <w:top w:val="nil"/>
              <w:left w:val="single" w:sz="4" w:space="0" w:color="auto"/>
              <w:bottom w:val="single" w:sz="4" w:space="0" w:color="auto"/>
              <w:right w:val="single" w:sz="4" w:space="0" w:color="auto"/>
            </w:tcBorders>
          </w:tcPr>
          <w:p w14:paraId="0F2E4533" w14:textId="77777777" w:rsidR="00605630" w:rsidRPr="008F6E3D" w:rsidRDefault="00605630" w:rsidP="008F6E3D">
            <w:pPr>
              <w:pStyle w:val="TAL"/>
              <w:rPr>
                <w:ins w:id="2013" w:author="Dimnik, Riikka (Nokia - FI/Espoo)" w:date="2021-04-02T20:51:00Z"/>
                <w:rFonts w:cs="Arial"/>
                <w:highlight w:val="yellow"/>
              </w:rPr>
            </w:pPr>
          </w:p>
        </w:tc>
        <w:tc>
          <w:tcPr>
            <w:tcW w:w="850" w:type="dxa"/>
            <w:tcBorders>
              <w:top w:val="nil"/>
              <w:left w:val="single" w:sz="4" w:space="0" w:color="auto"/>
              <w:bottom w:val="single" w:sz="4" w:space="0" w:color="auto"/>
              <w:right w:val="single" w:sz="4" w:space="0" w:color="auto"/>
            </w:tcBorders>
          </w:tcPr>
          <w:p w14:paraId="7D216986" w14:textId="77777777" w:rsidR="00605630" w:rsidRPr="008F6E3D" w:rsidRDefault="00605630" w:rsidP="008F6E3D">
            <w:pPr>
              <w:pStyle w:val="TAC"/>
              <w:rPr>
                <w:ins w:id="2014" w:author="Dimnik, Riikka (Nokia - FI/Espoo)" w:date="2021-04-02T20:51: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5DA3C22" w14:textId="77777777" w:rsidR="00605630" w:rsidRPr="008F6E3D" w:rsidRDefault="00605630" w:rsidP="008F6E3D">
            <w:pPr>
              <w:pStyle w:val="TAC"/>
              <w:rPr>
                <w:ins w:id="2015" w:author="Dimnik, Riikka (Nokia - FI/Espoo)" w:date="2021-04-02T20:51:00Z"/>
                <w:highlight w:val="yellow"/>
              </w:rPr>
            </w:pPr>
            <w:ins w:id="2016" w:author="Dimnik, Riikka (Nokia - FI/Espoo)" w:date="2021-04-02T20:51:00Z">
              <w:r>
                <w:t>3</w:t>
              </w:r>
            </w:ins>
          </w:p>
        </w:tc>
        <w:tc>
          <w:tcPr>
            <w:tcW w:w="2552" w:type="dxa"/>
            <w:gridSpan w:val="3"/>
            <w:tcBorders>
              <w:left w:val="single" w:sz="4" w:space="0" w:color="auto"/>
              <w:bottom w:val="single" w:sz="4" w:space="0" w:color="auto"/>
              <w:right w:val="single" w:sz="4" w:space="0" w:color="auto"/>
            </w:tcBorders>
          </w:tcPr>
          <w:p w14:paraId="2041A0F9" w14:textId="77777777" w:rsidR="00605630" w:rsidRPr="008F6E3D" w:rsidRDefault="00605630" w:rsidP="008F6E3D">
            <w:pPr>
              <w:pStyle w:val="TAC"/>
              <w:rPr>
                <w:ins w:id="2017" w:author="Dimnik, Riikka (Nokia - FI/Espoo)" w:date="2021-04-02T20:51:00Z"/>
                <w:highlight w:val="yellow"/>
              </w:rPr>
            </w:pPr>
            <w:ins w:id="2018" w:author="Dimnik, Riikka (Nokia - FI/Espoo)" w:date="2021-04-02T20:51:00Z">
              <w:r w:rsidRPr="008F6E3D">
                <w:rPr>
                  <w:highlight w:val="yellow"/>
                </w:rPr>
                <w:t>SR.1.1 CCA</w:t>
              </w:r>
              <w:r w:rsidRPr="008F6E3D">
                <w:rPr>
                  <w:rStyle w:val="eop"/>
                  <w:rFonts w:cs="Arial"/>
                  <w:color w:val="000000"/>
                  <w:szCs w:val="18"/>
                  <w:highlight w:val="yellow"/>
                  <w:shd w:val="clear" w:color="auto" w:fill="E1F2FA"/>
                </w:rPr>
                <w:t> </w:t>
              </w:r>
            </w:ins>
          </w:p>
        </w:tc>
        <w:tc>
          <w:tcPr>
            <w:tcW w:w="2552" w:type="dxa"/>
            <w:gridSpan w:val="3"/>
            <w:tcBorders>
              <w:left w:val="single" w:sz="4" w:space="0" w:color="auto"/>
              <w:bottom w:val="single" w:sz="4" w:space="0" w:color="auto"/>
              <w:right w:val="single" w:sz="4" w:space="0" w:color="auto"/>
            </w:tcBorders>
          </w:tcPr>
          <w:p w14:paraId="10C921EA" w14:textId="77777777" w:rsidR="00605630" w:rsidRPr="008F6E3D" w:rsidRDefault="00605630" w:rsidP="008F6E3D">
            <w:pPr>
              <w:pStyle w:val="TAC"/>
              <w:rPr>
                <w:ins w:id="2019" w:author="Dimnik, Riikka (Nokia - FI/Espoo)" w:date="2021-04-02T20:51:00Z"/>
                <w:szCs w:val="18"/>
                <w:highlight w:val="yellow"/>
              </w:rPr>
            </w:pPr>
            <w:ins w:id="2020" w:author="Dimnik, Riikka (Nokia - FI/Espoo)" w:date="2021-04-02T20:51:00Z">
              <w:r w:rsidRPr="001C0E1B">
                <w:rPr>
                  <w:szCs w:val="18"/>
                </w:rPr>
                <w:t>SR2.1 TDD</w:t>
              </w:r>
            </w:ins>
          </w:p>
        </w:tc>
      </w:tr>
      <w:tr w:rsidR="00605630" w:rsidRPr="001C0E1B" w14:paraId="7E6D3314" w14:textId="77777777" w:rsidTr="008F6E3D">
        <w:trPr>
          <w:jc w:val="center"/>
          <w:ins w:id="2021" w:author="Dimnik, Riikka (Nokia - FI/Espoo)" w:date="2021-04-02T20:51:00Z"/>
        </w:trPr>
        <w:tc>
          <w:tcPr>
            <w:tcW w:w="3680" w:type="dxa"/>
            <w:gridSpan w:val="4"/>
            <w:tcBorders>
              <w:top w:val="single" w:sz="4" w:space="0" w:color="auto"/>
              <w:left w:val="single" w:sz="4" w:space="0" w:color="auto"/>
              <w:bottom w:val="nil"/>
              <w:right w:val="single" w:sz="4" w:space="0" w:color="auto"/>
            </w:tcBorders>
            <w:shd w:val="clear" w:color="auto" w:fill="auto"/>
          </w:tcPr>
          <w:p w14:paraId="5C2D0B7A" w14:textId="77777777" w:rsidR="00605630" w:rsidRPr="003679DF" w:rsidRDefault="00605630" w:rsidP="008F6E3D">
            <w:pPr>
              <w:pStyle w:val="TAL"/>
              <w:rPr>
                <w:ins w:id="2022" w:author="Dimnik, Riikka (Nokia - FI/Espoo)" w:date="2021-04-02T20:51:00Z"/>
                <w:rFonts w:cs="Arial"/>
              </w:rPr>
            </w:pPr>
            <w:ins w:id="2023" w:author="Dimnik, Riikka (Nokia - FI/Espoo)" w:date="2021-04-02T20:51:00Z">
              <w:r w:rsidRPr="003679DF">
                <w:rPr>
                  <w:rFonts w:cs="v5.0.0"/>
                </w:rPr>
                <w:t>CORESET Reference Channel</w:t>
              </w:r>
            </w:ins>
          </w:p>
          <w:p w14:paraId="471E31CB" w14:textId="77777777" w:rsidR="00605630" w:rsidRPr="00816681" w:rsidRDefault="00605630" w:rsidP="008F6E3D">
            <w:pPr>
              <w:pStyle w:val="TAL"/>
              <w:rPr>
                <w:ins w:id="2024" w:author="Dimnik, Riikka (Nokia - FI/Espoo)" w:date="2021-04-02T20:51:00Z"/>
              </w:rPr>
            </w:pPr>
          </w:p>
        </w:tc>
        <w:tc>
          <w:tcPr>
            <w:tcW w:w="850" w:type="dxa"/>
            <w:tcBorders>
              <w:top w:val="single" w:sz="4" w:space="0" w:color="auto"/>
              <w:left w:val="single" w:sz="4" w:space="0" w:color="auto"/>
              <w:bottom w:val="nil"/>
              <w:right w:val="single" w:sz="4" w:space="0" w:color="auto"/>
            </w:tcBorders>
          </w:tcPr>
          <w:p w14:paraId="6C6916DB" w14:textId="77777777" w:rsidR="00605630" w:rsidRPr="00816681" w:rsidRDefault="00605630" w:rsidP="008F6E3D">
            <w:pPr>
              <w:pStyle w:val="TAC"/>
              <w:rPr>
                <w:ins w:id="2025" w:author="Dimnik, Riikka (Nokia - FI/Espoo)" w:date="2021-04-02T20:51:00Z"/>
              </w:rPr>
            </w:pPr>
          </w:p>
        </w:tc>
        <w:tc>
          <w:tcPr>
            <w:tcW w:w="1134" w:type="dxa"/>
            <w:tcBorders>
              <w:top w:val="single" w:sz="4" w:space="0" w:color="auto"/>
              <w:left w:val="single" w:sz="4" w:space="0" w:color="auto"/>
              <w:right w:val="single" w:sz="4" w:space="0" w:color="auto"/>
            </w:tcBorders>
          </w:tcPr>
          <w:p w14:paraId="169EAECC" w14:textId="77777777" w:rsidR="00605630" w:rsidRPr="00816681" w:rsidRDefault="00605630" w:rsidP="008F6E3D">
            <w:pPr>
              <w:pStyle w:val="TAC"/>
              <w:rPr>
                <w:ins w:id="2026" w:author="Dimnik, Riikka (Nokia - FI/Espoo)" w:date="2021-04-02T20:51:00Z"/>
                <w:szCs w:val="18"/>
              </w:rPr>
            </w:pPr>
            <w:ins w:id="2027" w:author="Dimnik, Riikka (Nokia - FI/Espoo)" w:date="2021-04-02T20:51: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60A4767D" w14:textId="77777777" w:rsidR="00605630" w:rsidRPr="00816681" w:rsidRDefault="00605630" w:rsidP="008F6E3D">
            <w:pPr>
              <w:pStyle w:val="TAC"/>
              <w:rPr>
                <w:ins w:id="2028" w:author="Dimnik, Riikka (Nokia - FI/Espoo)" w:date="2021-04-02T20:51:00Z"/>
                <w:szCs w:val="18"/>
              </w:rPr>
            </w:pPr>
            <w:ins w:id="2029" w:author="Dimnik, Riikka (Nokia - FI/Espoo)" w:date="2021-04-02T20:51: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206283F6" w14:textId="77777777" w:rsidR="00605630" w:rsidRPr="00816681" w:rsidRDefault="00605630" w:rsidP="008F6E3D">
            <w:pPr>
              <w:pStyle w:val="TAC"/>
              <w:rPr>
                <w:ins w:id="2030" w:author="Dimnik, Riikka (Nokia - FI/Espoo)" w:date="2021-04-02T20:51:00Z"/>
                <w:szCs w:val="18"/>
              </w:rPr>
            </w:pPr>
            <w:ins w:id="2031" w:author="Dimnik, Riikka (Nokia - FI/Espoo)" w:date="2021-04-02T20:51:00Z">
              <w:r w:rsidRPr="001C0E1B">
                <w:rPr>
                  <w:szCs w:val="18"/>
                </w:rPr>
                <w:t>CR.1.1 FDD</w:t>
              </w:r>
            </w:ins>
          </w:p>
        </w:tc>
      </w:tr>
      <w:tr w:rsidR="00605630" w:rsidRPr="001C0E1B" w14:paraId="263EE361" w14:textId="77777777" w:rsidTr="008F6E3D">
        <w:trPr>
          <w:jc w:val="center"/>
          <w:ins w:id="2032" w:author="Dimnik, Riikka (Nokia - FI/Espoo)" w:date="2021-04-02T20:51:00Z"/>
        </w:trPr>
        <w:tc>
          <w:tcPr>
            <w:tcW w:w="3680" w:type="dxa"/>
            <w:gridSpan w:val="4"/>
            <w:tcBorders>
              <w:top w:val="nil"/>
              <w:left w:val="single" w:sz="4" w:space="0" w:color="auto"/>
              <w:bottom w:val="nil"/>
              <w:right w:val="single" w:sz="4" w:space="0" w:color="auto"/>
            </w:tcBorders>
            <w:shd w:val="clear" w:color="auto" w:fill="auto"/>
          </w:tcPr>
          <w:p w14:paraId="3E4D87BE" w14:textId="77777777" w:rsidR="00605630" w:rsidRPr="003679DF" w:rsidRDefault="00605630" w:rsidP="008F6E3D">
            <w:pPr>
              <w:pStyle w:val="TAL"/>
              <w:rPr>
                <w:ins w:id="2033" w:author="Dimnik, Riikka (Nokia - FI/Espoo)" w:date="2021-04-02T20:51:00Z"/>
                <w:rFonts w:cs="v5.0.0"/>
              </w:rPr>
            </w:pPr>
          </w:p>
        </w:tc>
        <w:tc>
          <w:tcPr>
            <w:tcW w:w="850" w:type="dxa"/>
            <w:tcBorders>
              <w:top w:val="nil"/>
              <w:left w:val="single" w:sz="4" w:space="0" w:color="auto"/>
              <w:bottom w:val="nil"/>
              <w:right w:val="single" w:sz="4" w:space="0" w:color="auto"/>
            </w:tcBorders>
          </w:tcPr>
          <w:p w14:paraId="3F5D5911" w14:textId="77777777" w:rsidR="00605630" w:rsidRPr="00816681" w:rsidRDefault="00605630" w:rsidP="008F6E3D">
            <w:pPr>
              <w:pStyle w:val="TAC"/>
              <w:rPr>
                <w:ins w:id="2034" w:author="Dimnik, Riikka (Nokia - FI/Espoo)" w:date="2021-04-02T20:51:00Z"/>
              </w:rPr>
            </w:pPr>
          </w:p>
        </w:tc>
        <w:tc>
          <w:tcPr>
            <w:tcW w:w="1134" w:type="dxa"/>
            <w:tcBorders>
              <w:top w:val="single" w:sz="4" w:space="0" w:color="auto"/>
              <w:left w:val="single" w:sz="4" w:space="0" w:color="auto"/>
              <w:right w:val="single" w:sz="4" w:space="0" w:color="auto"/>
            </w:tcBorders>
          </w:tcPr>
          <w:p w14:paraId="7B2EC13B" w14:textId="77777777" w:rsidR="00605630" w:rsidRPr="00816681" w:rsidRDefault="00605630" w:rsidP="008F6E3D">
            <w:pPr>
              <w:pStyle w:val="TAC"/>
              <w:rPr>
                <w:ins w:id="2035" w:author="Dimnik, Riikka (Nokia - FI/Espoo)" w:date="2021-04-02T20:51:00Z"/>
                <w:szCs w:val="18"/>
              </w:rPr>
            </w:pPr>
            <w:ins w:id="2036" w:author="Dimnik, Riikka (Nokia - FI/Espoo)" w:date="2021-04-02T20:51: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4BB7EF64" w14:textId="77777777" w:rsidR="00605630" w:rsidRPr="00816681" w:rsidRDefault="00605630" w:rsidP="008F6E3D">
            <w:pPr>
              <w:pStyle w:val="TAC"/>
              <w:rPr>
                <w:ins w:id="2037" w:author="Dimnik, Riikka (Nokia - FI/Espoo)" w:date="2021-04-02T20:51:00Z"/>
                <w:szCs w:val="18"/>
              </w:rPr>
            </w:pPr>
            <w:ins w:id="2038" w:author="Dimnik, Riikka (Nokia - FI/Espoo)" w:date="2021-04-02T20:51: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6A67AC03" w14:textId="77777777" w:rsidR="00605630" w:rsidRPr="00816681" w:rsidRDefault="00605630" w:rsidP="008F6E3D">
            <w:pPr>
              <w:pStyle w:val="TAC"/>
              <w:rPr>
                <w:ins w:id="2039" w:author="Dimnik, Riikka (Nokia - FI/Espoo)" w:date="2021-04-02T20:51:00Z"/>
                <w:szCs w:val="18"/>
              </w:rPr>
            </w:pPr>
            <w:ins w:id="2040" w:author="Dimnik, Riikka (Nokia - FI/Espoo)" w:date="2021-04-02T20:51:00Z">
              <w:r w:rsidRPr="001C0E1B">
                <w:rPr>
                  <w:szCs w:val="18"/>
                </w:rPr>
                <w:t>CR.1.1 TDD</w:t>
              </w:r>
            </w:ins>
          </w:p>
        </w:tc>
      </w:tr>
      <w:tr w:rsidR="00605630" w:rsidRPr="001C0E1B" w14:paraId="2E78FE03" w14:textId="77777777" w:rsidTr="008F6E3D">
        <w:trPr>
          <w:jc w:val="center"/>
          <w:ins w:id="2041" w:author="Dimnik, Riikka (Nokia - FI/Espoo)" w:date="2021-04-02T20:51:00Z"/>
        </w:trPr>
        <w:tc>
          <w:tcPr>
            <w:tcW w:w="3680" w:type="dxa"/>
            <w:gridSpan w:val="4"/>
            <w:tcBorders>
              <w:top w:val="nil"/>
              <w:left w:val="single" w:sz="4" w:space="0" w:color="auto"/>
              <w:bottom w:val="single" w:sz="4" w:space="0" w:color="auto"/>
              <w:right w:val="single" w:sz="4" w:space="0" w:color="auto"/>
            </w:tcBorders>
            <w:shd w:val="clear" w:color="auto" w:fill="auto"/>
          </w:tcPr>
          <w:p w14:paraId="55A5D67B" w14:textId="77777777" w:rsidR="00605630" w:rsidRPr="003679DF" w:rsidRDefault="00605630" w:rsidP="008F6E3D">
            <w:pPr>
              <w:pStyle w:val="TAL"/>
              <w:rPr>
                <w:ins w:id="2042" w:author="Dimnik, Riikka (Nokia - FI/Espoo)" w:date="2021-04-02T20:51:00Z"/>
                <w:rFonts w:cs="v5.0.0"/>
              </w:rPr>
            </w:pPr>
          </w:p>
        </w:tc>
        <w:tc>
          <w:tcPr>
            <w:tcW w:w="850" w:type="dxa"/>
            <w:tcBorders>
              <w:top w:val="nil"/>
              <w:left w:val="single" w:sz="4" w:space="0" w:color="auto"/>
              <w:bottom w:val="single" w:sz="4" w:space="0" w:color="auto"/>
              <w:right w:val="single" w:sz="4" w:space="0" w:color="auto"/>
            </w:tcBorders>
          </w:tcPr>
          <w:p w14:paraId="56220925" w14:textId="77777777" w:rsidR="00605630" w:rsidRPr="00816681" w:rsidRDefault="00605630" w:rsidP="008F6E3D">
            <w:pPr>
              <w:pStyle w:val="TAC"/>
              <w:rPr>
                <w:ins w:id="2043" w:author="Dimnik, Riikka (Nokia - FI/Espoo)" w:date="2021-04-02T20:51:00Z"/>
              </w:rPr>
            </w:pPr>
          </w:p>
        </w:tc>
        <w:tc>
          <w:tcPr>
            <w:tcW w:w="1134" w:type="dxa"/>
            <w:tcBorders>
              <w:top w:val="single" w:sz="4" w:space="0" w:color="auto"/>
              <w:left w:val="single" w:sz="4" w:space="0" w:color="auto"/>
              <w:right w:val="single" w:sz="4" w:space="0" w:color="auto"/>
            </w:tcBorders>
          </w:tcPr>
          <w:p w14:paraId="72C5AFD3" w14:textId="77777777" w:rsidR="00605630" w:rsidRPr="00816681" w:rsidRDefault="00605630" w:rsidP="008F6E3D">
            <w:pPr>
              <w:pStyle w:val="TAC"/>
              <w:rPr>
                <w:ins w:id="2044" w:author="Dimnik, Riikka (Nokia - FI/Espoo)" w:date="2021-04-02T20:51:00Z"/>
                <w:szCs w:val="18"/>
              </w:rPr>
            </w:pPr>
            <w:ins w:id="2045" w:author="Dimnik, Riikka (Nokia - FI/Espoo)" w:date="2021-04-02T20:51: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24F71443" w14:textId="77777777" w:rsidR="00605630" w:rsidRPr="00816681" w:rsidRDefault="00605630" w:rsidP="008F6E3D">
            <w:pPr>
              <w:pStyle w:val="TAC"/>
              <w:rPr>
                <w:ins w:id="2046" w:author="Dimnik, Riikka (Nokia - FI/Espoo)" w:date="2021-04-02T20:51:00Z"/>
                <w:szCs w:val="18"/>
              </w:rPr>
            </w:pPr>
            <w:ins w:id="2047" w:author="Dimnik, Riikka (Nokia - FI/Espoo)" w:date="2021-04-02T20:51:00Z">
              <w:r w:rsidRPr="00816681">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35D10351" w14:textId="77777777" w:rsidR="00605630" w:rsidRPr="00816681" w:rsidRDefault="00605630" w:rsidP="008F6E3D">
            <w:pPr>
              <w:pStyle w:val="TAC"/>
              <w:rPr>
                <w:ins w:id="2048" w:author="Dimnik, Riikka (Nokia - FI/Espoo)" w:date="2021-04-02T20:51:00Z"/>
                <w:szCs w:val="18"/>
              </w:rPr>
            </w:pPr>
            <w:ins w:id="2049" w:author="Dimnik, Riikka (Nokia - FI/Espoo)" w:date="2021-04-02T20:51:00Z">
              <w:r w:rsidRPr="001C0E1B">
                <w:rPr>
                  <w:szCs w:val="18"/>
                </w:rPr>
                <w:t>CR2.1 TDD</w:t>
              </w:r>
            </w:ins>
          </w:p>
        </w:tc>
      </w:tr>
      <w:tr w:rsidR="00605630" w:rsidRPr="001C0E1B" w14:paraId="77F034D2" w14:textId="77777777" w:rsidTr="008F6E3D">
        <w:trPr>
          <w:jc w:val="center"/>
          <w:ins w:id="2050" w:author="Dimnik, Riikka (Nokia - FI/Espoo)" w:date="2021-04-02T20:51:00Z"/>
        </w:trPr>
        <w:tc>
          <w:tcPr>
            <w:tcW w:w="3680" w:type="dxa"/>
            <w:gridSpan w:val="4"/>
            <w:tcBorders>
              <w:top w:val="single" w:sz="4" w:space="0" w:color="auto"/>
              <w:left w:val="single" w:sz="4" w:space="0" w:color="auto"/>
              <w:bottom w:val="nil"/>
              <w:right w:val="single" w:sz="4" w:space="0" w:color="auto"/>
            </w:tcBorders>
            <w:shd w:val="clear" w:color="auto" w:fill="auto"/>
          </w:tcPr>
          <w:p w14:paraId="72B58CC8" w14:textId="77777777" w:rsidR="00605630" w:rsidRPr="003679DF" w:rsidRDefault="00605630" w:rsidP="008F6E3D">
            <w:pPr>
              <w:pStyle w:val="TAL"/>
              <w:rPr>
                <w:ins w:id="2051" w:author="Dimnik, Riikka (Nokia - FI/Espoo)" w:date="2021-04-02T20:51:00Z"/>
              </w:rPr>
            </w:pPr>
            <w:ins w:id="2052" w:author="Dimnik, Riikka (Nokia - FI/Espoo)" w:date="2021-04-02T20:51:00Z">
              <w:r w:rsidRPr="003679DF">
                <w:t>TRS configuration</w:t>
              </w:r>
            </w:ins>
          </w:p>
          <w:p w14:paraId="39E6D0BD" w14:textId="77777777" w:rsidR="00605630" w:rsidRPr="00816681" w:rsidRDefault="00605630" w:rsidP="008F6E3D">
            <w:pPr>
              <w:pStyle w:val="TAL"/>
              <w:rPr>
                <w:ins w:id="2053" w:author="Dimnik, Riikka (Nokia - FI/Espoo)" w:date="2021-04-02T20:51:00Z"/>
              </w:rPr>
            </w:pPr>
          </w:p>
        </w:tc>
        <w:tc>
          <w:tcPr>
            <w:tcW w:w="850" w:type="dxa"/>
            <w:tcBorders>
              <w:top w:val="single" w:sz="4" w:space="0" w:color="auto"/>
              <w:left w:val="single" w:sz="4" w:space="0" w:color="auto"/>
              <w:bottom w:val="nil"/>
              <w:right w:val="single" w:sz="4" w:space="0" w:color="auto"/>
            </w:tcBorders>
          </w:tcPr>
          <w:p w14:paraId="66E2B4B4" w14:textId="77777777" w:rsidR="00605630" w:rsidRPr="00816681" w:rsidRDefault="00605630" w:rsidP="008F6E3D">
            <w:pPr>
              <w:pStyle w:val="TAC"/>
              <w:rPr>
                <w:ins w:id="2054" w:author="Dimnik, Riikka (Nokia - FI/Espoo)" w:date="2021-04-02T20:51:00Z"/>
              </w:rPr>
            </w:pPr>
          </w:p>
        </w:tc>
        <w:tc>
          <w:tcPr>
            <w:tcW w:w="1134" w:type="dxa"/>
            <w:tcBorders>
              <w:left w:val="single" w:sz="4" w:space="0" w:color="auto"/>
              <w:bottom w:val="single" w:sz="4" w:space="0" w:color="auto"/>
              <w:right w:val="single" w:sz="4" w:space="0" w:color="auto"/>
            </w:tcBorders>
          </w:tcPr>
          <w:p w14:paraId="223B59A0" w14:textId="77777777" w:rsidR="00605630" w:rsidRPr="00816681" w:rsidRDefault="00605630" w:rsidP="008F6E3D">
            <w:pPr>
              <w:pStyle w:val="TAC"/>
              <w:rPr>
                <w:ins w:id="2055" w:author="Dimnik, Riikka (Nokia - FI/Espoo)" w:date="2021-04-02T20:51:00Z"/>
                <w:rFonts w:cs="v4.2.0"/>
                <w:lang w:eastAsia="zh-CN"/>
              </w:rPr>
            </w:pPr>
            <w:ins w:id="2056" w:author="Dimnik, Riikka (Nokia - FI/Espoo)" w:date="2021-04-02T20:51: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59EA08BE" w14:textId="77777777" w:rsidR="00605630" w:rsidRPr="00816681" w:rsidRDefault="00605630" w:rsidP="008F6E3D">
            <w:pPr>
              <w:pStyle w:val="TAC"/>
              <w:rPr>
                <w:ins w:id="2057" w:author="Dimnik, Riikka (Nokia - FI/Espoo)" w:date="2021-04-02T20:51:00Z"/>
                <w:sz w:val="16"/>
              </w:rPr>
            </w:pPr>
            <w:ins w:id="2058" w:author="Dimnik, Riikka (Nokia - FI/Espoo)" w:date="2021-04-02T20:51: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025E5504" w14:textId="77777777" w:rsidR="00605630" w:rsidRPr="00816681" w:rsidRDefault="00605630" w:rsidP="008F6E3D">
            <w:pPr>
              <w:pStyle w:val="TAC"/>
              <w:rPr>
                <w:ins w:id="2059" w:author="Dimnik, Riikka (Nokia - FI/Espoo)" w:date="2021-04-02T20:51:00Z"/>
                <w:sz w:val="16"/>
              </w:rPr>
            </w:pPr>
            <w:ins w:id="2060" w:author="Dimnik, Riikka (Nokia - FI/Espoo)" w:date="2021-04-02T20:51:00Z">
              <w:r w:rsidRPr="001C0E1B">
                <w:rPr>
                  <w:rFonts w:cs="v4.2.0"/>
                  <w:lang w:eastAsia="zh-CN"/>
                </w:rPr>
                <w:t>TRS.1.1 FDD</w:t>
              </w:r>
            </w:ins>
          </w:p>
        </w:tc>
      </w:tr>
      <w:tr w:rsidR="00605630" w:rsidRPr="001C0E1B" w14:paraId="41371059" w14:textId="77777777" w:rsidTr="008F6E3D">
        <w:trPr>
          <w:jc w:val="center"/>
          <w:ins w:id="2061" w:author="Dimnik, Riikka (Nokia - FI/Espoo)" w:date="2021-04-02T20:51:00Z"/>
        </w:trPr>
        <w:tc>
          <w:tcPr>
            <w:tcW w:w="3680" w:type="dxa"/>
            <w:gridSpan w:val="4"/>
            <w:tcBorders>
              <w:top w:val="nil"/>
              <w:left w:val="single" w:sz="4" w:space="0" w:color="auto"/>
              <w:bottom w:val="nil"/>
              <w:right w:val="single" w:sz="4" w:space="0" w:color="auto"/>
            </w:tcBorders>
            <w:shd w:val="clear" w:color="auto" w:fill="auto"/>
          </w:tcPr>
          <w:p w14:paraId="5527493C" w14:textId="77777777" w:rsidR="00605630" w:rsidRPr="003679DF" w:rsidRDefault="00605630" w:rsidP="008F6E3D">
            <w:pPr>
              <w:pStyle w:val="TAL"/>
              <w:rPr>
                <w:ins w:id="2062" w:author="Dimnik, Riikka (Nokia - FI/Espoo)" w:date="2021-04-02T20:51:00Z"/>
              </w:rPr>
            </w:pPr>
          </w:p>
        </w:tc>
        <w:tc>
          <w:tcPr>
            <w:tcW w:w="850" w:type="dxa"/>
            <w:tcBorders>
              <w:top w:val="nil"/>
              <w:left w:val="single" w:sz="4" w:space="0" w:color="auto"/>
              <w:bottom w:val="nil"/>
              <w:right w:val="single" w:sz="4" w:space="0" w:color="auto"/>
            </w:tcBorders>
          </w:tcPr>
          <w:p w14:paraId="5F3177C2" w14:textId="77777777" w:rsidR="00605630" w:rsidRPr="00816681" w:rsidRDefault="00605630" w:rsidP="008F6E3D">
            <w:pPr>
              <w:pStyle w:val="TAC"/>
              <w:rPr>
                <w:ins w:id="2063" w:author="Dimnik, Riikka (Nokia - FI/Espoo)" w:date="2021-04-02T20:51:00Z"/>
              </w:rPr>
            </w:pPr>
          </w:p>
        </w:tc>
        <w:tc>
          <w:tcPr>
            <w:tcW w:w="1134" w:type="dxa"/>
            <w:tcBorders>
              <w:left w:val="single" w:sz="4" w:space="0" w:color="auto"/>
              <w:bottom w:val="single" w:sz="4" w:space="0" w:color="auto"/>
              <w:right w:val="single" w:sz="4" w:space="0" w:color="auto"/>
            </w:tcBorders>
          </w:tcPr>
          <w:p w14:paraId="07CC3C13" w14:textId="77777777" w:rsidR="00605630" w:rsidRPr="00816681" w:rsidRDefault="00605630" w:rsidP="008F6E3D">
            <w:pPr>
              <w:pStyle w:val="TAC"/>
              <w:rPr>
                <w:ins w:id="2064" w:author="Dimnik, Riikka (Nokia - FI/Espoo)" w:date="2021-04-02T20:51:00Z"/>
                <w:rFonts w:cs="v4.2.0"/>
                <w:lang w:eastAsia="zh-CN"/>
              </w:rPr>
            </w:pPr>
            <w:ins w:id="2065" w:author="Dimnik, Riikka (Nokia - FI/Espoo)" w:date="2021-04-02T20:51: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41295C46" w14:textId="77777777" w:rsidR="00605630" w:rsidRPr="00816681" w:rsidRDefault="00605630" w:rsidP="008F6E3D">
            <w:pPr>
              <w:pStyle w:val="TAC"/>
              <w:rPr>
                <w:ins w:id="2066" w:author="Dimnik, Riikka (Nokia - FI/Espoo)" w:date="2021-04-02T20:51:00Z"/>
                <w:rFonts w:cs="v4.2.0"/>
                <w:lang w:eastAsia="zh-CN"/>
              </w:rPr>
            </w:pPr>
            <w:ins w:id="2067" w:author="Dimnik, Riikka (Nokia - FI/Espoo)" w:date="2021-04-02T20:51: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6AC5CC2F" w14:textId="77777777" w:rsidR="00605630" w:rsidRPr="00816681" w:rsidRDefault="00605630" w:rsidP="008F6E3D">
            <w:pPr>
              <w:pStyle w:val="TAC"/>
              <w:rPr>
                <w:ins w:id="2068" w:author="Dimnik, Riikka (Nokia - FI/Espoo)" w:date="2021-04-02T20:51:00Z"/>
                <w:sz w:val="16"/>
              </w:rPr>
            </w:pPr>
            <w:ins w:id="2069" w:author="Dimnik, Riikka (Nokia - FI/Espoo)" w:date="2021-04-02T20:51:00Z">
              <w:r w:rsidRPr="001C0E1B">
                <w:rPr>
                  <w:rFonts w:cs="v4.2.0"/>
                  <w:lang w:eastAsia="zh-CN"/>
                </w:rPr>
                <w:t>TRS.1.1 TDD</w:t>
              </w:r>
            </w:ins>
          </w:p>
        </w:tc>
      </w:tr>
      <w:tr w:rsidR="00605630" w:rsidRPr="001C0E1B" w14:paraId="7F9B21D1" w14:textId="77777777" w:rsidTr="008F6E3D">
        <w:trPr>
          <w:jc w:val="center"/>
          <w:ins w:id="2070" w:author="Dimnik, Riikka (Nokia - FI/Espoo)" w:date="2021-04-02T20:51:00Z"/>
        </w:trPr>
        <w:tc>
          <w:tcPr>
            <w:tcW w:w="3680" w:type="dxa"/>
            <w:gridSpan w:val="4"/>
            <w:tcBorders>
              <w:top w:val="nil"/>
              <w:left w:val="single" w:sz="4" w:space="0" w:color="auto"/>
              <w:bottom w:val="single" w:sz="4" w:space="0" w:color="auto"/>
              <w:right w:val="single" w:sz="4" w:space="0" w:color="auto"/>
            </w:tcBorders>
            <w:shd w:val="clear" w:color="auto" w:fill="auto"/>
          </w:tcPr>
          <w:p w14:paraId="787B081C" w14:textId="77777777" w:rsidR="00605630" w:rsidRPr="003679DF" w:rsidRDefault="00605630" w:rsidP="008F6E3D">
            <w:pPr>
              <w:pStyle w:val="TAL"/>
              <w:rPr>
                <w:ins w:id="2071" w:author="Dimnik, Riikka (Nokia - FI/Espoo)" w:date="2021-04-02T20:51:00Z"/>
              </w:rPr>
            </w:pPr>
          </w:p>
        </w:tc>
        <w:tc>
          <w:tcPr>
            <w:tcW w:w="850" w:type="dxa"/>
            <w:tcBorders>
              <w:top w:val="nil"/>
              <w:left w:val="single" w:sz="4" w:space="0" w:color="auto"/>
              <w:bottom w:val="single" w:sz="4" w:space="0" w:color="auto"/>
              <w:right w:val="single" w:sz="4" w:space="0" w:color="auto"/>
            </w:tcBorders>
          </w:tcPr>
          <w:p w14:paraId="22F31BF3" w14:textId="77777777" w:rsidR="00605630" w:rsidRPr="00816681" w:rsidRDefault="00605630" w:rsidP="008F6E3D">
            <w:pPr>
              <w:pStyle w:val="TAC"/>
              <w:rPr>
                <w:ins w:id="2072" w:author="Dimnik, Riikka (Nokia - FI/Espoo)" w:date="2021-04-02T20:51:00Z"/>
              </w:rPr>
            </w:pPr>
          </w:p>
        </w:tc>
        <w:tc>
          <w:tcPr>
            <w:tcW w:w="1134" w:type="dxa"/>
            <w:tcBorders>
              <w:left w:val="single" w:sz="4" w:space="0" w:color="auto"/>
              <w:bottom w:val="single" w:sz="4" w:space="0" w:color="auto"/>
              <w:right w:val="single" w:sz="4" w:space="0" w:color="auto"/>
            </w:tcBorders>
          </w:tcPr>
          <w:p w14:paraId="638403D4" w14:textId="77777777" w:rsidR="00605630" w:rsidRPr="00816681" w:rsidRDefault="00605630" w:rsidP="008F6E3D">
            <w:pPr>
              <w:pStyle w:val="TAC"/>
              <w:rPr>
                <w:ins w:id="2073" w:author="Dimnik, Riikka (Nokia - FI/Espoo)" w:date="2021-04-02T20:51:00Z"/>
                <w:rFonts w:cs="v4.2.0"/>
                <w:lang w:eastAsia="zh-CN"/>
              </w:rPr>
            </w:pPr>
            <w:ins w:id="2074" w:author="Dimnik, Riikka (Nokia - FI/Espoo)" w:date="2021-04-02T20:51: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5A93D1F4" w14:textId="77777777" w:rsidR="00605630" w:rsidRPr="00816681" w:rsidRDefault="00605630" w:rsidP="008F6E3D">
            <w:pPr>
              <w:pStyle w:val="TAC"/>
              <w:rPr>
                <w:ins w:id="2075" w:author="Dimnik, Riikka (Nokia - FI/Espoo)" w:date="2021-04-02T20:51:00Z"/>
                <w:rFonts w:cs="v4.2.0"/>
                <w:lang w:eastAsia="zh-CN"/>
              </w:rPr>
            </w:pPr>
            <w:ins w:id="2076" w:author="Dimnik, Riikka (Nokia - FI/Espoo)" w:date="2021-04-02T20:51:00Z">
              <w:r w:rsidRPr="00816681">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73EA53BB" w14:textId="77777777" w:rsidR="00605630" w:rsidRPr="00816681" w:rsidRDefault="00605630" w:rsidP="008F6E3D">
            <w:pPr>
              <w:pStyle w:val="TAC"/>
              <w:rPr>
                <w:ins w:id="2077" w:author="Dimnik, Riikka (Nokia - FI/Espoo)" w:date="2021-04-02T20:51:00Z"/>
                <w:sz w:val="16"/>
              </w:rPr>
            </w:pPr>
            <w:ins w:id="2078" w:author="Dimnik, Riikka (Nokia - FI/Espoo)" w:date="2021-04-02T20:51:00Z">
              <w:r w:rsidRPr="001C0E1B">
                <w:rPr>
                  <w:rFonts w:cs="v4.2.0"/>
                  <w:lang w:eastAsia="zh-CN"/>
                </w:rPr>
                <w:t>TRS.1.2 TDD</w:t>
              </w:r>
            </w:ins>
          </w:p>
        </w:tc>
      </w:tr>
      <w:tr w:rsidR="00605630" w:rsidRPr="001C0E1B" w14:paraId="4335B5C7" w14:textId="77777777" w:rsidTr="008F6E3D">
        <w:trPr>
          <w:jc w:val="center"/>
          <w:ins w:id="2079"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hideMark/>
          </w:tcPr>
          <w:p w14:paraId="7D6D5CE9" w14:textId="77777777" w:rsidR="00605630" w:rsidRPr="001C0E1B" w:rsidRDefault="00605630" w:rsidP="008F6E3D">
            <w:pPr>
              <w:pStyle w:val="TAL"/>
              <w:rPr>
                <w:ins w:id="2080" w:author="Dimnik, Riikka (Nokia - FI/Espoo)" w:date="2021-04-02T20:51:00Z"/>
              </w:rPr>
            </w:pPr>
            <w:ins w:id="2081" w:author="Dimnik, Riikka (Nokia - FI/Espoo)" w:date="2021-04-02T20:51: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67925EF0" w14:textId="77777777" w:rsidR="00605630" w:rsidRPr="001C0E1B" w:rsidRDefault="00605630" w:rsidP="008F6E3D">
            <w:pPr>
              <w:pStyle w:val="TAC"/>
              <w:rPr>
                <w:ins w:id="2082"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7551069C" w14:textId="77777777" w:rsidR="00605630" w:rsidRPr="003679DF" w:rsidRDefault="00605630" w:rsidP="008F6E3D">
            <w:pPr>
              <w:pStyle w:val="TAC"/>
              <w:rPr>
                <w:ins w:id="2083" w:author="Dimnik, Riikka (Nokia - FI/Espoo)" w:date="2021-04-02T20:51:00Z"/>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40777E51" w14:textId="77777777" w:rsidR="00605630" w:rsidRPr="003679DF" w:rsidRDefault="00605630" w:rsidP="008F6E3D">
            <w:pPr>
              <w:pStyle w:val="TAC"/>
              <w:rPr>
                <w:ins w:id="2084" w:author="Dimnik, Riikka (Nokia - FI/Espoo)" w:date="2021-04-02T20:51:00Z"/>
              </w:rPr>
            </w:pPr>
            <w:ins w:id="2085" w:author="Dimnik, Riikka (Nokia - FI/Espoo)" w:date="2021-04-02T20:51:00Z">
              <w:r w:rsidRPr="003679DF">
                <w:rPr>
                  <w:snapToGrid w:val="0"/>
                </w:rPr>
                <w:t>OP.1</w:t>
              </w:r>
            </w:ins>
          </w:p>
        </w:tc>
      </w:tr>
      <w:tr w:rsidR="00605630" w:rsidRPr="001C0E1B" w14:paraId="141F09B1" w14:textId="77777777" w:rsidTr="008F6E3D">
        <w:trPr>
          <w:jc w:val="center"/>
          <w:ins w:id="2086"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7E8B70A6" w14:textId="77777777" w:rsidR="00605630" w:rsidRPr="001C0E1B" w:rsidRDefault="00605630" w:rsidP="008F6E3D">
            <w:pPr>
              <w:pStyle w:val="TAL"/>
              <w:rPr>
                <w:ins w:id="2087" w:author="Dimnik, Riikka (Nokia - FI/Espoo)" w:date="2021-04-02T20:51:00Z"/>
              </w:rPr>
            </w:pPr>
            <w:ins w:id="2088" w:author="Dimnik, Riikka (Nokia - FI/Espoo)" w:date="2021-04-02T20:51:00Z">
              <w:r w:rsidRPr="001C0E1B">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466D9CF2" w14:textId="77777777" w:rsidR="00605630" w:rsidRPr="001C0E1B" w:rsidRDefault="00605630" w:rsidP="008F6E3D">
            <w:pPr>
              <w:pStyle w:val="TAC"/>
              <w:rPr>
                <w:ins w:id="2089" w:author="Dimnik, Riikka (Nokia - FI/Espoo)" w:date="2021-04-02T20:51:00Z"/>
              </w:rPr>
            </w:pPr>
          </w:p>
        </w:tc>
        <w:tc>
          <w:tcPr>
            <w:tcW w:w="1134" w:type="dxa"/>
            <w:tcBorders>
              <w:top w:val="single" w:sz="4" w:space="0" w:color="auto"/>
              <w:left w:val="single" w:sz="4" w:space="0" w:color="auto"/>
              <w:bottom w:val="single" w:sz="4" w:space="0" w:color="auto"/>
              <w:right w:val="single" w:sz="4" w:space="0" w:color="auto"/>
            </w:tcBorders>
          </w:tcPr>
          <w:p w14:paraId="762AC781" w14:textId="77777777" w:rsidR="00605630" w:rsidRPr="003679DF" w:rsidRDefault="00605630" w:rsidP="008F6E3D">
            <w:pPr>
              <w:pStyle w:val="TAC"/>
              <w:rPr>
                <w:ins w:id="2090" w:author="Dimnik, Riikka (Nokia - FI/Espoo)" w:date="2021-04-02T20:51:00Z"/>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623486AA" w14:textId="77777777" w:rsidR="00605630" w:rsidRPr="003679DF" w:rsidRDefault="00605630" w:rsidP="008F6E3D">
            <w:pPr>
              <w:pStyle w:val="TAC"/>
              <w:rPr>
                <w:ins w:id="2091" w:author="Dimnik, Riikka (Nokia - FI/Espoo)" w:date="2021-04-02T20:51:00Z"/>
                <w:snapToGrid w:val="0"/>
              </w:rPr>
            </w:pPr>
            <w:ins w:id="2092" w:author="Dimnik, Riikka (Nokia - FI/Espoo)" w:date="2021-04-02T20:51:00Z">
              <w:r w:rsidRPr="003679DF">
                <w:rPr>
                  <w:snapToGrid w:val="0"/>
                  <w:szCs w:val="18"/>
                  <w:lang w:eastAsia="zh-CN"/>
                </w:rPr>
                <w:t>SMTC.1</w:t>
              </w:r>
            </w:ins>
          </w:p>
        </w:tc>
      </w:tr>
      <w:tr w:rsidR="00605630" w:rsidRPr="001C0E1B" w14:paraId="0A1679A8" w14:textId="77777777" w:rsidTr="008F6E3D">
        <w:trPr>
          <w:jc w:val="center"/>
          <w:ins w:id="2093" w:author="Dimnik, Riikka (Nokia - FI/Espoo)" w:date="2021-04-02T20:51: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05C38E4A" w14:textId="77777777" w:rsidR="00605630" w:rsidRPr="001C0E1B" w:rsidRDefault="00605630" w:rsidP="008F6E3D">
            <w:pPr>
              <w:pStyle w:val="TAL"/>
              <w:rPr>
                <w:ins w:id="2094" w:author="Dimnik, Riikka (Nokia - FI/Espoo)" w:date="2021-04-02T20:51:00Z"/>
                <w:rFonts w:cs="Arial"/>
              </w:rPr>
            </w:pPr>
            <w:ins w:id="2095" w:author="Dimnik, Riikka (Nokia - FI/Espoo)" w:date="2021-04-02T20:51:00Z">
              <w:r w:rsidRPr="001C0E1B">
                <w:rPr>
                  <w:rFonts w:cs="Arial"/>
                </w:rPr>
                <w:t>SSB Configuration</w:t>
              </w:r>
            </w:ins>
          </w:p>
        </w:tc>
        <w:tc>
          <w:tcPr>
            <w:tcW w:w="1593" w:type="dxa"/>
            <w:gridSpan w:val="2"/>
            <w:tcBorders>
              <w:top w:val="single" w:sz="4" w:space="0" w:color="auto"/>
              <w:left w:val="single" w:sz="4" w:space="0" w:color="auto"/>
              <w:right w:val="single" w:sz="4" w:space="0" w:color="auto"/>
            </w:tcBorders>
          </w:tcPr>
          <w:p w14:paraId="3A366F32" w14:textId="77777777" w:rsidR="00605630" w:rsidRPr="005E350D" w:rsidRDefault="00605630" w:rsidP="008F6E3D">
            <w:pPr>
              <w:pStyle w:val="TAL"/>
              <w:rPr>
                <w:ins w:id="2096" w:author="Dimnik, Riikka (Nokia - FI/Espoo)" w:date="2021-04-02T20:51:00Z"/>
                <w:highlight w:val="yellow"/>
              </w:rPr>
            </w:pPr>
            <w:ins w:id="2097" w:author="Dimnik, Riikka (Nokia - FI/Espoo)" w:date="2021-04-02T20:51:00Z">
              <w:r w:rsidRPr="008F6E3D">
                <w:rPr>
                  <w:rFonts w:cs="Arial"/>
                  <w:highlight w:val="yellow"/>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5554A17C" w14:textId="77777777" w:rsidR="00605630" w:rsidRPr="008F6E3D" w:rsidRDefault="00605630" w:rsidP="008F6E3D">
            <w:pPr>
              <w:pStyle w:val="TAC"/>
              <w:rPr>
                <w:ins w:id="2098" w:author="Dimnik, Riikka (Nokia - FI/Espoo)" w:date="2021-04-02T20:51:00Z"/>
                <w:highlight w:val="yellow"/>
              </w:rPr>
            </w:pPr>
          </w:p>
        </w:tc>
        <w:tc>
          <w:tcPr>
            <w:tcW w:w="1134" w:type="dxa"/>
            <w:tcBorders>
              <w:top w:val="single" w:sz="4" w:space="0" w:color="auto"/>
              <w:left w:val="single" w:sz="4" w:space="0" w:color="auto"/>
              <w:bottom w:val="nil"/>
              <w:right w:val="single" w:sz="4" w:space="0" w:color="auto"/>
            </w:tcBorders>
          </w:tcPr>
          <w:p w14:paraId="2AC40776" w14:textId="77777777" w:rsidR="00605630" w:rsidRPr="00605630" w:rsidRDefault="00605630" w:rsidP="008F6E3D">
            <w:pPr>
              <w:pStyle w:val="TAC"/>
              <w:rPr>
                <w:ins w:id="2099" w:author="Dimnik, Riikka (Nokia - FI/Espoo)" w:date="2021-04-02T20:51:00Z"/>
                <w:rFonts w:cs="v4.2.0"/>
              </w:rPr>
            </w:pPr>
            <w:ins w:id="2100" w:author="Dimnik, Riikka (Nokia - FI/Espoo)" w:date="2021-04-02T20:51:00Z">
              <w:r w:rsidRPr="00605630">
                <w:rPr>
                  <w:rFonts w:cs="v4.2.0"/>
                </w:rPr>
                <w:t>1,2</w:t>
              </w:r>
            </w:ins>
          </w:p>
        </w:tc>
        <w:tc>
          <w:tcPr>
            <w:tcW w:w="2552" w:type="dxa"/>
            <w:gridSpan w:val="3"/>
            <w:tcBorders>
              <w:top w:val="single" w:sz="4" w:space="0" w:color="auto"/>
              <w:left w:val="single" w:sz="4" w:space="0" w:color="auto"/>
              <w:right w:val="single" w:sz="4" w:space="0" w:color="auto"/>
            </w:tcBorders>
          </w:tcPr>
          <w:p w14:paraId="3D5F058C" w14:textId="77777777" w:rsidR="00605630" w:rsidRPr="008F6E3D" w:rsidRDefault="00605630" w:rsidP="008F6E3D">
            <w:pPr>
              <w:pStyle w:val="TAC"/>
              <w:rPr>
                <w:ins w:id="2101" w:author="Dimnik, Riikka (Nokia - FI/Espoo)" w:date="2021-04-02T20:51:00Z"/>
                <w:rFonts w:cs="v4.2.0"/>
                <w:highlight w:val="yellow"/>
              </w:rPr>
            </w:pPr>
            <w:ins w:id="2102" w:author="Dimnik, Riikka (Nokia - FI/Espoo)" w:date="2021-04-02T20:51: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single" w:sz="4" w:space="0" w:color="auto"/>
              <w:left w:val="single" w:sz="4" w:space="0" w:color="auto"/>
              <w:bottom w:val="nil"/>
              <w:right w:val="single" w:sz="4" w:space="0" w:color="auto"/>
            </w:tcBorders>
          </w:tcPr>
          <w:p w14:paraId="016490DF" w14:textId="77777777" w:rsidR="00605630" w:rsidRPr="003679DF" w:rsidRDefault="00605630" w:rsidP="008F6E3D">
            <w:pPr>
              <w:pStyle w:val="TAC"/>
              <w:rPr>
                <w:ins w:id="2103" w:author="Dimnik, Riikka (Nokia - FI/Espoo)" w:date="2021-04-02T20:51:00Z"/>
              </w:rPr>
            </w:pPr>
            <w:ins w:id="2104" w:author="Dimnik, Riikka (Nokia - FI/Espoo)" w:date="2021-04-02T20:51:00Z">
              <w:r w:rsidRPr="0042189A">
                <w:rPr>
                  <w:rFonts w:cs="v4.2.0"/>
                </w:rPr>
                <w:t>SSB.1 FR1</w:t>
              </w:r>
            </w:ins>
          </w:p>
        </w:tc>
      </w:tr>
      <w:tr w:rsidR="00605630" w:rsidRPr="001C0E1B" w14:paraId="3876BC71" w14:textId="77777777" w:rsidTr="008F6E3D">
        <w:trPr>
          <w:jc w:val="center"/>
          <w:ins w:id="2105" w:author="Dimnik, Riikka (Nokia - FI/Espoo)" w:date="2021-04-02T20:51:00Z"/>
        </w:trPr>
        <w:tc>
          <w:tcPr>
            <w:tcW w:w="2087" w:type="dxa"/>
            <w:gridSpan w:val="2"/>
            <w:vMerge/>
            <w:tcBorders>
              <w:top w:val="nil"/>
              <w:left w:val="single" w:sz="4" w:space="0" w:color="auto"/>
              <w:bottom w:val="nil"/>
              <w:right w:val="single" w:sz="4" w:space="0" w:color="auto"/>
            </w:tcBorders>
            <w:shd w:val="clear" w:color="auto" w:fill="auto"/>
          </w:tcPr>
          <w:p w14:paraId="1B45CFD1" w14:textId="77777777" w:rsidR="00605630" w:rsidRPr="001C0E1B" w:rsidRDefault="00605630" w:rsidP="008F6E3D">
            <w:pPr>
              <w:pStyle w:val="TAL"/>
              <w:rPr>
                <w:ins w:id="2106" w:author="Dimnik, Riikka (Nokia - FI/Espoo)" w:date="2021-04-02T20:51:00Z"/>
                <w:rFonts w:cs="Arial"/>
              </w:rPr>
            </w:pPr>
          </w:p>
        </w:tc>
        <w:tc>
          <w:tcPr>
            <w:tcW w:w="1593" w:type="dxa"/>
            <w:gridSpan w:val="2"/>
            <w:tcBorders>
              <w:left w:val="single" w:sz="4" w:space="0" w:color="auto"/>
              <w:right w:val="single" w:sz="4" w:space="0" w:color="auto"/>
            </w:tcBorders>
          </w:tcPr>
          <w:p w14:paraId="6042433A" w14:textId="77777777" w:rsidR="00605630" w:rsidRPr="005E350D" w:rsidRDefault="00605630" w:rsidP="008F6E3D">
            <w:pPr>
              <w:pStyle w:val="TAL"/>
              <w:rPr>
                <w:ins w:id="2107" w:author="Dimnik, Riikka (Nokia - FI/Espoo)" w:date="2021-04-02T20:51:00Z"/>
                <w:highlight w:val="yellow"/>
              </w:rPr>
            </w:pPr>
            <w:ins w:id="2108" w:author="Dimnik, Riikka (Nokia - FI/Espoo)" w:date="2021-04-02T20:51:00Z">
              <w:r w:rsidRPr="008F6E3D">
                <w:rPr>
                  <w:rFonts w:cs="v4.2.0"/>
                  <w:highlight w:val="yellow"/>
                </w:rPr>
                <w:t>Dynamic channel access</w:t>
              </w:r>
            </w:ins>
          </w:p>
        </w:tc>
        <w:tc>
          <w:tcPr>
            <w:tcW w:w="850" w:type="dxa"/>
            <w:tcBorders>
              <w:top w:val="nil"/>
              <w:left w:val="single" w:sz="4" w:space="0" w:color="auto"/>
              <w:bottom w:val="nil"/>
              <w:right w:val="single" w:sz="4" w:space="0" w:color="auto"/>
            </w:tcBorders>
            <w:shd w:val="clear" w:color="auto" w:fill="auto"/>
          </w:tcPr>
          <w:p w14:paraId="6919F666" w14:textId="77777777" w:rsidR="00605630" w:rsidRPr="008F6E3D" w:rsidRDefault="00605630" w:rsidP="008F6E3D">
            <w:pPr>
              <w:pStyle w:val="TAC"/>
              <w:rPr>
                <w:ins w:id="2109" w:author="Dimnik, Riikka (Nokia - FI/Espoo)" w:date="2021-04-02T20:51:00Z"/>
                <w:highlight w:val="yellow"/>
              </w:rPr>
            </w:pPr>
          </w:p>
        </w:tc>
        <w:tc>
          <w:tcPr>
            <w:tcW w:w="1134" w:type="dxa"/>
            <w:tcBorders>
              <w:top w:val="nil"/>
              <w:left w:val="single" w:sz="4" w:space="0" w:color="auto"/>
              <w:bottom w:val="single" w:sz="4" w:space="0" w:color="auto"/>
              <w:right w:val="single" w:sz="4" w:space="0" w:color="auto"/>
            </w:tcBorders>
          </w:tcPr>
          <w:p w14:paraId="240EA5FC" w14:textId="77777777" w:rsidR="00605630" w:rsidRPr="00605630" w:rsidRDefault="00605630" w:rsidP="008F6E3D">
            <w:pPr>
              <w:pStyle w:val="TAC"/>
              <w:rPr>
                <w:ins w:id="2110" w:author="Dimnik, Riikka (Nokia - FI/Espoo)" w:date="2021-04-02T20:51:00Z"/>
                <w:rFonts w:cs="v4.2.0"/>
              </w:rPr>
            </w:pPr>
          </w:p>
        </w:tc>
        <w:tc>
          <w:tcPr>
            <w:tcW w:w="2552" w:type="dxa"/>
            <w:gridSpan w:val="3"/>
            <w:tcBorders>
              <w:left w:val="single" w:sz="4" w:space="0" w:color="auto"/>
              <w:right w:val="single" w:sz="4" w:space="0" w:color="auto"/>
            </w:tcBorders>
          </w:tcPr>
          <w:p w14:paraId="610282D8" w14:textId="77777777" w:rsidR="00605630" w:rsidRPr="008F6E3D" w:rsidRDefault="00605630" w:rsidP="008F6E3D">
            <w:pPr>
              <w:pStyle w:val="TAC"/>
              <w:rPr>
                <w:ins w:id="2111" w:author="Dimnik, Riikka (Nokia - FI/Espoo)" w:date="2021-04-02T20:51:00Z"/>
                <w:rFonts w:cs="v4.2.0"/>
                <w:highlight w:val="yellow"/>
              </w:rPr>
            </w:pPr>
            <w:ins w:id="2112" w:author="Dimnik, Riikka (Nokia - FI/Espoo)" w:date="2021-04-02T20:51: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nil"/>
              <w:left w:val="single" w:sz="4" w:space="0" w:color="auto"/>
              <w:bottom w:val="single" w:sz="4" w:space="0" w:color="auto"/>
              <w:right w:val="single" w:sz="4" w:space="0" w:color="auto"/>
            </w:tcBorders>
          </w:tcPr>
          <w:p w14:paraId="3862918E" w14:textId="77777777" w:rsidR="00605630" w:rsidRPr="00816681" w:rsidRDefault="00605630" w:rsidP="008F6E3D">
            <w:pPr>
              <w:pStyle w:val="TAC"/>
              <w:rPr>
                <w:ins w:id="2113" w:author="Dimnik, Riikka (Nokia - FI/Espoo)" w:date="2021-04-02T20:51:00Z"/>
                <w:rFonts w:cs="v4.2.0"/>
              </w:rPr>
            </w:pPr>
          </w:p>
        </w:tc>
      </w:tr>
      <w:tr w:rsidR="00605630" w:rsidRPr="001C0E1B" w14:paraId="7230A1E0" w14:textId="77777777" w:rsidTr="008F6E3D">
        <w:trPr>
          <w:jc w:val="center"/>
          <w:ins w:id="2114" w:author="Dimnik, Riikka (Nokia - FI/Espoo)" w:date="2021-04-02T20:51:00Z"/>
        </w:trPr>
        <w:tc>
          <w:tcPr>
            <w:tcW w:w="2087" w:type="dxa"/>
            <w:gridSpan w:val="2"/>
            <w:tcBorders>
              <w:top w:val="nil"/>
              <w:left w:val="single" w:sz="4" w:space="0" w:color="auto"/>
              <w:bottom w:val="nil"/>
              <w:right w:val="single" w:sz="4" w:space="0" w:color="auto"/>
            </w:tcBorders>
            <w:shd w:val="clear" w:color="auto" w:fill="auto"/>
          </w:tcPr>
          <w:p w14:paraId="3E281C4F" w14:textId="77777777" w:rsidR="00605630" w:rsidRPr="001C0E1B" w:rsidRDefault="00605630" w:rsidP="008F6E3D">
            <w:pPr>
              <w:pStyle w:val="TAL"/>
              <w:rPr>
                <w:ins w:id="2115" w:author="Dimnik, Riikka (Nokia - FI/Espoo)" w:date="2021-04-02T20:51:00Z"/>
                <w:rFonts w:cs="Arial"/>
              </w:rPr>
            </w:pPr>
          </w:p>
        </w:tc>
        <w:tc>
          <w:tcPr>
            <w:tcW w:w="1593" w:type="dxa"/>
            <w:gridSpan w:val="2"/>
            <w:tcBorders>
              <w:left w:val="single" w:sz="4" w:space="0" w:color="auto"/>
              <w:right w:val="single" w:sz="4" w:space="0" w:color="auto"/>
            </w:tcBorders>
          </w:tcPr>
          <w:p w14:paraId="23D2D3B3" w14:textId="77777777" w:rsidR="00605630" w:rsidRPr="008F6E3D" w:rsidRDefault="00605630" w:rsidP="008F6E3D">
            <w:pPr>
              <w:pStyle w:val="TAL"/>
              <w:rPr>
                <w:ins w:id="2116" w:author="Dimnik, Riikka (Nokia - FI/Espoo)" w:date="2021-04-02T20:51:00Z"/>
                <w:rFonts w:cs="v4.2.0"/>
                <w:highlight w:val="yellow"/>
              </w:rPr>
            </w:pPr>
            <w:ins w:id="2117" w:author="Dimnik, Riikka (Nokia - FI/Espoo)" w:date="2021-04-02T20:51:00Z">
              <w:r w:rsidRPr="008F6E3D">
                <w:rPr>
                  <w:rFonts w:cs="Arial"/>
                  <w:highlight w:val="yellow"/>
                </w:rPr>
                <w:t>Semi-static channel access</w:t>
              </w:r>
            </w:ins>
          </w:p>
        </w:tc>
        <w:tc>
          <w:tcPr>
            <w:tcW w:w="850" w:type="dxa"/>
            <w:tcBorders>
              <w:top w:val="nil"/>
              <w:left w:val="single" w:sz="4" w:space="0" w:color="auto"/>
              <w:bottom w:val="nil"/>
              <w:right w:val="single" w:sz="4" w:space="0" w:color="auto"/>
            </w:tcBorders>
            <w:shd w:val="clear" w:color="auto" w:fill="auto"/>
          </w:tcPr>
          <w:p w14:paraId="6A103B10" w14:textId="77777777" w:rsidR="00605630" w:rsidRPr="008F6E3D" w:rsidRDefault="00605630" w:rsidP="008F6E3D">
            <w:pPr>
              <w:pStyle w:val="TAC"/>
              <w:rPr>
                <w:ins w:id="2118" w:author="Dimnik, Riikka (Nokia - FI/Espoo)" w:date="2021-04-02T20:51:00Z"/>
                <w:highlight w:val="yellow"/>
              </w:rPr>
            </w:pPr>
          </w:p>
        </w:tc>
        <w:tc>
          <w:tcPr>
            <w:tcW w:w="1134" w:type="dxa"/>
            <w:tcBorders>
              <w:top w:val="single" w:sz="4" w:space="0" w:color="auto"/>
              <w:left w:val="single" w:sz="4" w:space="0" w:color="auto"/>
              <w:bottom w:val="nil"/>
              <w:right w:val="single" w:sz="4" w:space="0" w:color="auto"/>
            </w:tcBorders>
          </w:tcPr>
          <w:p w14:paraId="0BB6C821" w14:textId="77777777" w:rsidR="00605630" w:rsidRPr="00605630" w:rsidRDefault="00605630" w:rsidP="008F6E3D">
            <w:pPr>
              <w:pStyle w:val="TAC"/>
              <w:rPr>
                <w:ins w:id="2119" w:author="Dimnik, Riikka (Nokia - FI/Espoo)" w:date="2021-04-02T20:51:00Z"/>
                <w:rFonts w:cs="v4.2.0"/>
              </w:rPr>
            </w:pPr>
            <w:ins w:id="2120" w:author="Dimnik, Riikka (Nokia - FI/Espoo)" w:date="2021-04-02T20:51:00Z">
              <w:r w:rsidRPr="00605630">
                <w:rPr>
                  <w:rFonts w:cs="v4.2.0"/>
                </w:rPr>
                <w:t>3</w:t>
              </w:r>
            </w:ins>
          </w:p>
        </w:tc>
        <w:tc>
          <w:tcPr>
            <w:tcW w:w="2552" w:type="dxa"/>
            <w:gridSpan w:val="3"/>
            <w:tcBorders>
              <w:left w:val="single" w:sz="4" w:space="0" w:color="auto"/>
              <w:right w:val="single" w:sz="4" w:space="0" w:color="auto"/>
            </w:tcBorders>
          </w:tcPr>
          <w:p w14:paraId="7E28625E" w14:textId="77777777" w:rsidR="00605630" w:rsidRPr="008F6E3D" w:rsidRDefault="00605630" w:rsidP="008F6E3D">
            <w:pPr>
              <w:pStyle w:val="TAC"/>
              <w:rPr>
                <w:ins w:id="2121" w:author="Dimnik, Riikka (Nokia - FI/Espoo)" w:date="2021-04-02T20:51:00Z"/>
                <w:rFonts w:cs="v4.2.0"/>
                <w:highlight w:val="yellow"/>
              </w:rPr>
            </w:pPr>
            <w:ins w:id="2122" w:author="Dimnik, Riikka (Nokia - FI/Espoo)" w:date="2021-04-02T20:51: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single" w:sz="4" w:space="0" w:color="auto"/>
              <w:left w:val="single" w:sz="4" w:space="0" w:color="auto"/>
              <w:bottom w:val="nil"/>
              <w:right w:val="single" w:sz="4" w:space="0" w:color="auto"/>
            </w:tcBorders>
          </w:tcPr>
          <w:p w14:paraId="6E529BD1" w14:textId="77777777" w:rsidR="00605630" w:rsidRPr="00816681" w:rsidRDefault="00605630" w:rsidP="008F6E3D">
            <w:pPr>
              <w:pStyle w:val="TAC"/>
              <w:rPr>
                <w:ins w:id="2123" w:author="Dimnik, Riikka (Nokia - FI/Espoo)" w:date="2021-04-02T20:51:00Z"/>
                <w:rFonts w:cs="v4.2.0"/>
              </w:rPr>
            </w:pPr>
            <w:ins w:id="2124" w:author="Dimnik, Riikka (Nokia - FI/Espoo)" w:date="2021-04-02T20:51:00Z">
              <w:r w:rsidRPr="00A07D4A">
                <w:rPr>
                  <w:rFonts w:cs="v4.2.0"/>
                </w:rPr>
                <w:t>SSB.2 FR1</w:t>
              </w:r>
            </w:ins>
          </w:p>
        </w:tc>
      </w:tr>
      <w:tr w:rsidR="00605630" w:rsidRPr="001C0E1B" w14:paraId="3387A22B" w14:textId="77777777" w:rsidTr="008F6E3D">
        <w:trPr>
          <w:jc w:val="center"/>
          <w:ins w:id="2125" w:author="Dimnik, Riikka (Nokia - FI/Espoo)" w:date="2021-04-02T20:51:00Z"/>
        </w:trPr>
        <w:tc>
          <w:tcPr>
            <w:tcW w:w="2087" w:type="dxa"/>
            <w:gridSpan w:val="2"/>
            <w:tcBorders>
              <w:top w:val="nil"/>
              <w:left w:val="single" w:sz="4" w:space="0" w:color="auto"/>
              <w:bottom w:val="single" w:sz="4" w:space="0" w:color="auto"/>
              <w:right w:val="single" w:sz="4" w:space="0" w:color="auto"/>
            </w:tcBorders>
            <w:shd w:val="clear" w:color="auto" w:fill="auto"/>
          </w:tcPr>
          <w:p w14:paraId="4EBEFF71" w14:textId="77777777" w:rsidR="00605630" w:rsidRPr="001C0E1B" w:rsidRDefault="00605630" w:rsidP="008F6E3D">
            <w:pPr>
              <w:pStyle w:val="TAL"/>
              <w:rPr>
                <w:ins w:id="2126" w:author="Dimnik, Riikka (Nokia - FI/Espoo)" w:date="2021-04-02T20:51:00Z"/>
                <w:rFonts w:cs="Arial"/>
              </w:rPr>
            </w:pPr>
          </w:p>
        </w:tc>
        <w:tc>
          <w:tcPr>
            <w:tcW w:w="1593" w:type="dxa"/>
            <w:gridSpan w:val="2"/>
            <w:tcBorders>
              <w:left w:val="single" w:sz="4" w:space="0" w:color="auto"/>
              <w:right w:val="single" w:sz="4" w:space="0" w:color="auto"/>
            </w:tcBorders>
          </w:tcPr>
          <w:p w14:paraId="105A6FA4" w14:textId="77777777" w:rsidR="00605630" w:rsidRPr="008F6E3D" w:rsidRDefault="00605630" w:rsidP="008F6E3D">
            <w:pPr>
              <w:pStyle w:val="TAL"/>
              <w:rPr>
                <w:ins w:id="2127" w:author="Dimnik, Riikka (Nokia - FI/Espoo)" w:date="2021-04-02T20:51:00Z"/>
                <w:rFonts w:cs="v4.2.0"/>
                <w:highlight w:val="yellow"/>
              </w:rPr>
            </w:pPr>
            <w:ins w:id="2128" w:author="Dimnik, Riikka (Nokia - FI/Espoo)" w:date="2021-04-02T20:51:00Z">
              <w:r w:rsidRPr="008F6E3D">
                <w:rPr>
                  <w:rFonts w:cs="v4.2.0"/>
                  <w:highlight w:val="yellow"/>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78799508" w14:textId="77777777" w:rsidR="00605630" w:rsidRPr="008F6E3D" w:rsidRDefault="00605630" w:rsidP="008F6E3D">
            <w:pPr>
              <w:pStyle w:val="TAC"/>
              <w:rPr>
                <w:ins w:id="2129" w:author="Dimnik, Riikka (Nokia - FI/Espoo)" w:date="2021-04-02T20:51:00Z"/>
                <w:highlight w:val="yellow"/>
              </w:rPr>
            </w:pPr>
          </w:p>
        </w:tc>
        <w:tc>
          <w:tcPr>
            <w:tcW w:w="1134" w:type="dxa"/>
            <w:tcBorders>
              <w:top w:val="nil"/>
              <w:left w:val="single" w:sz="4" w:space="0" w:color="auto"/>
              <w:bottom w:val="single" w:sz="4" w:space="0" w:color="auto"/>
              <w:right w:val="single" w:sz="4" w:space="0" w:color="auto"/>
            </w:tcBorders>
          </w:tcPr>
          <w:p w14:paraId="6B57456C" w14:textId="77777777" w:rsidR="00605630" w:rsidRPr="008F6E3D" w:rsidRDefault="00605630" w:rsidP="008F6E3D">
            <w:pPr>
              <w:pStyle w:val="TAC"/>
              <w:rPr>
                <w:ins w:id="2130" w:author="Dimnik, Riikka (Nokia - FI/Espoo)" w:date="2021-04-02T20:51:00Z"/>
                <w:rFonts w:cs="v4.2.0"/>
                <w:highlight w:val="yellow"/>
              </w:rPr>
            </w:pPr>
          </w:p>
        </w:tc>
        <w:tc>
          <w:tcPr>
            <w:tcW w:w="2552" w:type="dxa"/>
            <w:gridSpan w:val="3"/>
            <w:tcBorders>
              <w:left w:val="single" w:sz="4" w:space="0" w:color="auto"/>
              <w:right w:val="single" w:sz="4" w:space="0" w:color="auto"/>
            </w:tcBorders>
          </w:tcPr>
          <w:p w14:paraId="0E0F2145" w14:textId="77777777" w:rsidR="00605630" w:rsidRPr="008F6E3D" w:rsidRDefault="00605630" w:rsidP="008F6E3D">
            <w:pPr>
              <w:pStyle w:val="TAC"/>
              <w:rPr>
                <w:ins w:id="2131" w:author="Dimnik, Riikka (Nokia - FI/Espoo)" w:date="2021-04-02T20:51:00Z"/>
                <w:rFonts w:cs="v4.2.0"/>
                <w:highlight w:val="yellow"/>
              </w:rPr>
            </w:pPr>
            <w:ins w:id="2132" w:author="Dimnik, Riikka (Nokia - FI/Espoo)" w:date="2021-04-02T20:51: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c>
          <w:tcPr>
            <w:tcW w:w="2552" w:type="dxa"/>
            <w:gridSpan w:val="3"/>
            <w:tcBorders>
              <w:top w:val="nil"/>
              <w:left w:val="single" w:sz="4" w:space="0" w:color="auto"/>
              <w:bottom w:val="single" w:sz="4" w:space="0" w:color="auto"/>
              <w:right w:val="single" w:sz="4" w:space="0" w:color="auto"/>
            </w:tcBorders>
          </w:tcPr>
          <w:p w14:paraId="757C103B" w14:textId="77777777" w:rsidR="00605630" w:rsidRPr="00816681" w:rsidRDefault="00605630" w:rsidP="008F6E3D">
            <w:pPr>
              <w:pStyle w:val="TAC"/>
              <w:rPr>
                <w:ins w:id="2133" w:author="Dimnik, Riikka (Nokia - FI/Espoo)" w:date="2021-04-02T20:51:00Z"/>
                <w:rFonts w:cs="v4.2.0"/>
              </w:rPr>
            </w:pPr>
          </w:p>
        </w:tc>
      </w:tr>
      <w:tr w:rsidR="00605630" w:rsidRPr="001C0E1B" w14:paraId="6670322E" w14:textId="77777777" w:rsidTr="008F6E3D">
        <w:trPr>
          <w:jc w:val="center"/>
          <w:ins w:id="2134"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shd w:val="clear" w:color="auto" w:fill="auto"/>
          </w:tcPr>
          <w:p w14:paraId="75651379" w14:textId="77777777" w:rsidR="00605630" w:rsidRPr="005E350D" w:rsidRDefault="00605630" w:rsidP="008F6E3D">
            <w:pPr>
              <w:pStyle w:val="TAL"/>
              <w:rPr>
                <w:ins w:id="2135" w:author="Dimnik, Riikka (Nokia - FI/Espoo)" w:date="2021-04-02T20:51:00Z"/>
                <w:highlight w:val="yellow"/>
              </w:rPr>
            </w:pPr>
            <w:ins w:id="2136" w:author="Dimnik, Riikka (Nokia - FI/Espoo)" w:date="2021-04-02T20:51:00Z">
              <w:r w:rsidRPr="008F6E3D">
                <w:rPr>
                  <w:rFonts w:cs="Arial"/>
                  <w:highlight w:val="yellow"/>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91094" w14:textId="77777777" w:rsidR="00605630" w:rsidRPr="008F6E3D" w:rsidRDefault="00605630" w:rsidP="008F6E3D">
            <w:pPr>
              <w:pStyle w:val="TAC"/>
              <w:rPr>
                <w:ins w:id="2137" w:author="Dimnik, Riikka (Nokia - FI/Espoo)" w:date="2021-04-02T20:51:00Z"/>
                <w:highlight w:val="yellow"/>
              </w:rPr>
            </w:pPr>
          </w:p>
        </w:tc>
        <w:tc>
          <w:tcPr>
            <w:tcW w:w="1134" w:type="dxa"/>
            <w:tcBorders>
              <w:top w:val="single" w:sz="4" w:space="0" w:color="auto"/>
              <w:left w:val="single" w:sz="4" w:space="0" w:color="auto"/>
              <w:right w:val="single" w:sz="4" w:space="0" w:color="auto"/>
            </w:tcBorders>
          </w:tcPr>
          <w:p w14:paraId="0DEDCEEB" w14:textId="77777777" w:rsidR="00605630" w:rsidRPr="008F6E3D" w:rsidRDefault="00605630" w:rsidP="008F6E3D">
            <w:pPr>
              <w:pStyle w:val="TAC"/>
              <w:rPr>
                <w:ins w:id="2138" w:author="Dimnik, Riikka (Nokia - FI/Espoo)" w:date="2021-04-02T20:51:00Z"/>
                <w:highlight w:val="yellow"/>
              </w:rPr>
            </w:pPr>
          </w:p>
        </w:tc>
        <w:tc>
          <w:tcPr>
            <w:tcW w:w="2552" w:type="dxa"/>
            <w:gridSpan w:val="3"/>
            <w:tcBorders>
              <w:top w:val="single" w:sz="4" w:space="0" w:color="auto"/>
              <w:left w:val="single" w:sz="4" w:space="0" w:color="auto"/>
              <w:right w:val="single" w:sz="4" w:space="0" w:color="auto"/>
            </w:tcBorders>
          </w:tcPr>
          <w:p w14:paraId="7727B5FB" w14:textId="77777777" w:rsidR="00605630" w:rsidRPr="008F6E3D" w:rsidDel="00D474EB" w:rsidRDefault="00605630" w:rsidP="008F6E3D">
            <w:pPr>
              <w:pStyle w:val="TAC"/>
              <w:rPr>
                <w:ins w:id="2139" w:author="Dimnik, Riikka (Nokia - FI/Espoo)" w:date="2021-04-02T20:51:00Z"/>
                <w:highlight w:val="yellow"/>
              </w:rPr>
            </w:pPr>
            <w:ins w:id="2140" w:author="Dimnik, Riikka (Nokia - FI/Espoo)" w:date="2021-04-02T20:51:00Z">
              <w:r w:rsidRPr="008F6E3D">
                <w:rPr>
                  <w:highlight w:val="yellow"/>
                </w:rPr>
                <w:t>As defined in A.3.21.1</w:t>
              </w:r>
            </w:ins>
          </w:p>
        </w:tc>
        <w:tc>
          <w:tcPr>
            <w:tcW w:w="2552" w:type="dxa"/>
            <w:gridSpan w:val="3"/>
            <w:tcBorders>
              <w:top w:val="single" w:sz="4" w:space="0" w:color="auto"/>
              <w:left w:val="single" w:sz="4" w:space="0" w:color="auto"/>
              <w:right w:val="single" w:sz="4" w:space="0" w:color="auto"/>
            </w:tcBorders>
          </w:tcPr>
          <w:p w14:paraId="497D4942" w14:textId="77777777" w:rsidR="00605630" w:rsidRPr="008F6E3D" w:rsidDel="00D474EB" w:rsidRDefault="00605630" w:rsidP="008F6E3D">
            <w:pPr>
              <w:pStyle w:val="TAC"/>
              <w:rPr>
                <w:ins w:id="2141" w:author="Dimnik, Riikka (Nokia - FI/Espoo)" w:date="2021-04-02T20:51:00Z"/>
                <w:highlight w:val="yellow"/>
              </w:rPr>
            </w:pPr>
            <w:ins w:id="2142" w:author="Dimnik, Riikka (Nokia - FI/Espoo)" w:date="2021-04-02T20:51:00Z">
              <w:r w:rsidRPr="00605630">
                <w:t>Not applicable</w:t>
              </w:r>
            </w:ins>
          </w:p>
        </w:tc>
      </w:tr>
      <w:tr w:rsidR="00605630" w:rsidRPr="001C0E1B" w14:paraId="39995A32" w14:textId="77777777" w:rsidTr="008F6E3D">
        <w:trPr>
          <w:jc w:val="center"/>
          <w:ins w:id="2143" w:author="Dimnik, Riikka (Nokia - FI/Espoo)" w:date="2021-04-02T20:51:00Z"/>
        </w:trPr>
        <w:tc>
          <w:tcPr>
            <w:tcW w:w="3680" w:type="dxa"/>
            <w:gridSpan w:val="4"/>
            <w:tcBorders>
              <w:top w:val="single" w:sz="4" w:space="0" w:color="auto"/>
              <w:left w:val="single" w:sz="4" w:space="0" w:color="auto"/>
              <w:bottom w:val="nil"/>
              <w:right w:val="single" w:sz="4" w:space="0" w:color="auto"/>
            </w:tcBorders>
            <w:shd w:val="clear" w:color="auto" w:fill="auto"/>
          </w:tcPr>
          <w:p w14:paraId="7941FA4E" w14:textId="77777777" w:rsidR="00605630" w:rsidRPr="001C0E1B" w:rsidRDefault="00605630" w:rsidP="008F6E3D">
            <w:pPr>
              <w:pStyle w:val="TAL"/>
              <w:rPr>
                <w:ins w:id="2144" w:author="Dimnik, Riikka (Nokia - FI/Espoo)" w:date="2021-04-02T20:51:00Z"/>
                <w:rFonts w:cs="Arial"/>
              </w:rPr>
            </w:pPr>
            <w:ins w:id="2145" w:author="Dimnik, Riikka (Nokia - FI/Espoo)" w:date="2021-04-02T20:51:00Z">
              <w:r w:rsidRPr="001C0E1B">
                <w:rPr>
                  <w:rFonts w:cs="Arial"/>
                </w:rPr>
                <w:t>PDSCH/PDCCH subcarrier spacing</w:t>
              </w:r>
            </w:ins>
          </w:p>
          <w:p w14:paraId="732C7C3E" w14:textId="77777777" w:rsidR="00605630" w:rsidRPr="00816681" w:rsidRDefault="00605630" w:rsidP="008F6E3D">
            <w:pPr>
              <w:pStyle w:val="TAL"/>
              <w:rPr>
                <w:ins w:id="2146" w:author="Dimnik, Riikka (Nokia - FI/Espoo)" w:date="2021-04-02T20:51:00Z"/>
                <w:highlight w:val="yellow"/>
              </w:rPr>
            </w:pPr>
          </w:p>
        </w:tc>
        <w:tc>
          <w:tcPr>
            <w:tcW w:w="850" w:type="dxa"/>
            <w:tcBorders>
              <w:top w:val="single" w:sz="4" w:space="0" w:color="auto"/>
              <w:left w:val="single" w:sz="4" w:space="0" w:color="auto"/>
              <w:bottom w:val="nil"/>
              <w:right w:val="single" w:sz="4" w:space="0" w:color="auto"/>
            </w:tcBorders>
            <w:shd w:val="clear" w:color="auto" w:fill="auto"/>
          </w:tcPr>
          <w:p w14:paraId="0CA744BF" w14:textId="77777777" w:rsidR="00605630" w:rsidRPr="001C0E1B" w:rsidRDefault="00605630" w:rsidP="008F6E3D">
            <w:pPr>
              <w:pStyle w:val="TAC"/>
              <w:rPr>
                <w:ins w:id="2147" w:author="Dimnik, Riikka (Nokia - FI/Espoo)" w:date="2021-04-02T20:51:00Z"/>
              </w:rPr>
            </w:pPr>
            <w:ins w:id="2148" w:author="Dimnik, Riikka (Nokia - FI/Espoo)" w:date="2021-04-02T20:51:00Z">
              <w:r w:rsidRPr="001C0E1B">
                <w:t>kHz</w:t>
              </w:r>
            </w:ins>
          </w:p>
        </w:tc>
        <w:tc>
          <w:tcPr>
            <w:tcW w:w="1134" w:type="dxa"/>
            <w:tcBorders>
              <w:top w:val="single" w:sz="4" w:space="0" w:color="auto"/>
              <w:left w:val="single" w:sz="4" w:space="0" w:color="auto"/>
              <w:right w:val="single" w:sz="4" w:space="0" w:color="auto"/>
            </w:tcBorders>
          </w:tcPr>
          <w:p w14:paraId="08050E5C" w14:textId="77777777" w:rsidR="00605630" w:rsidRPr="003679DF" w:rsidRDefault="00605630" w:rsidP="008F6E3D">
            <w:pPr>
              <w:pStyle w:val="TAC"/>
              <w:rPr>
                <w:ins w:id="2149" w:author="Dimnik, Riikka (Nokia - FI/Espoo)" w:date="2021-04-02T20:51:00Z"/>
              </w:rPr>
            </w:pPr>
            <w:ins w:id="2150" w:author="Dimnik, Riikka (Nokia - FI/Espoo)" w:date="2021-04-02T20:51:00Z">
              <w:r>
                <w:t>1,2</w:t>
              </w:r>
            </w:ins>
          </w:p>
        </w:tc>
        <w:tc>
          <w:tcPr>
            <w:tcW w:w="2552" w:type="dxa"/>
            <w:gridSpan w:val="3"/>
            <w:tcBorders>
              <w:top w:val="single" w:sz="4" w:space="0" w:color="auto"/>
              <w:left w:val="single" w:sz="4" w:space="0" w:color="auto"/>
              <w:right w:val="single" w:sz="4" w:space="0" w:color="auto"/>
            </w:tcBorders>
          </w:tcPr>
          <w:p w14:paraId="45049106" w14:textId="77777777" w:rsidR="00605630" w:rsidRPr="003679DF" w:rsidRDefault="00605630" w:rsidP="008F6E3D">
            <w:pPr>
              <w:pStyle w:val="TAC"/>
              <w:rPr>
                <w:ins w:id="2151" w:author="Dimnik, Riikka (Nokia - FI/Espoo)" w:date="2021-04-02T20:51:00Z"/>
              </w:rPr>
            </w:pPr>
            <w:ins w:id="2152" w:author="Dimnik, Riikka (Nokia - FI/Espoo)" w:date="2021-04-02T20:51:00Z">
              <w:r w:rsidRPr="003679DF">
                <w:t>30 kHz</w:t>
              </w:r>
            </w:ins>
          </w:p>
        </w:tc>
        <w:tc>
          <w:tcPr>
            <w:tcW w:w="2552" w:type="dxa"/>
            <w:gridSpan w:val="3"/>
            <w:tcBorders>
              <w:top w:val="single" w:sz="4" w:space="0" w:color="auto"/>
              <w:left w:val="single" w:sz="4" w:space="0" w:color="auto"/>
              <w:right w:val="single" w:sz="4" w:space="0" w:color="auto"/>
            </w:tcBorders>
          </w:tcPr>
          <w:p w14:paraId="5B3C7675" w14:textId="77777777" w:rsidR="00605630" w:rsidRPr="003679DF" w:rsidRDefault="00605630" w:rsidP="008F6E3D">
            <w:pPr>
              <w:pStyle w:val="TAC"/>
              <w:rPr>
                <w:ins w:id="2153" w:author="Dimnik, Riikka (Nokia - FI/Espoo)" w:date="2021-04-02T20:51:00Z"/>
              </w:rPr>
            </w:pPr>
            <w:ins w:id="2154" w:author="Dimnik, Riikka (Nokia - FI/Espoo)" w:date="2021-04-02T20:51:00Z">
              <w:r>
                <w:t>15 kHz</w:t>
              </w:r>
            </w:ins>
          </w:p>
        </w:tc>
      </w:tr>
      <w:tr w:rsidR="00605630" w:rsidRPr="001C0E1B" w14:paraId="3CC0C621" w14:textId="77777777" w:rsidTr="008F6E3D">
        <w:trPr>
          <w:jc w:val="center"/>
          <w:ins w:id="2155" w:author="Dimnik, Riikka (Nokia - FI/Espoo)" w:date="2021-04-02T20:51:00Z"/>
        </w:trPr>
        <w:tc>
          <w:tcPr>
            <w:tcW w:w="3680" w:type="dxa"/>
            <w:gridSpan w:val="4"/>
            <w:tcBorders>
              <w:top w:val="nil"/>
              <w:left w:val="single" w:sz="4" w:space="0" w:color="auto"/>
              <w:bottom w:val="single" w:sz="4" w:space="0" w:color="auto"/>
              <w:right w:val="single" w:sz="4" w:space="0" w:color="auto"/>
            </w:tcBorders>
            <w:shd w:val="clear" w:color="auto" w:fill="auto"/>
          </w:tcPr>
          <w:p w14:paraId="4B25F506" w14:textId="77777777" w:rsidR="00605630" w:rsidRPr="001C0E1B" w:rsidRDefault="00605630" w:rsidP="008F6E3D">
            <w:pPr>
              <w:pStyle w:val="TAL"/>
              <w:rPr>
                <w:ins w:id="2156" w:author="Dimnik, Riikka (Nokia - FI/Espoo)" w:date="2021-04-02T20:51: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0A35BE40" w14:textId="77777777" w:rsidR="00605630" w:rsidRPr="001C0E1B" w:rsidRDefault="00605630" w:rsidP="008F6E3D">
            <w:pPr>
              <w:pStyle w:val="TAC"/>
              <w:rPr>
                <w:ins w:id="2157" w:author="Dimnik, Riikka (Nokia - FI/Espoo)" w:date="2021-04-02T20:51:00Z"/>
              </w:rPr>
            </w:pPr>
          </w:p>
        </w:tc>
        <w:tc>
          <w:tcPr>
            <w:tcW w:w="1134" w:type="dxa"/>
            <w:tcBorders>
              <w:top w:val="single" w:sz="4" w:space="0" w:color="auto"/>
              <w:left w:val="single" w:sz="4" w:space="0" w:color="auto"/>
              <w:right w:val="single" w:sz="4" w:space="0" w:color="auto"/>
            </w:tcBorders>
          </w:tcPr>
          <w:p w14:paraId="4AD05346" w14:textId="77777777" w:rsidR="00605630" w:rsidRPr="003679DF" w:rsidRDefault="00605630" w:rsidP="008F6E3D">
            <w:pPr>
              <w:pStyle w:val="TAC"/>
              <w:rPr>
                <w:ins w:id="2158" w:author="Dimnik, Riikka (Nokia - FI/Espoo)" w:date="2021-04-02T20:51:00Z"/>
              </w:rPr>
            </w:pPr>
            <w:ins w:id="2159" w:author="Dimnik, Riikka (Nokia - FI/Espoo)" w:date="2021-04-02T20:51:00Z">
              <w:r>
                <w:t>3</w:t>
              </w:r>
            </w:ins>
          </w:p>
        </w:tc>
        <w:tc>
          <w:tcPr>
            <w:tcW w:w="2552" w:type="dxa"/>
            <w:gridSpan w:val="3"/>
            <w:tcBorders>
              <w:top w:val="single" w:sz="4" w:space="0" w:color="auto"/>
              <w:left w:val="single" w:sz="4" w:space="0" w:color="auto"/>
              <w:right w:val="single" w:sz="4" w:space="0" w:color="auto"/>
            </w:tcBorders>
          </w:tcPr>
          <w:p w14:paraId="35177CD9" w14:textId="77777777" w:rsidR="00605630" w:rsidRPr="003679DF" w:rsidRDefault="00605630" w:rsidP="008F6E3D">
            <w:pPr>
              <w:pStyle w:val="TAC"/>
              <w:rPr>
                <w:ins w:id="2160" w:author="Dimnik, Riikka (Nokia - FI/Espoo)" w:date="2021-04-02T20:51:00Z"/>
              </w:rPr>
            </w:pPr>
            <w:ins w:id="2161" w:author="Dimnik, Riikka (Nokia - FI/Espoo)" w:date="2021-04-02T20:51:00Z">
              <w:r w:rsidRPr="003679DF">
                <w:t>30 kHz</w:t>
              </w:r>
            </w:ins>
          </w:p>
        </w:tc>
        <w:tc>
          <w:tcPr>
            <w:tcW w:w="2552" w:type="dxa"/>
            <w:gridSpan w:val="3"/>
            <w:tcBorders>
              <w:top w:val="single" w:sz="4" w:space="0" w:color="auto"/>
              <w:left w:val="single" w:sz="4" w:space="0" w:color="auto"/>
              <w:right w:val="single" w:sz="4" w:space="0" w:color="auto"/>
            </w:tcBorders>
          </w:tcPr>
          <w:p w14:paraId="611D5132" w14:textId="77777777" w:rsidR="00605630" w:rsidRPr="003679DF" w:rsidRDefault="00605630" w:rsidP="008F6E3D">
            <w:pPr>
              <w:pStyle w:val="TAC"/>
              <w:rPr>
                <w:ins w:id="2162" w:author="Dimnik, Riikka (Nokia - FI/Espoo)" w:date="2021-04-02T20:51:00Z"/>
              </w:rPr>
            </w:pPr>
            <w:ins w:id="2163" w:author="Dimnik, Riikka (Nokia - FI/Espoo)" w:date="2021-04-02T20:51:00Z">
              <w:r w:rsidRPr="003679DF">
                <w:t>30 kHz</w:t>
              </w:r>
            </w:ins>
          </w:p>
        </w:tc>
      </w:tr>
      <w:tr w:rsidR="00605630" w:rsidRPr="001C0E1B" w14:paraId="61F6C755" w14:textId="77777777" w:rsidTr="008F6E3D">
        <w:trPr>
          <w:jc w:val="center"/>
          <w:ins w:id="2164" w:author="Dimnik, Riikka (Nokia - FI/Espoo)" w:date="2021-04-02T20:51:00Z"/>
        </w:trPr>
        <w:tc>
          <w:tcPr>
            <w:tcW w:w="3680" w:type="dxa"/>
            <w:gridSpan w:val="4"/>
            <w:tcBorders>
              <w:top w:val="single" w:sz="4" w:space="0" w:color="auto"/>
              <w:left w:val="single" w:sz="4" w:space="0" w:color="auto"/>
              <w:bottom w:val="nil"/>
              <w:right w:val="single" w:sz="4" w:space="0" w:color="auto"/>
            </w:tcBorders>
            <w:shd w:val="clear" w:color="auto" w:fill="auto"/>
          </w:tcPr>
          <w:p w14:paraId="4A7DA718" w14:textId="77777777" w:rsidR="00605630" w:rsidRPr="001C0E1B" w:rsidRDefault="00605630" w:rsidP="008F6E3D">
            <w:pPr>
              <w:pStyle w:val="TAL"/>
              <w:rPr>
                <w:ins w:id="2165" w:author="Dimnik, Riikka (Nokia - FI/Espoo)" w:date="2021-04-02T20:51:00Z"/>
                <w:rFonts w:cs="Arial"/>
              </w:rPr>
            </w:pPr>
            <w:ins w:id="2166" w:author="Dimnik, Riikka (Nokia - FI/Espoo)" w:date="2021-04-02T20:51:00Z">
              <w:r w:rsidRPr="001C0E1B">
                <w:rPr>
                  <w:rFonts w:cs="Arial"/>
                </w:rPr>
                <w:t>PUCCH/PUSCH subcarrier spacing</w:t>
              </w:r>
            </w:ins>
          </w:p>
          <w:p w14:paraId="51802C05" w14:textId="77777777" w:rsidR="00605630" w:rsidRPr="001C0E1B" w:rsidRDefault="00605630" w:rsidP="008F6E3D">
            <w:pPr>
              <w:pStyle w:val="TAL"/>
              <w:rPr>
                <w:ins w:id="2167" w:author="Dimnik, Riikka (Nokia - FI/Espoo)" w:date="2021-04-02T20:51:00Z"/>
              </w:rPr>
            </w:pPr>
          </w:p>
        </w:tc>
        <w:tc>
          <w:tcPr>
            <w:tcW w:w="850" w:type="dxa"/>
            <w:tcBorders>
              <w:top w:val="single" w:sz="4" w:space="0" w:color="auto"/>
              <w:left w:val="single" w:sz="4" w:space="0" w:color="auto"/>
              <w:bottom w:val="nil"/>
              <w:right w:val="single" w:sz="4" w:space="0" w:color="auto"/>
            </w:tcBorders>
            <w:shd w:val="clear" w:color="auto" w:fill="auto"/>
          </w:tcPr>
          <w:p w14:paraId="3D258FA9" w14:textId="77777777" w:rsidR="00605630" w:rsidRPr="001C0E1B" w:rsidRDefault="00605630" w:rsidP="008F6E3D">
            <w:pPr>
              <w:pStyle w:val="TAC"/>
              <w:rPr>
                <w:ins w:id="2168" w:author="Dimnik, Riikka (Nokia - FI/Espoo)" w:date="2021-04-02T20:51:00Z"/>
              </w:rPr>
            </w:pPr>
            <w:ins w:id="2169" w:author="Dimnik, Riikka (Nokia - FI/Espoo)" w:date="2021-04-02T20:51:00Z">
              <w:r w:rsidRPr="001C0E1B">
                <w:t>kHz</w:t>
              </w:r>
            </w:ins>
          </w:p>
        </w:tc>
        <w:tc>
          <w:tcPr>
            <w:tcW w:w="1134" w:type="dxa"/>
            <w:tcBorders>
              <w:top w:val="single" w:sz="4" w:space="0" w:color="auto"/>
              <w:left w:val="single" w:sz="4" w:space="0" w:color="auto"/>
              <w:right w:val="single" w:sz="4" w:space="0" w:color="auto"/>
            </w:tcBorders>
          </w:tcPr>
          <w:p w14:paraId="65052A0C" w14:textId="77777777" w:rsidR="00605630" w:rsidRPr="003679DF" w:rsidRDefault="00605630" w:rsidP="008F6E3D">
            <w:pPr>
              <w:pStyle w:val="TAC"/>
              <w:rPr>
                <w:ins w:id="2170" w:author="Dimnik, Riikka (Nokia - FI/Espoo)" w:date="2021-04-02T20:51:00Z"/>
              </w:rPr>
            </w:pPr>
            <w:ins w:id="2171" w:author="Dimnik, Riikka (Nokia - FI/Espoo)" w:date="2021-04-02T20:51:00Z">
              <w:r>
                <w:t>1,2</w:t>
              </w:r>
            </w:ins>
          </w:p>
        </w:tc>
        <w:tc>
          <w:tcPr>
            <w:tcW w:w="2552" w:type="dxa"/>
            <w:gridSpan w:val="3"/>
            <w:tcBorders>
              <w:top w:val="single" w:sz="4" w:space="0" w:color="auto"/>
              <w:left w:val="single" w:sz="4" w:space="0" w:color="auto"/>
              <w:right w:val="single" w:sz="4" w:space="0" w:color="auto"/>
            </w:tcBorders>
          </w:tcPr>
          <w:p w14:paraId="122AFE88" w14:textId="77777777" w:rsidR="00605630" w:rsidRPr="003679DF" w:rsidRDefault="00605630" w:rsidP="008F6E3D">
            <w:pPr>
              <w:pStyle w:val="TAC"/>
              <w:rPr>
                <w:ins w:id="2172" w:author="Dimnik, Riikka (Nokia - FI/Espoo)" w:date="2021-04-02T20:51:00Z"/>
              </w:rPr>
            </w:pPr>
            <w:ins w:id="2173" w:author="Dimnik, Riikka (Nokia - FI/Espoo)" w:date="2021-04-02T20:51:00Z">
              <w:r w:rsidRPr="003679DF">
                <w:t>30 kHz</w:t>
              </w:r>
            </w:ins>
          </w:p>
        </w:tc>
        <w:tc>
          <w:tcPr>
            <w:tcW w:w="2552" w:type="dxa"/>
            <w:gridSpan w:val="3"/>
            <w:tcBorders>
              <w:top w:val="single" w:sz="4" w:space="0" w:color="auto"/>
              <w:left w:val="single" w:sz="4" w:space="0" w:color="auto"/>
              <w:right w:val="single" w:sz="4" w:space="0" w:color="auto"/>
            </w:tcBorders>
          </w:tcPr>
          <w:p w14:paraId="167357AA" w14:textId="77777777" w:rsidR="00605630" w:rsidRPr="003679DF" w:rsidRDefault="00605630" w:rsidP="008F6E3D">
            <w:pPr>
              <w:pStyle w:val="TAC"/>
              <w:rPr>
                <w:ins w:id="2174" w:author="Dimnik, Riikka (Nokia - FI/Espoo)" w:date="2021-04-02T20:51:00Z"/>
              </w:rPr>
            </w:pPr>
            <w:ins w:id="2175" w:author="Dimnik, Riikka (Nokia - FI/Espoo)" w:date="2021-04-02T20:51:00Z">
              <w:r>
                <w:t>15 kHz</w:t>
              </w:r>
            </w:ins>
          </w:p>
        </w:tc>
      </w:tr>
      <w:tr w:rsidR="00605630" w:rsidRPr="001C0E1B" w14:paraId="51D05440" w14:textId="77777777" w:rsidTr="008F6E3D">
        <w:trPr>
          <w:jc w:val="center"/>
          <w:ins w:id="2176" w:author="Dimnik, Riikka (Nokia - FI/Espoo)" w:date="2021-04-02T20:51:00Z"/>
        </w:trPr>
        <w:tc>
          <w:tcPr>
            <w:tcW w:w="3680" w:type="dxa"/>
            <w:gridSpan w:val="4"/>
            <w:tcBorders>
              <w:top w:val="nil"/>
              <w:left w:val="single" w:sz="4" w:space="0" w:color="auto"/>
              <w:bottom w:val="single" w:sz="4" w:space="0" w:color="auto"/>
              <w:right w:val="single" w:sz="4" w:space="0" w:color="auto"/>
            </w:tcBorders>
            <w:shd w:val="clear" w:color="auto" w:fill="auto"/>
          </w:tcPr>
          <w:p w14:paraId="5349F905" w14:textId="77777777" w:rsidR="00605630" w:rsidRPr="001C0E1B" w:rsidRDefault="00605630" w:rsidP="008F6E3D">
            <w:pPr>
              <w:pStyle w:val="TAL"/>
              <w:rPr>
                <w:ins w:id="2177" w:author="Dimnik, Riikka (Nokia - FI/Espoo)" w:date="2021-04-02T20:51: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57E3194B" w14:textId="77777777" w:rsidR="00605630" w:rsidRPr="001C0E1B" w:rsidRDefault="00605630" w:rsidP="008F6E3D">
            <w:pPr>
              <w:pStyle w:val="TAC"/>
              <w:rPr>
                <w:ins w:id="2178" w:author="Dimnik, Riikka (Nokia - FI/Espoo)" w:date="2021-04-02T20:51:00Z"/>
              </w:rPr>
            </w:pPr>
          </w:p>
        </w:tc>
        <w:tc>
          <w:tcPr>
            <w:tcW w:w="1134" w:type="dxa"/>
            <w:tcBorders>
              <w:top w:val="single" w:sz="4" w:space="0" w:color="auto"/>
              <w:left w:val="single" w:sz="4" w:space="0" w:color="auto"/>
              <w:right w:val="single" w:sz="4" w:space="0" w:color="auto"/>
            </w:tcBorders>
          </w:tcPr>
          <w:p w14:paraId="3E4E4257" w14:textId="77777777" w:rsidR="00605630" w:rsidRPr="003679DF" w:rsidRDefault="00605630" w:rsidP="008F6E3D">
            <w:pPr>
              <w:pStyle w:val="TAC"/>
              <w:rPr>
                <w:ins w:id="2179" w:author="Dimnik, Riikka (Nokia - FI/Espoo)" w:date="2021-04-02T20:51:00Z"/>
              </w:rPr>
            </w:pPr>
            <w:ins w:id="2180" w:author="Dimnik, Riikka (Nokia - FI/Espoo)" w:date="2021-04-02T20:51:00Z">
              <w:r>
                <w:t>3</w:t>
              </w:r>
            </w:ins>
          </w:p>
        </w:tc>
        <w:tc>
          <w:tcPr>
            <w:tcW w:w="2552" w:type="dxa"/>
            <w:gridSpan w:val="3"/>
            <w:tcBorders>
              <w:top w:val="single" w:sz="4" w:space="0" w:color="auto"/>
              <w:left w:val="single" w:sz="4" w:space="0" w:color="auto"/>
              <w:right w:val="single" w:sz="4" w:space="0" w:color="auto"/>
            </w:tcBorders>
          </w:tcPr>
          <w:p w14:paraId="5B53D341" w14:textId="77777777" w:rsidR="00605630" w:rsidRPr="003679DF" w:rsidRDefault="00605630" w:rsidP="008F6E3D">
            <w:pPr>
              <w:pStyle w:val="TAC"/>
              <w:rPr>
                <w:ins w:id="2181" w:author="Dimnik, Riikka (Nokia - FI/Espoo)" w:date="2021-04-02T20:51:00Z"/>
              </w:rPr>
            </w:pPr>
            <w:ins w:id="2182" w:author="Dimnik, Riikka (Nokia - FI/Espoo)" w:date="2021-04-02T20:51:00Z">
              <w:r w:rsidRPr="003679DF">
                <w:t>30 kHz</w:t>
              </w:r>
            </w:ins>
          </w:p>
        </w:tc>
        <w:tc>
          <w:tcPr>
            <w:tcW w:w="2552" w:type="dxa"/>
            <w:gridSpan w:val="3"/>
            <w:tcBorders>
              <w:top w:val="single" w:sz="4" w:space="0" w:color="auto"/>
              <w:left w:val="single" w:sz="4" w:space="0" w:color="auto"/>
              <w:right w:val="single" w:sz="4" w:space="0" w:color="auto"/>
            </w:tcBorders>
          </w:tcPr>
          <w:p w14:paraId="39DC41AD" w14:textId="77777777" w:rsidR="00605630" w:rsidRPr="003679DF" w:rsidRDefault="00605630" w:rsidP="008F6E3D">
            <w:pPr>
              <w:pStyle w:val="TAC"/>
              <w:rPr>
                <w:ins w:id="2183" w:author="Dimnik, Riikka (Nokia - FI/Espoo)" w:date="2021-04-02T20:51:00Z"/>
              </w:rPr>
            </w:pPr>
            <w:ins w:id="2184" w:author="Dimnik, Riikka (Nokia - FI/Espoo)" w:date="2021-04-02T20:51:00Z">
              <w:r w:rsidRPr="003679DF">
                <w:t>30 kHz</w:t>
              </w:r>
            </w:ins>
          </w:p>
        </w:tc>
      </w:tr>
      <w:tr w:rsidR="00605630" w:rsidRPr="001C0E1B" w14:paraId="5678D844" w14:textId="77777777" w:rsidTr="008F6E3D">
        <w:trPr>
          <w:jc w:val="center"/>
          <w:ins w:id="2185" w:author="Dimnik, Riikka (Nokia - FI/Espoo)" w:date="2021-04-02T20:51:00Z"/>
        </w:trPr>
        <w:tc>
          <w:tcPr>
            <w:tcW w:w="3680" w:type="dxa"/>
            <w:gridSpan w:val="4"/>
            <w:tcBorders>
              <w:top w:val="single" w:sz="4" w:space="0" w:color="auto"/>
              <w:left w:val="single" w:sz="4" w:space="0" w:color="auto"/>
              <w:right w:val="single" w:sz="4" w:space="0" w:color="auto"/>
            </w:tcBorders>
          </w:tcPr>
          <w:p w14:paraId="403D0340" w14:textId="77777777" w:rsidR="00605630" w:rsidRPr="001C0E1B" w:rsidRDefault="00605630" w:rsidP="008F6E3D">
            <w:pPr>
              <w:pStyle w:val="TAL"/>
              <w:rPr>
                <w:ins w:id="2186" w:author="Dimnik, Riikka (Nokia - FI/Espoo)" w:date="2021-04-02T20:51:00Z"/>
              </w:rPr>
            </w:pPr>
            <w:ins w:id="2187" w:author="Dimnik, Riikka (Nokia - FI/Espoo)" w:date="2021-04-02T20:51:00Z">
              <w:r w:rsidRPr="001C0E1B">
                <w:t xml:space="preserve">PRACH configuration </w:t>
              </w:r>
            </w:ins>
          </w:p>
        </w:tc>
        <w:tc>
          <w:tcPr>
            <w:tcW w:w="850" w:type="dxa"/>
            <w:tcBorders>
              <w:top w:val="single" w:sz="4" w:space="0" w:color="auto"/>
              <w:left w:val="single" w:sz="4" w:space="0" w:color="auto"/>
              <w:right w:val="single" w:sz="4" w:space="0" w:color="auto"/>
            </w:tcBorders>
          </w:tcPr>
          <w:p w14:paraId="7FB28C95" w14:textId="77777777" w:rsidR="00605630" w:rsidRPr="001C0E1B" w:rsidRDefault="00605630" w:rsidP="008F6E3D">
            <w:pPr>
              <w:pStyle w:val="TAC"/>
              <w:rPr>
                <w:ins w:id="2188" w:author="Dimnik, Riikka (Nokia - FI/Espoo)" w:date="2021-04-02T20:51:00Z"/>
              </w:rPr>
            </w:pPr>
          </w:p>
        </w:tc>
        <w:tc>
          <w:tcPr>
            <w:tcW w:w="1134" w:type="dxa"/>
            <w:tcBorders>
              <w:left w:val="single" w:sz="4" w:space="0" w:color="auto"/>
              <w:right w:val="single" w:sz="4" w:space="0" w:color="auto"/>
            </w:tcBorders>
          </w:tcPr>
          <w:p w14:paraId="7FC82444" w14:textId="77777777" w:rsidR="00605630" w:rsidRPr="001C0E1B" w:rsidRDefault="00605630" w:rsidP="008F6E3D">
            <w:pPr>
              <w:pStyle w:val="TAC"/>
              <w:rPr>
                <w:ins w:id="2189" w:author="Dimnik, Riikka (Nokia - FI/Espoo)" w:date="2021-04-02T20:51:00Z"/>
                <w:lang w:eastAsia="zh-CN"/>
              </w:rPr>
            </w:pPr>
          </w:p>
        </w:tc>
        <w:tc>
          <w:tcPr>
            <w:tcW w:w="2552" w:type="dxa"/>
            <w:gridSpan w:val="3"/>
            <w:tcBorders>
              <w:left w:val="single" w:sz="4" w:space="0" w:color="auto"/>
              <w:right w:val="single" w:sz="4" w:space="0" w:color="auto"/>
            </w:tcBorders>
          </w:tcPr>
          <w:p w14:paraId="3C243386" w14:textId="77777777" w:rsidR="00605630" w:rsidRPr="001C0E1B" w:rsidRDefault="00605630" w:rsidP="008F6E3D">
            <w:pPr>
              <w:pStyle w:val="TAC"/>
              <w:rPr>
                <w:ins w:id="2190" w:author="Dimnik, Riikka (Nokia - FI/Espoo)" w:date="2021-04-02T20:51:00Z"/>
              </w:rPr>
            </w:pPr>
            <w:ins w:id="2191" w:author="Dimnik, Riikka (Nokia - FI/Espoo)" w:date="2021-04-02T20:51:00Z">
              <w:r w:rsidRPr="00605630">
                <w:rPr>
                  <w:highlight w:val="yellow"/>
                </w:rPr>
                <w:t>TBD</w:t>
              </w:r>
            </w:ins>
          </w:p>
        </w:tc>
        <w:tc>
          <w:tcPr>
            <w:tcW w:w="2552" w:type="dxa"/>
            <w:gridSpan w:val="3"/>
            <w:tcBorders>
              <w:left w:val="single" w:sz="4" w:space="0" w:color="auto"/>
              <w:right w:val="single" w:sz="4" w:space="0" w:color="auto"/>
            </w:tcBorders>
          </w:tcPr>
          <w:p w14:paraId="53D96808" w14:textId="77777777" w:rsidR="00605630" w:rsidRPr="001C0E1B" w:rsidRDefault="00605630" w:rsidP="008F6E3D">
            <w:pPr>
              <w:pStyle w:val="TAC"/>
              <w:rPr>
                <w:ins w:id="2192" w:author="Dimnik, Riikka (Nokia - FI/Espoo)" w:date="2021-04-02T20:51:00Z"/>
              </w:rPr>
            </w:pPr>
            <w:ins w:id="2193" w:author="Dimnik, Riikka (Nokia - FI/Espoo)" w:date="2021-04-02T20:51:00Z">
              <w:r w:rsidRPr="001C0E1B">
                <w:rPr>
                  <w:lang w:eastAsia="zh-CN"/>
                </w:rPr>
                <w:t>FR1 PRACH configuration 1</w:t>
              </w:r>
            </w:ins>
          </w:p>
        </w:tc>
      </w:tr>
      <w:tr w:rsidR="00605630" w:rsidRPr="001C0E1B" w14:paraId="1E85463C" w14:textId="77777777" w:rsidTr="008F6E3D">
        <w:trPr>
          <w:jc w:val="center"/>
          <w:ins w:id="2194" w:author="Dimnik, Riikka (Nokia - FI/Espoo)" w:date="2021-04-02T20:51:00Z"/>
        </w:trPr>
        <w:tc>
          <w:tcPr>
            <w:tcW w:w="2087" w:type="dxa"/>
            <w:gridSpan w:val="2"/>
            <w:tcBorders>
              <w:left w:val="single" w:sz="4" w:space="0" w:color="auto"/>
              <w:bottom w:val="nil"/>
              <w:right w:val="single" w:sz="4" w:space="0" w:color="auto"/>
            </w:tcBorders>
            <w:shd w:val="clear" w:color="auto" w:fill="auto"/>
          </w:tcPr>
          <w:p w14:paraId="750D8EFA" w14:textId="77777777" w:rsidR="00605630" w:rsidRPr="001C0E1B" w:rsidRDefault="00605630" w:rsidP="008F6E3D">
            <w:pPr>
              <w:pStyle w:val="TAL"/>
              <w:rPr>
                <w:ins w:id="2195" w:author="Dimnik, Riikka (Nokia - FI/Espoo)" w:date="2021-04-02T20:51:00Z"/>
                <w:rFonts w:cs="Arial"/>
              </w:rPr>
            </w:pPr>
            <w:ins w:id="2196" w:author="Dimnik, Riikka (Nokia - FI/Espoo)" w:date="2021-04-02T20:51:00Z">
              <w:r w:rsidRPr="001C0E1B">
                <w:rPr>
                  <w:rFonts w:cs="Arial"/>
                </w:rPr>
                <w:t>BWP configuration</w:t>
              </w:r>
            </w:ins>
          </w:p>
        </w:tc>
        <w:tc>
          <w:tcPr>
            <w:tcW w:w="1593" w:type="dxa"/>
            <w:gridSpan w:val="2"/>
            <w:tcBorders>
              <w:left w:val="single" w:sz="4" w:space="0" w:color="auto"/>
              <w:right w:val="single" w:sz="4" w:space="0" w:color="auto"/>
            </w:tcBorders>
          </w:tcPr>
          <w:p w14:paraId="24330AB4" w14:textId="77777777" w:rsidR="00605630" w:rsidRPr="001C0E1B" w:rsidRDefault="00605630" w:rsidP="008F6E3D">
            <w:pPr>
              <w:pStyle w:val="TAL"/>
              <w:rPr>
                <w:ins w:id="2197" w:author="Dimnik, Riikka (Nokia - FI/Espoo)" w:date="2021-04-02T20:51:00Z"/>
              </w:rPr>
            </w:pPr>
            <w:ins w:id="2198" w:author="Dimnik, Riikka (Nokia - FI/Espoo)" w:date="2021-04-02T20:51:00Z">
              <w:r w:rsidRPr="001C0E1B">
                <w:t>Initial DL BWP</w:t>
              </w:r>
            </w:ins>
          </w:p>
        </w:tc>
        <w:tc>
          <w:tcPr>
            <w:tcW w:w="850" w:type="dxa"/>
            <w:tcBorders>
              <w:left w:val="single" w:sz="4" w:space="0" w:color="auto"/>
              <w:right w:val="single" w:sz="4" w:space="0" w:color="auto"/>
            </w:tcBorders>
          </w:tcPr>
          <w:p w14:paraId="552E54DC" w14:textId="77777777" w:rsidR="00605630" w:rsidRPr="001C0E1B" w:rsidRDefault="00605630" w:rsidP="008F6E3D">
            <w:pPr>
              <w:pStyle w:val="TAC"/>
              <w:rPr>
                <w:ins w:id="2199" w:author="Dimnik, Riikka (Nokia - FI/Espoo)" w:date="2021-04-02T20:51:00Z"/>
              </w:rPr>
            </w:pPr>
          </w:p>
        </w:tc>
        <w:tc>
          <w:tcPr>
            <w:tcW w:w="1134" w:type="dxa"/>
            <w:tcBorders>
              <w:left w:val="single" w:sz="4" w:space="0" w:color="auto"/>
              <w:right w:val="single" w:sz="4" w:space="0" w:color="auto"/>
            </w:tcBorders>
          </w:tcPr>
          <w:p w14:paraId="6D7A61F9" w14:textId="77777777" w:rsidR="00605630" w:rsidRPr="001C0E1B" w:rsidRDefault="00605630" w:rsidP="008F6E3D">
            <w:pPr>
              <w:pStyle w:val="TAC"/>
              <w:rPr>
                <w:ins w:id="2200" w:author="Dimnik, Riikka (Nokia - FI/Espoo)" w:date="2021-04-02T20:51:00Z"/>
                <w:rFonts w:cs="v3.7.0"/>
              </w:rPr>
            </w:pPr>
            <w:ins w:id="2201" w:author="Dimnik, Riikka (Nokia - FI/Espoo)" w:date="2021-04-02T20:51:00Z">
              <w:r>
                <w:rPr>
                  <w:rFonts w:cs="v3.7.0"/>
                </w:rPr>
                <w:t>1,2,3</w:t>
              </w:r>
            </w:ins>
          </w:p>
        </w:tc>
        <w:tc>
          <w:tcPr>
            <w:tcW w:w="5104" w:type="dxa"/>
            <w:gridSpan w:val="6"/>
            <w:tcBorders>
              <w:left w:val="single" w:sz="4" w:space="0" w:color="auto"/>
              <w:right w:val="single" w:sz="4" w:space="0" w:color="auto"/>
            </w:tcBorders>
          </w:tcPr>
          <w:p w14:paraId="0B0D766F" w14:textId="77777777" w:rsidR="00605630" w:rsidRPr="001C0E1B" w:rsidRDefault="00605630" w:rsidP="008F6E3D">
            <w:pPr>
              <w:pStyle w:val="TAC"/>
              <w:rPr>
                <w:ins w:id="2202" w:author="Dimnik, Riikka (Nokia - FI/Espoo)" w:date="2021-04-02T20:51:00Z"/>
              </w:rPr>
            </w:pPr>
            <w:ins w:id="2203" w:author="Dimnik, Riikka (Nokia - FI/Espoo)" w:date="2021-04-02T20:51:00Z">
              <w:r w:rsidRPr="001C0E1B">
                <w:rPr>
                  <w:rFonts w:cs="v3.7.0"/>
                </w:rPr>
                <w:t>DLBWP.0.1</w:t>
              </w:r>
            </w:ins>
          </w:p>
        </w:tc>
      </w:tr>
      <w:tr w:rsidR="00605630" w:rsidRPr="001C0E1B" w14:paraId="6FAF5D34" w14:textId="77777777" w:rsidTr="008F6E3D">
        <w:trPr>
          <w:jc w:val="center"/>
          <w:ins w:id="2204" w:author="Dimnik, Riikka (Nokia - FI/Espoo)" w:date="2021-04-02T20:51:00Z"/>
        </w:trPr>
        <w:tc>
          <w:tcPr>
            <w:tcW w:w="2087" w:type="dxa"/>
            <w:gridSpan w:val="2"/>
            <w:tcBorders>
              <w:top w:val="nil"/>
              <w:left w:val="single" w:sz="4" w:space="0" w:color="auto"/>
              <w:bottom w:val="nil"/>
              <w:right w:val="single" w:sz="4" w:space="0" w:color="auto"/>
            </w:tcBorders>
            <w:shd w:val="clear" w:color="auto" w:fill="auto"/>
          </w:tcPr>
          <w:p w14:paraId="79E43154" w14:textId="77777777" w:rsidR="00605630" w:rsidRPr="001C0E1B" w:rsidRDefault="00605630" w:rsidP="008F6E3D">
            <w:pPr>
              <w:pStyle w:val="TAL"/>
              <w:rPr>
                <w:ins w:id="2205" w:author="Dimnik, Riikka (Nokia - FI/Espoo)" w:date="2021-04-02T20:51:00Z"/>
                <w:rFonts w:cs="Arial"/>
              </w:rPr>
            </w:pPr>
          </w:p>
        </w:tc>
        <w:tc>
          <w:tcPr>
            <w:tcW w:w="1593" w:type="dxa"/>
            <w:gridSpan w:val="2"/>
            <w:tcBorders>
              <w:left w:val="single" w:sz="4" w:space="0" w:color="auto"/>
              <w:right w:val="single" w:sz="4" w:space="0" w:color="auto"/>
            </w:tcBorders>
          </w:tcPr>
          <w:p w14:paraId="424552EF" w14:textId="77777777" w:rsidR="00605630" w:rsidRPr="001C0E1B" w:rsidRDefault="00605630" w:rsidP="008F6E3D">
            <w:pPr>
              <w:pStyle w:val="TAL"/>
              <w:rPr>
                <w:ins w:id="2206" w:author="Dimnik, Riikka (Nokia - FI/Espoo)" w:date="2021-04-02T20:51:00Z"/>
              </w:rPr>
            </w:pPr>
            <w:ins w:id="2207" w:author="Dimnik, Riikka (Nokia - FI/Espoo)" w:date="2021-04-02T20:51:00Z">
              <w:r w:rsidRPr="001C0E1B">
                <w:t>Dedicated DL BWP</w:t>
              </w:r>
            </w:ins>
          </w:p>
        </w:tc>
        <w:tc>
          <w:tcPr>
            <w:tcW w:w="850" w:type="dxa"/>
            <w:tcBorders>
              <w:left w:val="single" w:sz="4" w:space="0" w:color="auto"/>
              <w:right w:val="single" w:sz="4" w:space="0" w:color="auto"/>
            </w:tcBorders>
          </w:tcPr>
          <w:p w14:paraId="788B788E" w14:textId="77777777" w:rsidR="00605630" w:rsidRPr="001C0E1B" w:rsidRDefault="00605630" w:rsidP="008F6E3D">
            <w:pPr>
              <w:pStyle w:val="TAC"/>
              <w:rPr>
                <w:ins w:id="2208" w:author="Dimnik, Riikka (Nokia - FI/Espoo)" w:date="2021-04-02T20:51:00Z"/>
              </w:rPr>
            </w:pPr>
          </w:p>
        </w:tc>
        <w:tc>
          <w:tcPr>
            <w:tcW w:w="1134" w:type="dxa"/>
            <w:tcBorders>
              <w:left w:val="single" w:sz="4" w:space="0" w:color="auto"/>
              <w:right w:val="single" w:sz="4" w:space="0" w:color="auto"/>
            </w:tcBorders>
          </w:tcPr>
          <w:p w14:paraId="199CE8B5" w14:textId="77777777" w:rsidR="00605630" w:rsidRPr="001C0E1B" w:rsidRDefault="00605630" w:rsidP="008F6E3D">
            <w:pPr>
              <w:pStyle w:val="TAC"/>
              <w:rPr>
                <w:ins w:id="2209" w:author="Dimnik, Riikka (Nokia - FI/Espoo)" w:date="2021-04-02T20:51:00Z"/>
                <w:rFonts w:cs="v3.7.0"/>
              </w:rPr>
            </w:pPr>
            <w:ins w:id="2210" w:author="Dimnik, Riikka (Nokia - FI/Espoo)" w:date="2021-04-02T20:51:00Z">
              <w:r>
                <w:rPr>
                  <w:rFonts w:cs="v3.7.0"/>
                </w:rPr>
                <w:t>1,2,3</w:t>
              </w:r>
            </w:ins>
          </w:p>
        </w:tc>
        <w:tc>
          <w:tcPr>
            <w:tcW w:w="5104" w:type="dxa"/>
            <w:gridSpan w:val="6"/>
            <w:tcBorders>
              <w:left w:val="single" w:sz="4" w:space="0" w:color="auto"/>
              <w:right w:val="single" w:sz="4" w:space="0" w:color="auto"/>
            </w:tcBorders>
          </w:tcPr>
          <w:p w14:paraId="33982AD1" w14:textId="77777777" w:rsidR="00605630" w:rsidRPr="001C0E1B" w:rsidRDefault="00605630" w:rsidP="008F6E3D">
            <w:pPr>
              <w:pStyle w:val="TAC"/>
              <w:rPr>
                <w:ins w:id="2211" w:author="Dimnik, Riikka (Nokia - FI/Espoo)" w:date="2021-04-02T20:51:00Z"/>
              </w:rPr>
            </w:pPr>
            <w:ins w:id="2212" w:author="Dimnik, Riikka (Nokia - FI/Espoo)" w:date="2021-04-02T20:51:00Z">
              <w:r w:rsidRPr="001C0E1B">
                <w:rPr>
                  <w:rFonts w:cs="v3.7.0"/>
                </w:rPr>
                <w:t>DLBWP.1.1</w:t>
              </w:r>
            </w:ins>
          </w:p>
        </w:tc>
      </w:tr>
      <w:tr w:rsidR="00605630" w:rsidRPr="001C0E1B" w14:paraId="19AEF59F" w14:textId="77777777" w:rsidTr="008F6E3D">
        <w:trPr>
          <w:jc w:val="center"/>
          <w:ins w:id="2213" w:author="Dimnik, Riikka (Nokia - FI/Espoo)" w:date="2021-04-02T20:51:00Z"/>
        </w:trPr>
        <w:tc>
          <w:tcPr>
            <w:tcW w:w="2087" w:type="dxa"/>
            <w:gridSpan w:val="2"/>
            <w:tcBorders>
              <w:top w:val="nil"/>
              <w:left w:val="single" w:sz="4" w:space="0" w:color="auto"/>
              <w:bottom w:val="nil"/>
              <w:right w:val="single" w:sz="4" w:space="0" w:color="auto"/>
            </w:tcBorders>
            <w:shd w:val="clear" w:color="auto" w:fill="auto"/>
          </w:tcPr>
          <w:p w14:paraId="35978675" w14:textId="77777777" w:rsidR="00605630" w:rsidRPr="001C0E1B" w:rsidRDefault="00605630" w:rsidP="008F6E3D">
            <w:pPr>
              <w:pStyle w:val="TAL"/>
              <w:rPr>
                <w:ins w:id="2214" w:author="Dimnik, Riikka (Nokia - FI/Espoo)" w:date="2021-04-02T20:51:00Z"/>
                <w:rFonts w:cs="Arial"/>
              </w:rPr>
            </w:pPr>
          </w:p>
        </w:tc>
        <w:tc>
          <w:tcPr>
            <w:tcW w:w="1593" w:type="dxa"/>
            <w:gridSpan w:val="2"/>
            <w:tcBorders>
              <w:left w:val="single" w:sz="4" w:space="0" w:color="auto"/>
              <w:right w:val="single" w:sz="4" w:space="0" w:color="auto"/>
            </w:tcBorders>
          </w:tcPr>
          <w:p w14:paraId="110E0602" w14:textId="77777777" w:rsidR="00605630" w:rsidRPr="001C0E1B" w:rsidRDefault="00605630" w:rsidP="008F6E3D">
            <w:pPr>
              <w:pStyle w:val="TAL"/>
              <w:rPr>
                <w:ins w:id="2215" w:author="Dimnik, Riikka (Nokia - FI/Espoo)" w:date="2021-04-02T20:51:00Z"/>
              </w:rPr>
            </w:pPr>
            <w:ins w:id="2216" w:author="Dimnik, Riikka (Nokia - FI/Espoo)" w:date="2021-04-02T20:51:00Z">
              <w:r w:rsidRPr="001C0E1B">
                <w:t>Initial UL BWP</w:t>
              </w:r>
            </w:ins>
          </w:p>
        </w:tc>
        <w:tc>
          <w:tcPr>
            <w:tcW w:w="850" w:type="dxa"/>
            <w:tcBorders>
              <w:left w:val="single" w:sz="4" w:space="0" w:color="auto"/>
              <w:right w:val="single" w:sz="4" w:space="0" w:color="auto"/>
            </w:tcBorders>
          </w:tcPr>
          <w:p w14:paraId="6209237C" w14:textId="77777777" w:rsidR="00605630" w:rsidRPr="001C0E1B" w:rsidRDefault="00605630" w:rsidP="008F6E3D">
            <w:pPr>
              <w:pStyle w:val="TAC"/>
              <w:rPr>
                <w:ins w:id="2217" w:author="Dimnik, Riikka (Nokia - FI/Espoo)" w:date="2021-04-02T20:51:00Z"/>
              </w:rPr>
            </w:pPr>
          </w:p>
        </w:tc>
        <w:tc>
          <w:tcPr>
            <w:tcW w:w="1134" w:type="dxa"/>
            <w:tcBorders>
              <w:left w:val="single" w:sz="4" w:space="0" w:color="auto"/>
              <w:right w:val="single" w:sz="4" w:space="0" w:color="auto"/>
            </w:tcBorders>
          </w:tcPr>
          <w:p w14:paraId="13A3450F" w14:textId="77777777" w:rsidR="00605630" w:rsidRPr="001C0E1B" w:rsidRDefault="00605630" w:rsidP="008F6E3D">
            <w:pPr>
              <w:pStyle w:val="TAC"/>
              <w:rPr>
                <w:ins w:id="2218" w:author="Dimnik, Riikka (Nokia - FI/Espoo)" w:date="2021-04-02T20:51:00Z"/>
                <w:rFonts w:cs="v3.7.0"/>
              </w:rPr>
            </w:pPr>
            <w:ins w:id="2219" w:author="Dimnik, Riikka (Nokia - FI/Espoo)" w:date="2021-04-02T20:51:00Z">
              <w:r>
                <w:rPr>
                  <w:rFonts w:cs="v3.7.0"/>
                </w:rPr>
                <w:t>1,2,3</w:t>
              </w:r>
            </w:ins>
          </w:p>
        </w:tc>
        <w:tc>
          <w:tcPr>
            <w:tcW w:w="5104" w:type="dxa"/>
            <w:gridSpan w:val="6"/>
            <w:tcBorders>
              <w:left w:val="single" w:sz="4" w:space="0" w:color="auto"/>
              <w:right w:val="single" w:sz="4" w:space="0" w:color="auto"/>
            </w:tcBorders>
          </w:tcPr>
          <w:p w14:paraId="799D1155" w14:textId="77777777" w:rsidR="00605630" w:rsidRPr="001C0E1B" w:rsidRDefault="00605630" w:rsidP="008F6E3D">
            <w:pPr>
              <w:pStyle w:val="TAC"/>
              <w:rPr>
                <w:ins w:id="2220" w:author="Dimnik, Riikka (Nokia - FI/Espoo)" w:date="2021-04-02T20:51:00Z"/>
              </w:rPr>
            </w:pPr>
            <w:ins w:id="2221" w:author="Dimnik, Riikka (Nokia - FI/Espoo)" w:date="2021-04-02T20:51:00Z">
              <w:r w:rsidRPr="001C0E1B">
                <w:rPr>
                  <w:rFonts w:cs="v3.7.0"/>
                </w:rPr>
                <w:t>ULBWP.0.1</w:t>
              </w:r>
            </w:ins>
          </w:p>
        </w:tc>
      </w:tr>
      <w:tr w:rsidR="00605630" w:rsidRPr="001C0E1B" w14:paraId="77E3CEFC" w14:textId="77777777" w:rsidTr="008F6E3D">
        <w:trPr>
          <w:jc w:val="center"/>
          <w:ins w:id="2222" w:author="Dimnik, Riikka (Nokia - FI/Espoo)" w:date="2021-04-02T20:51:00Z"/>
        </w:trPr>
        <w:tc>
          <w:tcPr>
            <w:tcW w:w="2087" w:type="dxa"/>
            <w:gridSpan w:val="2"/>
            <w:tcBorders>
              <w:top w:val="nil"/>
              <w:left w:val="single" w:sz="4" w:space="0" w:color="auto"/>
              <w:right w:val="single" w:sz="4" w:space="0" w:color="auto"/>
            </w:tcBorders>
            <w:shd w:val="clear" w:color="auto" w:fill="auto"/>
          </w:tcPr>
          <w:p w14:paraId="6811A575" w14:textId="77777777" w:rsidR="00605630" w:rsidRPr="001C0E1B" w:rsidRDefault="00605630" w:rsidP="008F6E3D">
            <w:pPr>
              <w:pStyle w:val="TAL"/>
              <w:rPr>
                <w:ins w:id="2223" w:author="Dimnik, Riikka (Nokia - FI/Espoo)" w:date="2021-04-02T20:51:00Z"/>
                <w:rFonts w:cs="Arial"/>
              </w:rPr>
            </w:pPr>
          </w:p>
        </w:tc>
        <w:tc>
          <w:tcPr>
            <w:tcW w:w="1593" w:type="dxa"/>
            <w:gridSpan w:val="2"/>
            <w:tcBorders>
              <w:left w:val="single" w:sz="4" w:space="0" w:color="auto"/>
              <w:right w:val="single" w:sz="4" w:space="0" w:color="auto"/>
            </w:tcBorders>
          </w:tcPr>
          <w:p w14:paraId="08056B66" w14:textId="77777777" w:rsidR="00605630" w:rsidRPr="001C0E1B" w:rsidRDefault="00605630" w:rsidP="008F6E3D">
            <w:pPr>
              <w:pStyle w:val="TAL"/>
              <w:rPr>
                <w:ins w:id="2224" w:author="Dimnik, Riikka (Nokia - FI/Espoo)" w:date="2021-04-02T20:51:00Z"/>
              </w:rPr>
            </w:pPr>
            <w:ins w:id="2225" w:author="Dimnik, Riikka (Nokia - FI/Espoo)" w:date="2021-04-02T20:51:00Z">
              <w:r w:rsidRPr="001C0E1B">
                <w:t>Dedicated UL BWP</w:t>
              </w:r>
            </w:ins>
          </w:p>
        </w:tc>
        <w:tc>
          <w:tcPr>
            <w:tcW w:w="850" w:type="dxa"/>
            <w:tcBorders>
              <w:left w:val="single" w:sz="4" w:space="0" w:color="auto"/>
              <w:right w:val="single" w:sz="4" w:space="0" w:color="auto"/>
            </w:tcBorders>
          </w:tcPr>
          <w:p w14:paraId="52F5DF20" w14:textId="77777777" w:rsidR="00605630" w:rsidRPr="001C0E1B" w:rsidRDefault="00605630" w:rsidP="008F6E3D">
            <w:pPr>
              <w:pStyle w:val="TAC"/>
              <w:rPr>
                <w:ins w:id="2226" w:author="Dimnik, Riikka (Nokia - FI/Espoo)" w:date="2021-04-02T20:51:00Z"/>
              </w:rPr>
            </w:pPr>
          </w:p>
        </w:tc>
        <w:tc>
          <w:tcPr>
            <w:tcW w:w="1134" w:type="dxa"/>
            <w:tcBorders>
              <w:left w:val="single" w:sz="4" w:space="0" w:color="auto"/>
              <w:right w:val="single" w:sz="4" w:space="0" w:color="auto"/>
            </w:tcBorders>
          </w:tcPr>
          <w:p w14:paraId="3D7DBBDF" w14:textId="77777777" w:rsidR="00605630" w:rsidRPr="001C0E1B" w:rsidRDefault="00605630" w:rsidP="008F6E3D">
            <w:pPr>
              <w:pStyle w:val="TAC"/>
              <w:rPr>
                <w:ins w:id="2227" w:author="Dimnik, Riikka (Nokia - FI/Espoo)" w:date="2021-04-02T20:51:00Z"/>
                <w:rFonts w:cs="v3.7.0"/>
              </w:rPr>
            </w:pPr>
            <w:ins w:id="2228" w:author="Dimnik, Riikka (Nokia - FI/Espoo)" w:date="2021-04-02T20:51:00Z">
              <w:r>
                <w:rPr>
                  <w:rFonts w:cs="v3.7.0"/>
                </w:rPr>
                <w:t>1,2,3</w:t>
              </w:r>
            </w:ins>
          </w:p>
        </w:tc>
        <w:tc>
          <w:tcPr>
            <w:tcW w:w="5104" w:type="dxa"/>
            <w:gridSpan w:val="6"/>
            <w:tcBorders>
              <w:left w:val="single" w:sz="4" w:space="0" w:color="auto"/>
              <w:right w:val="single" w:sz="4" w:space="0" w:color="auto"/>
            </w:tcBorders>
          </w:tcPr>
          <w:p w14:paraId="1B9D2D69" w14:textId="77777777" w:rsidR="00605630" w:rsidRPr="001C0E1B" w:rsidRDefault="00605630" w:rsidP="008F6E3D">
            <w:pPr>
              <w:pStyle w:val="TAC"/>
              <w:rPr>
                <w:ins w:id="2229" w:author="Dimnik, Riikka (Nokia - FI/Espoo)" w:date="2021-04-02T20:51:00Z"/>
              </w:rPr>
            </w:pPr>
            <w:ins w:id="2230" w:author="Dimnik, Riikka (Nokia - FI/Espoo)" w:date="2021-04-02T20:51:00Z">
              <w:r w:rsidRPr="001C0E1B">
                <w:rPr>
                  <w:rFonts w:cs="v3.7.0"/>
                </w:rPr>
                <w:t>ULBWP.1.1</w:t>
              </w:r>
            </w:ins>
          </w:p>
        </w:tc>
      </w:tr>
      <w:tr w:rsidR="00605630" w:rsidRPr="001C0E1B" w14:paraId="592A6558" w14:textId="77777777" w:rsidTr="008F6E3D">
        <w:trPr>
          <w:jc w:val="center"/>
          <w:ins w:id="2231"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7988A270" w14:textId="77777777" w:rsidR="00605630" w:rsidRPr="001C0E1B" w:rsidRDefault="00605630" w:rsidP="008F6E3D">
            <w:pPr>
              <w:pStyle w:val="TAL"/>
              <w:rPr>
                <w:ins w:id="2232" w:author="Dimnik, Riikka (Nokia - FI/Espoo)" w:date="2021-04-02T20:51:00Z"/>
              </w:rPr>
            </w:pPr>
            <w:ins w:id="2233" w:author="Dimnik, Riikka (Nokia - FI/Espoo)" w:date="2021-04-02T20:51:00Z">
              <w:r w:rsidRPr="001C0E1B">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09CC9D80" w14:textId="77777777" w:rsidR="00605630" w:rsidRPr="001C0E1B" w:rsidRDefault="00605630" w:rsidP="008F6E3D">
            <w:pPr>
              <w:pStyle w:val="TAC"/>
              <w:rPr>
                <w:ins w:id="2234" w:author="Dimnik, Riikka (Nokia - FI/Espoo)" w:date="2021-04-02T20:51:00Z"/>
                <w:szCs w:val="18"/>
              </w:rPr>
            </w:pPr>
            <w:ins w:id="2235" w:author="Dimnik, Riikka (Nokia - FI/Espoo)" w:date="2021-04-02T20:51:00Z">
              <w:r w:rsidRPr="001C0E1B">
                <w:rPr>
                  <w:szCs w:val="18"/>
                  <w:lang w:eastAsia="ja-JP"/>
                </w:rPr>
                <w:t>dB</w:t>
              </w:r>
            </w:ins>
          </w:p>
        </w:tc>
        <w:tc>
          <w:tcPr>
            <w:tcW w:w="1134" w:type="dxa"/>
            <w:tcBorders>
              <w:top w:val="single" w:sz="4" w:space="0" w:color="auto"/>
              <w:left w:val="single" w:sz="4" w:space="0" w:color="auto"/>
              <w:right w:val="single" w:sz="4" w:space="0" w:color="auto"/>
            </w:tcBorders>
          </w:tcPr>
          <w:p w14:paraId="09C2DFE4" w14:textId="77777777" w:rsidR="00605630" w:rsidRPr="001C0E1B" w:rsidRDefault="00605630" w:rsidP="008F6E3D">
            <w:pPr>
              <w:pStyle w:val="TAC"/>
              <w:rPr>
                <w:ins w:id="2236" w:author="Dimnik, Riikka (Nokia - FI/Espoo)" w:date="2021-04-02T20:51:00Z"/>
                <w:szCs w:val="18"/>
                <w:lang w:eastAsia="ja-JP"/>
              </w:rPr>
            </w:pPr>
            <w:ins w:id="2237" w:author="Dimnik, Riikka (Nokia - FI/Espoo)" w:date="2021-04-02T20:51:00Z">
              <w:r w:rsidRPr="008F6E3D">
                <w:t>1,2,3</w:t>
              </w:r>
            </w:ins>
          </w:p>
        </w:tc>
        <w:tc>
          <w:tcPr>
            <w:tcW w:w="5104" w:type="dxa"/>
            <w:gridSpan w:val="6"/>
            <w:vMerge w:val="restart"/>
            <w:tcBorders>
              <w:top w:val="single" w:sz="4" w:space="0" w:color="auto"/>
              <w:left w:val="single" w:sz="4" w:space="0" w:color="auto"/>
              <w:right w:val="single" w:sz="4" w:space="0" w:color="auto"/>
            </w:tcBorders>
          </w:tcPr>
          <w:p w14:paraId="1413DDA3" w14:textId="77777777" w:rsidR="00605630" w:rsidRPr="001C0E1B" w:rsidRDefault="00605630" w:rsidP="008F6E3D">
            <w:pPr>
              <w:pStyle w:val="TAC"/>
              <w:rPr>
                <w:ins w:id="2238" w:author="Dimnik, Riikka (Nokia - FI/Espoo)" w:date="2021-04-02T20:51:00Z"/>
                <w:szCs w:val="18"/>
              </w:rPr>
            </w:pPr>
            <w:ins w:id="2239" w:author="Dimnik, Riikka (Nokia - FI/Espoo)" w:date="2021-04-02T20:51:00Z">
              <w:r w:rsidRPr="001C0E1B">
                <w:rPr>
                  <w:szCs w:val="18"/>
                  <w:lang w:eastAsia="ja-JP"/>
                </w:rPr>
                <w:t>0</w:t>
              </w:r>
            </w:ins>
          </w:p>
        </w:tc>
      </w:tr>
      <w:tr w:rsidR="00605630" w:rsidRPr="001C0E1B" w14:paraId="6F666108" w14:textId="77777777" w:rsidTr="008F6E3D">
        <w:trPr>
          <w:jc w:val="center"/>
          <w:ins w:id="2240"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4A7EC479" w14:textId="77777777" w:rsidR="00605630" w:rsidRPr="001C0E1B" w:rsidRDefault="00605630" w:rsidP="008F6E3D">
            <w:pPr>
              <w:pStyle w:val="TAL"/>
              <w:rPr>
                <w:ins w:id="2241" w:author="Dimnik, Riikka (Nokia - FI/Espoo)" w:date="2021-04-02T20:51:00Z"/>
              </w:rPr>
            </w:pPr>
            <w:ins w:id="2242" w:author="Dimnik, Riikka (Nokia - FI/Espoo)" w:date="2021-04-02T20:51:00Z">
              <w:r w:rsidRPr="001C0E1B">
                <w:rPr>
                  <w:szCs w:val="16"/>
                  <w:lang w:eastAsia="ja-JP"/>
                </w:rPr>
                <w:t>EPRE ratio of PBCH DMRS to SSS</w:t>
              </w:r>
            </w:ins>
          </w:p>
        </w:tc>
        <w:tc>
          <w:tcPr>
            <w:tcW w:w="850" w:type="dxa"/>
            <w:vMerge/>
            <w:tcBorders>
              <w:left w:val="single" w:sz="4" w:space="0" w:color="auto"/>
              <w:right w:val="single" w:sz="4" w:space="0" w:color="auto"/>
            </w:tcBorders>
          </w:tcPr>
          <w:p w14:paraId="7C44382F" w14:textId="77777777" w:rsidR="00605630" w:rsidRPr="001C0E1B" w:rsidRDefault="00605630" w:rsidP="008F6E3D">
            <w:pPr>
              <w:pStyle w:val="TAC"/>
              <w:rPr>
                <w:ins w:id="2243" w:author="Dimnik, Riikka (Nokia - FI/Espoo)" w:date="2021-04-02T20:51:00Z"/>
              </w:rPr>
            </w:pPr>
          </w:p>
        </w:tc>
        <w:tc>
          <w:tcPr>
            <w:tcW w:w="1134" w:type="dxa"/>
            <w:tcBorders>
              <w:left w:val="single" w:sz="4" w:space="0" w:color="auto"/>
              <w:right w:val="single" w:sz="4" w:space="0" w:color="auto"/>
            </w:tcBorders>
          </w:tcPr>
          <w:p w14:paraId="602C684C" w14:textId="77777777" w:rsidR="00605630" w:rsidRPr="001C0E1B" w:rsidRDefault="00605630" w:rsidP="008F6E3D">
            <w:pPr>
              <w:pStyle w:val="TAC"/>
              <w:rPr>
                <w:ins w:id="2244" w:author="Dimnik, Riikka (Nokia - FI/Espoo)" w:date="2021-04-02T20:51:00Z"/>
              </w:rPr>
            </w:pPr>
            <w:ins w:id="2245"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22AA03F4" w14:textId="77777777" w:rsidR="00605630" w:rsidRPr="001C0E1B" w:rsidRDefault="00605630" w:rsidP="008F6E3D">
            <w:pPr>
              <w:pStyle w:val="TAC"/>
              <w:rPr>
                <w:ins w:id="2246" w:author="Dimnik, Riikka (Nokia - FI/Espoo)" w:date="2021-04-02T20:51:00Z"/>
              </w:rPr>
            </w:pPr>
          </w:p>
        </w:tc>
      </w:tr>
      <w:tr w:rsidR="00605630" w:rsidRPr="001C0E1B" w14:paraId="11474D98" w14:textId="77777777" w:rsidTr="008F6E3D">
        <w:trPr>
          <w:jc w:val="center"/>
          <w:ins w:id="2247"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45A5755B" w14:textId="77777777" w:rsidR="00605630" w:rsidRPr="001C0E1B" w:rsidRDefault="00605630" w:rsidP="008F6E3D">
            <w:pPr>
              <w:pStyle w:val="TAL"/>
              <w:rPr>
                <w:ins w:id="2248" w:author="Dimnik, Riikka (Nokia - FI/Espoo)" w:date="2021-04-02T20:51:00Z"/>
              </w:rPr>
            </w:pPr>
            <w:ins w:id="2249" w:author="Dimnik, Riikka (Nokia - FI/Espoo)" w:date="2021-04-02T20:51:00Z">
              <w:r w:rsidRPr="001C0E1B">
                <w:rPr>
                  <w:szCs w:val="16"/>
                  <w:lang w:eastAsia="ja-JP"/>
                </w:rPr>
                <w:t>EPRE ratio of PBCH to PBCH DMRS</w:t>
              </w:r>
            </w:ins>
          </w:p>
        </w:tc>
        <w:tc>
          <w:tcPr>
            <w:tcW w:w="850" w:type="dxa"/>
            <w:vMerge/>
            <w:tcBorders>
              <w:left w:val="single" w:sz="4" w:space="0" w:color="auto"/>
              <w:right w:val="single" w:sz="4" w:space="0" w:color="auto"/>
            </w:tcBorders>
          </w:tcPr>
          <w:p w14:paraId="7793EADD" w14:textId="77777777" w:rsidR="00605630" w:rsidRPr="001C0E1B" w:rsidRDefault="00605630" w:rsidP="008F6E3D">
            <w:pPr>
              <w:pStyle w:val="TAC"/>
              <w:rPr>
                <w:ins w:id="2250" w:author="Dimnik, Riikka (Nokia - FI/Espoo)" w:date="2021-04-02T20:51:00Z"/>
              </w:rPr>
            </w:pPr>
          </w:p>
        </w:tc>
        <w:tc>
          <w:tcPr>
            <w:tcW w:w="1134" w:type="dxa"/>
            <w:tcBorders>
              <w:left w:val="single" w:sz="4" w:space="0" w:color="auto"/>
              <w:right w:val="single" w:sz="4" w:space="0" w:color="auto"/>
            </w:tcBorders>
          </w:tcPr>
          <w:p w14:paraId="00A61314" w14:textId="77777777" w:rsidR="00605630" w:rsidRPr="001C0E1B" w:rsidRDefault="00605630" w:rsidP="008F6E3D">
            <w:pPr>
              <w:pStyle w:val="TAC"/>
              <w:rPr>
                <w:ins w:id="2251" w:author="Dimnik, Riikka (Nokia - FI/Espoo)" w:date="2021-04-02T20:51:00Z"/>
              </w:rPr>
            </w:pPr>
            <w:ins w:id="2252"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7E36A43A" w14:textId="77777777" w:rsidR="00605630" w:rsidRPr="001C0E1B" w:rsidRDefault="00605630" w:rsidP="008F6E3D">
            <w:pPr>
              <w:pStyle w:val="TAC"/>
              <w:rPr>
                <w:ins w:id="2253" w:author="Dimnik, Riikka (Nokia - FI/Espoo)" w:date="2021-04-02T20:51:00Z"/>
              </w:rPr>
            </w:pPr>
          </w:p>
        </w:tc>
      </w:tr>
      <w:tr w:rsidR="00605630" w:rsidRPr="001C0E1B" w14:paraId="4C6FE42E" w14:textId="77777777" w:rsidTr="008F6E3D">
        <w:trPr>
          <w:jc w:val="center"/>
          <w:ins w:id="2254"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77787D48" w14:textId="77777777" w:rsidR="00605630" w:rsidRPr="001C0E1B" w:rsidRDefault="00605630" w:rsidP="008F6E3D">
            <w:pPr>
              <w:pStyle w:val="TAL"/>
              <w:rPr>
                <w:ins w:id="2255" w:author="Dimnik, Riikka (Nokia - FI/Espoo)" w:date="2021-04-02T20:51:00Z"/>
              </w:rPr>
            </w:pPr>
            <w:ins w:id="2256" w:author="Dimnik, Riikka (Nokia - FI/Espoo)" w:date="2021-04-02T20:51:00Z">
              <w:r w:rsidRPr="001C0E1B">
                <w:rPr>
                  <w:szCs w:val="16"/>
                  <w:lang w:eastAsia="ja-JP"/>
                </w:rPr>
                <w:t>EPRE ratio of PDCCH DMRS to SSS</w:t>
              </w:r>
            </w:ins>
          </w:p>
        </w:tc>
        <w:tc>
          <w:tcPr>
            <w:tcW w:w="850" w:type="dxa"/>
            <w:vMerge/>
            <w:tcBorders>
              <w:left w:val="single" w:sz="4" w:space="0" w:color="auto"/>
              <w:right w:val="single" w:sz="4" w:space="0" w:color="auto"/>
            </w:tcBorders>
          </w:tcPr>
          <w:p w14:paraId="646B34C8" w14:textId="77777777" w:rsidR="00605630" w:rsidRPr="001C0E1B" w:rsidRDefault="00605630" w:rsidP="008F6E3D">
            <w:pPr>
              <w:pStyle w:val="TAC"/>
              <w:rPr>
                <w:ins w:id="2257" w:author="Dimnik, Riikka (Nokia - FI/Espoo)" w:date="2021-04-02T20:51:00Z"/>
              </w:rPr>
            </w:pPr>
          </w:p>
        </w:tc>
        <w:tc>
          <w:tcPr>
            <w:tcW w:w="1134" w:type="dxa"/>
            <w:tcBorders>
              <w:left w:val="single" w:sz="4" w:space="0" w:color="auto"/>
              <w:right w:val="single" w:sz="4" w:space="0" w:color="auto"/>
            </w:tcBorders>
          </w:tcPr>
          <w:p w14:paraId="7FD4BFC8" w14:textId="77777777" w:rsidR="00605630" w:rsidRPr="001C0E1B" w:rsidRDefault="00605630" w:rsidP="008F6E3D">
            <w:pPr>
              <w:pStyle w:val="TAC"/>
              <w:rPr>
                <w:ins w:id="2258" w:author="Dimnik, Riikka (Nokia - FI/Espoo)" w:date="2021-04-02T20:51:00Z"/>
              </w:rPr>
            </w:pPr>
            <w:ins w:id="2259"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1FCE67C6" w14:textId="77777777" w:rsidR="00605630" w:rsidRPr="001C0E1B" w:rsidRDefault="00605630" w:rsidP="008F6E3D">
            <w:pPr>
              <w:pStyle w:val="TAC"/>
              <w:rPr>
                <w:ins w:id="2260" w:author="Dimnik, Riikka (Nokia - FI/Espoo)" w:date="2021-04-02T20:51:00Z"/>
              </w:rPr>
            </w:pPr>
          </w:p>
        </w:tc>
      </w:tr>
      <w:tr w:rsidR="00605630" w:rsidRPr="001C0E1B" w14:paraId="6BDF08FD" w14:textId="77777777" w:rsidTr="008F6E3D">
        <w:trPr>
          <w:jc w:val="center"/>
          <w:ins w:id="2261"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7B919CF6" w14:textId="77777777" w:rsidR="00605630" w:rsidRPr="001C0E1B" w:rsidRDefault="00605630" w:rsidP="008F6E3D">
            <w:pPr>
              <w:pStyle w:val="TAL"/>
              <w:rPr>
                <w:ins w:id="2262" w:author="Dimnik, Riikka (Nokia - FI/Espoo)" w:date="2021-04-02T20:51:00Z"/>
              </w:rPr>
            </w:pPr>
            <w:ins w:id="2263" w:author="Dimnik, Riikka (Nokia - FI/Espoo)" w:date="2021-04-02T20:51:00Z">
              <w:r w:rsidRPr="001C0E1B">
                <w:rPr>
                  <w:szCs w:val="16"/>
                  <w:lang w:eastAsia="ja-JP"/>
                </w:rPr>
                <w:t>EPRE ratio of PDCCH to PDCCH DMRS</w:t>
              </w:r>
            </w:ins>
          </w:p>
        </w:tc>
        <w:tc>
          <w:tcPr>
            <w:tcW w:w="850" w:type="dxa"/>
            <w:vMerge/>
            <w:tcBorders>
              <w:left w:val="single" w:sz="4" w:space="0" w:color="auto"/>
              <w:right w:val="single" w:sz="4" w:space="0" w:color="auto"/>
            </w:tcBorders>
          </w:tcPr>
          <w:p w14:paraId="1C3F8AEC" w14:textId="77777777" w:rsidR="00605630" w:rsidRPr="001C0E1B" w:rsidRDefault="00605630" w:rsidP="008F6E3D">
            <w:pPr>
              <w:pStyle w:val="TAC"/>
              <w:rPr>
                <w:ins w:id="2264" w:author="Dimnik, Riikka (Nokia - FI/Espoo)" w:date="2021-04-02T20:51:00Z"/>
              </w:rPr>
            </w:pPr>
          </w:p>
        </w:tc>
        <w:tc>
          <w:tcPr>
            <w:tcW w:w="1134" w:type="dxa"/>
            <w:tcBorders>
              <w:left w:val="single" w:sz="4" w:space="0" w:color="auto"/>
              <w:right w:val="single" w:sz="4" w:space="0" w:color="auto"/>
            </w:tcBorders>
          </w:tcPr>
          <w:p w14:paraId="4CC13575" w14:textId="77777777" w:rsidR="00605630" w:rsidRPr="001C0E1B" w:rsidRDefault="00605630" w:rsidP="008F6E3D">
            <w:pPr>
              <w:pStyle w:val="TAC"/>
              <w:rPr>
                <w:ins w:id="2265" w:author="Dimnik, Riikka (Nokia - FI/Espoo)" w:date="2021-04-02T20:51:00Z"/>
              </w:rPr>
            </w:pPr>
            <w:ins w:id="2266"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2B2CAC69" w14:textId="77777777" w:rsidR="00605630" w:rsidRPr="001C0E1B" w:rsidRDefault="00605630" w:rsidP="008F6E3D">
            <w:pPr>
              <w:pStyle w:val="TAC"/>
              <w:rPr>
                <w:ins w:id="2267" w:author="Dimnik, Riikka (Nokia - FI/Espoo)" w:date="2021-04-02T20:51:00Z"/>
              </w:rPr>
            </w:pPr>
          </w:p>
        </w:tc>
      </w:tr>
      <w:tr w:rsidR="00605630" w:rsidRPr="001C0E1B" w14:paraId="5805EEEF" w14:textId="77777777" w:rsidTr="008F6E3D">
        <w:trPr>
          <w:jc w:val="center"/>
          <w:ins w:id="2268"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6668D1BC" w14:textId="77777777" w:rsidR="00605630" w:rsidRPr="001C0E1B" w:rsidRDefault="00605630" w:rsidP="008F6E3D">
            <w:pPr>
              <w:pStyle w:val="TAL"/>
              <w:rPr>
                <w:ins w:id="2269" w:author="Dimnik, Riikka (Nokia - FI/Espoo)" w:date="2021-04-02T20:51:00Z"/>
              </w:rPr>
            </w:pPr>
            <w:ins w:id="2270" w:author="Dimnik, Riikka (Nokia - FI/Espoo)" w:date="2021-04-02T20:51:00Z">
              <w:r w:rsidRPr="001C0E1B">
                <w:rPr>
                  <w:szCs w:val="16"/>
                  <w:lang w:eastAsia="ja-JP"/>
                </w:rPr>
                <w:t xml:space="preserve">EPRE ratio of PDSCH DMRS to SSS </w:t>
              </w:r>
            </w:ins>
          </w:p>
        </w:tc>
        <w:tc>
          <w:tcPr>
            <w:tcW w:w="850" w:type="dxa"/>
            <w:vMerge/>
            <w:tcBorders>
              <w:left w:val="single" w:sz="4" w:space="0" w:color="auto"/>
              <w:right w:val="single" w:sz="4" w:space="0" w:color="auto"/>
            </w:tcBorders>
          </w:tcPr>
          <w:p w14:paraId="5E431501" w14:textId="77777777" w:rsidR="00605630" w:rsidRPr="001C0E1B" w:rsidRDefault="00605630" w:rsidP="008F6E3D">
            <w:pPr>
              <w:pStyle w:val="TAC"/>
              <w:rPr>
                <w:ins w:id="2271" w:author="Dimnik, Riikka (Nokia - FI/Espoo)" w:date="2021-04-02T20:51:00Z"/>
              </w:rPr>
            </w:pPr>
          </w:p>
        </w:tc>
        <w:tc>
          <w:tcPr>
            <w:tcW w:w="1134" w:type="dxa"/>
            <w:tcBorders>
              <w:left w:val="single" w:sz="4" w:space="0" w:color="auto"/>
              <w:right w:val="single" w:sz="4" w:space="0" w:color="auto"/>
            </w:tcBorders>
          </w:tcPr>
          <w:p w14:paraId="4E899CEE" w14:textId="77777777" w:rsidR="00605630" w:rsidRPr="001C0E1B" w:rsidRDefault="00605630" w:rsidP="008F6E3D">
            <w:pPr>
              <w:pStyle w:val="TAC"/>
              <w:rPr>
                <w:ins w:id="2272" w:author="Dimnik, Riikka (Nokia - FI/Espoo)" w:date="2021-04-02T20:51:00Z"/>
              </w:rPr>
            </w:pPr>
            <w:ins w:id="2273"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105640F0" w14:textId="77777777" w:rsidR="00605630" w:rsidRPr="001C0E1B" w:rsidRDefault="00605630" w:rsidP="008F6E3D">
            <w:pPr>
              <w:pStyle w:val="TAC"/>
              <w:rPr>
                <w:ins w:id="2274" w:author="Dimnik, Riikka (Nokia - FI/Espoo)" w:date="2021-04-02T20:51:00Z"/>
              </w:rPr>
            </w:pPr>
          </w:p>
        </w:tc>
      </w:tr>
      <w:tr w:rsidR="00605630" w:rsidRPr="001C0E1B" w14:paraId="5808C5D6" w14:textId="77777777" w:rsidTr="008F6E3D">
        <w:trPr>
          <w:jc w:val="center"/>
          <w:ins w:id="2275"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76AC260E" w14:textId="77777777" w:rsidR="00605630" w:rsidRPr="001C0E1B" w:rsidRDefault="00605630" w:rsidP="008F6E3D">
            <w:pPr>
              <w:pStyle w:val="TAL"/>
              <w:rPr>
                <w:ins w:id="2276" w:author="Dimnik, Riikka (Nokia - FI/Espoo)" w:date="2021-04-02T20:51:00Z"/>
              </w:rPr>
            </w:pPr>
            <w:ins w:id="2277" w:author="Dimnik, Riikka (Nokia - FI/Espoo)" w:date="2021-04-02T20:51:00Z">
              <w:r w:rsidRPr="001C0E1B">
                <w:rPr>
                  <w:szCs w:val="16"/>
                  <w:lang w:eastAsia="ja-JP"/>
                </w:rPr>
                <w:t xml:space="preserve">EPRE ratio of PDSCH to PDSCH </w:t>
              </w:r>
            </w:ins>
          </w:p>
        </w:tc>
        <w:tc>
          <w:tcPr>
            <w:tcW w:w="850" w:type="dxa"/>
            <w:vMerge/>
            <w:tcBorders>
              <w:left w:val="single" w:sz="4" w:space="0" w:color="auto"/>
              <w:right w:val="single" w:sz="4" w:space="0" w:color="auto"/>
            </w:tcBorders>
          </w:tcPr>
          <w:p w14:paraId="453CE21E" w14:textId="77777777" w:rsidR="00605630" w:rsidRPr="001C0E1B" w:rsidRDefault="00605630" w:rsidP="008F6E3D">
            <w:pPr>
              <w:pStyle w:val="TAC"/>
              <w:rPr>
                <w:ins w:id="2278" w:author="Dimnik, Riikka (Nokia - FI/Espoo)" w:date="2021-04-02T20:51:00Z"/>
              </w:rPr>
            </w:pPr>
          </w:p>
        </w:tc>
        <w:tc>
          <w:tcPr>
            <w:tcW w:w="1134" w:type="dxa"/>
            <w:tcBorders>
              <w:left w:val="single" w:sz="4" w:space="0" w:color="auto"/>
              <w:right w:val="single" w:sz="4" w:space="0" w:color="auto"/>
            </w:tcBorders>
          </w:tcPr>
          <w:p w14:paraId="4BBB7CA1" w14:textId="77777777" w:rsidR="00605630" w:rsidRPr="001C0E1B" w:rsidRDefault="00605630" w:rsidP="008F6E3D">
            <w:pPr>
              <w:pStyle w:val="TAC"/>
              <w:rPr>
                <w:ins w:id="2279" w:author="Dimnik, Riikka (Nokia - FI/Espoo)" w:date="2021-04-02T20:51:00Z"/>
              </w:rPr>
            </w:pPr>
            <w:ins w:id="2280"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72A8FD42" w14:textId="77777777" w:rsidR="00605630" w:rsidRPr="001C0E1B" w:rsidRDefault="00605630" w:rsidP="008F6E3D">
            <w:pPr>
              <w:pStyle w:val="TAC"/>
              <w:rPr>
                <w:ins w:id="2281" w:author="Dimnik, Riikka (Nokia - FI/Espoo)" w:date="2021-04-02T20:51:00Z"/>
              </w:rPr>
            </w:pPr>
          </w:p>
        </w:tc>
      </w:tr>
      <w:tr w:rsidR="00605630" w:rsidRPr="001C0E1B" w14:paraId="46EEEB21" w14:textId="77777777" w:rsidTr="008F6E3D">
        <w:trPr>
          <w:jc w:val="center"/>
          <w:ins w:id="2282"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639A7C21" w14:textId="77777777" w:rsidR="00605630" w:rsidRPr="001C0E1B" w:rsidRDefault="00605630" w:rsidP="008F6E3D">
            <w:pPr>
              <w:pStyle w:val="TAL"/>
              <w:rPr>
                <w:ins w:id="2283" w:author="Dimnik, Riikka (Nokia - FI/Espoo)" w:date="2021-04-02T20:51:00Z"/>
              </w:rPr>
            </w:pPr>
            <w:ins w:id="2284" w:author="Dimnik, Riikka (Nokia - FI/Espoo)" w:date="2021-04-02T20:51:00Z">
              <w:r w:rsidRPr="001C0E1B">
                <w:rPr>
                  <w:szCs w:val="16"/>
                  <w:lang w:eastAsia="ja-JP"/>
                </w:rPr>
                <w:t>EPRE ratio of OCNG DMRS to SSS</w:t>
              </w:r>
              <w:r w:rsidRPr="00816681">
                <w:rPr>
                  <w:szCs w:val="16"/>
                  <w:vertAlign w:val="superscript"/>
                  <w:lang w:eastAsia="ja-JP"/>
                </w:rPr>
                <w:t>Note1</w:t>
              </w:r>
            </w:ins>
          </w:p>
        </w:tc>
        <w:tc>
          <w:tcPr>
            <w:tcW w:w="850" w:type="dxa"/>
            <w:vMerge/>
            <w:tcBorders>
              <w:left w:val="single" w:sz="4" w:space="0" w:color="auto"/>
              <w:right w:val="single" w:sz="4" w:space="0" w:color="auto"/>
            </w:tcBorders>
          </w:tcPr>
          <w:p w14:paraId="3898F294" w14:textId="77777777" w:rsidR="00605630" w:rsidRPr="001C0E1B" w:rsidRDefault="00605630" w:rsidP="008F6E3D">
            <w:pPr>
              <w:pStyle w:val="TAC"/>
              <w:rPr>
                <w:ins w:id="2285" w:author="Dimnik, Riikka (Nokia - FI/Espoo)" w:date="2021-04-02T20:51:00Z"/>
              </w:rPr>
            </w:pPr>
          </w:p>
        </w:tc>
        <w:tc>
          <w:tcPr>
            <w:tcW w:w="1134" w:type="dxa"/>
            <w:tcBorders>
              <w:left w:val="single" w:sz="4" w:space="0" w:color="auto"/>
              <w:right w:val="single" w:sz="4" w:space="0" w:color="auto"/>
            </w:tcBorders>
          </w:tcPr>
          <w:p w14:paraId="5E9EE384" w14:textId="77777777" w:rsidR="00605630" w:rsidRPr="001C0E1B" w:rsidRDefault="00605630" w:rsidP="008F6E3D">
            <w:pPr>
              <w:pStyle w:val="TAC"/>
              <w:rPr>
                <w:ins w:id="2286" w:author="Dimnik, Riikka (Nokia - FI/Espoo)" w:date="2021-04-02T20:51:00Z"/>
              </w:rPr>
            </w:pPr>
            <w:ins w:id="2287" w:author="Dimnik, Riikka (Nokia - FI/Espoo)" w:date="2021-04-02T20:51:00Z">
              <w:r w:rsidRPr="00B22C70">
                <w:t>1,2,3</w:t>
              </w:r>
            </w:ins>
          </w:p>
        </w:tc>
        <w:tc>
          <w:tcPr>
            <w:tcW w:w="5104" w:type="dxa"/>
            <w:gridSpan w:val="6"/>
            <w:vMerge/>
            <w:tcBorders>
              <w:left w:val="single" w:sz="4" w:space="0" w:color="auto"/>
              <w:right w:val="single" w:sz="4" w:space="0" w:color="auto"/>
            </w:tcBorders>
          </w:tcPr>
          <w:p w14:paraId="108B314C" w14:textId="77777777" w:rsidR="00605630" w:rsidRPr="001C0E1B" w:rsidRDefault="00605630" w:rsidP="008F6E3D">
            <w:pPr>
              <w:pStyle w:val="TAC"/>
              <w:rPr>
                <w:ins w:id="2288" w:author="Dimnik, Riikka (Nokia - FI/Espoo)" w:date="2021-04-02T20:51:00Z"/>
              </w:rPr>
            </w:pPr>
          </w:p>
        </w:tc>
      </w:tr>
      <w:tr w:rsidR="00605630" w:rsidRPr="001C0E1B" w14:paraId="2A8B9652" w14:textId="77777777" w:rsidTr="008F6E3D">
        <w:trPr>
          <w:jc w:val="center"/>
          <w:ins w:id="2289"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56BF2582" w14:textId="77777777" w:rsidR="00605630" w:rsidRPr="001C0E1B" w:rsidRDefault="00605630" w:rsidP="008F6E3D">
            <w:pPr>
              <w:pStyle w:val="TAL"/>
              <w:rPr>
                <w:ins w:id="2290" w:author="Dimnik, Riikka (Nokia - FI/Espoo)" w:date="2021-04-02T20:51:00Z"/>
              </w:rPr>
            </w:pPr>
            <w:ins w:id="2291" w:author="Dimnik, Riikka (Nokia - FI/Espoo)" w:date="2021-04-02T20:51:00Z">
              <w:r w:rsidRPr="001C0E1B">
                <w:rPr>
                  <w:szCs w:val="16"/>
                  <w:lang w:eastAsia="ja-JP"/>
                </w:rPr>
                <w:t>EPRE ratio of OCNG to OCNG DMRS</w:t>
              </w:r>
              <w:r w:rsidRPr="00816681">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7E0EC1DE" w14:textId="77777777" w:rsidR="00605630" w:rsidRPr="001C0E1B" w:rsidRDefault="00605630" w:rsidP="008F6E3D">
            <w:pPr>
              <w:pStyle w:val="TAC"/>
              <w:rPr>
                <w:ins w:id="2292" w:author="Dimnik, Riikka (Nokia - FI/Espoo)" w:date="2021-04-02T20:51:00Z"/>
              </w:rPr>
            </w:pPr>
          </w:p>
        </w:tc>
        <w:tc>
          <w:tcPr>
            <w:tcW w:w="1134" w:type="dxa"/>
            <w:tcBorders>
              <w:left w:val="single" w:sz="4" w:space="0" w:color="auto"/>
              <w:bottom w:val="single" w:sz="4" w:space="0" w:color="auto"/>
              <w:right w:val="single" w:sz="4" w:space="0" w:color="auto"/>
            </w:tcBorders>
          </w:tcPr>
          <w:p w14:paraId="17305318" w14:textId="77777777" w:rsidR="00605630" w:rsidRPr="001C0E1B" w:rsidRDefault="00605630" w:rsidP="008F6E3D">
            <w:pPr>
              <w:pStyle w:val="TAC"/>
              <w:rPr>
                <w:ins w:id="2293" w:author="Dimnik, Riikka (Nokia - FI/Espoo)" w:date="2021-04-02T20:51:00Z"/>
              </w:rPr>
            </w:pPr>
            <w:ins w:id="2294" w:author="Dimnik, Riikka (Nokia - FI/Espoo)" w:date="2021-04-02T20:51:00Z">
              <w:r w:rsidRPr="00B22C70">
                <w:t>1,2,3</w:t>
              </w:r>
            </w:ins>
          </w:p>
        </w:tc>
        <w:tc>
          <w:tcPr>
            <w:tcW w:w="5104" w:type="dxa"/>
            <w:gridSpan w:val="6"/>
            <w:vMerge/>
            <w:tcBorders>
              <w:left w:val="single" w:sz="4" w:space="0" w:color="auto"/>
              <w:bottom w:val="single" w:sz="4" w:space="0" w:color="auto"/>
              <w:right w:val="single" w:sz="4" w:space="0" w:color="auto"/>
            </w:tcBorders>
          </w:tcPr>
          <w:p w14:paraId="33F0737F" w14:textId="77777777" w:rsidR="00605630" w:rsidRPr="001C0E1B" w:rsidRDefault="00605630" w:rsidP="008F6E3D">
            <w:pPr>
              <w:pStyle w:val="TAC"/>
              <w:rPr>
                <w:ins w:id="2295" w:author="Dimnik, Riikka (Nokia - FI/Espoo)" w:date="2021-04-02T20:51:00Z"/>
              </w:rPr>
            </w:pPr>
          </w:p>
        </w:tc>
      </w:tr>
      <w:tr w:rsidR="00605630" w:rsidRPr="001C0E1B" w14:paraId="1774C234" w14:textId="77777777" w:rsidTr="008F6E3D">
        <w:trPr>
          <w:jc w:val="center"/>
          <w:ins w:id="2296"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481290B2" w14:textId="77777777" w:rsidR="00605630" w:rsidRPr="001C0E1B" w:rsidRDefault="00605630" w:rsidP="008F6E3D">
            <w:pPr>
              <w:pStyle w:val="TAL"/>
              <w:rPr>
                <w:ins w:id="2297" w:author="Dimnik, Riikka (Nokia - FI/Espoo)" w:date="2021-04-02T20:51:00Z"/>
              </w:rPr>
            </w:pPr>
            <w:ins w:id="2298" w:author="Dimnik, Riikka (Nokia - FI/Espoo)" w:date="2021-04-02T20:51:00Z">
              <w:r w:rsidRPr="001C0E1B">
                <w:rPr>
                  <w:position w:val="-12"/>
                </w:rPr>
                <w:object w:dxaOrig="405" w:dyaOrig="345" w14:anchorId="4E212095">
                  <v:shape id="_x0000_i1097" type="#_x0000_t75" style="width:14.5pt;height:14pt" o:ole="" fillcolor="window">
                    <v:imagedata r:id="rId22" o:title=""/>
                  </v:shape>
                  <o:OLEObject Type="Embed" ProgID="Equation.3" ShapeID="_x0000_i1097" DrawAspect="Content" ObjectID="_1678905324" r:id="rId29"/>
                </w:object>
              </w:r>
            </w:ins>
            <w:ins w:id="2299" w:author="Dimnik, Riikka (Nokia - FI/Espoo)" w:date="2021-04-02T20:51:00Z">
              <w:r w:rsidRPr="001C0E1B">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0B45CC64" w14:textId="77777777" w:rsidR="00605630" w:rsidRPr="00A66399" w:rsidRDefault="00605630" w:rsidP="008F6E3D">
            <w:pPr>
              <w:pStyle w:val="TAC"/>
              <w:rPr>
                <w:ins w:id="2300" w:author="Dimnik, Riikka (Nokia - FI/Espoo)" w:date="2021-04-02T20:51:00Z"/>
              </w:rPr>
            </w:pPr>
            <w:ins w:id="2301" w:author="Dimnik, Riikka (Nokia - FI/Espoo)" w:date="2021-04-02T20:51:00Z">
              <w:r w:rsidRPr="00A66399">
                <w:t>dBm/SCS</w:t>
              </w:r>
            </w:ins>
          </w:p>
        </w:tc>
        <w:tc>
          <w:tcPr>
            <w:tcW w:w="1134" w:type="dxa"/>
            <w:tcBorders>
              <w:top w:val="single" w:sz="4" w:space="0" w:color="auto"/>
              <w:left w:val="single" w:sz="4" w:space="0" w:color="auto"/>
              <w:right w:val="single" w:sz="4" w:space="0" w:color="auto"/>
            </w:tcBorders>
          </w:tcPr>
          <w:p w14:paraId="0FBED5FF" w14:textId="77777777" w:rsidR="00605630" w:rsidRPr="00605630" w:rsidRDefault="00605630" w:rsidP="008F6E3D">
            <w:pPr>
              <w:pStyle w:val="TAC"/>
              <w:rPr>
                <w:ins w:id="2302" w:author="Dimnik, Riikka (Nokia - FI/Espoo)" w:date="2021-04-02T20:51:00Z"/>
              </w:rPr>
            </w:pPr>
            <w:ins w:id="2303" w:author="Dimnik, Riikka (Nokia - FI/Espoo)" w:date="2021-04-02T20:51:00Z">
              <w:r w:rsidRPr="00605630">
                <w:t>1,2</w:t>
              </w:r>
            </w:ins>
          </w:p>
        </w:tc>
        <w:tc>
          <w:tcPr>
            <w:tcW w:w="2552" w:type="dxa"/>
            <w:gridSpan w:val="3"/>
            <w:tcBorders>
              <w:top w:val="single" w:sz="4" w:space="0" w:color="auto"/>
              <w:left w:val="single" w:sz="4" w:space="0" w:color="auto"/>
              <w:right w:val="single" w:sz="4" w:space="0" w:color="auto"/>
            </w:tcBorders>
          </w:tcPr>
          <w:p w14:paraId="27245DEC" w14:textId="77777777" w:rsidR="00605630" w:rsidRPr="008F6E3D" w:rsidRDefault="00605630" w:rsidP="008F6E3D">
            <w:pPr>
              <w:pStyle w:val="TAC"/>
              <w:rPr>
                <w:ins w:id="2304" w:author="Dimnik, Riikka (Nokia - FI/Espoo)" w:date="2021-04-02T20:51:00Z"/>
                <w:highlight w:val="yellow"/>
              </w:rPr>
            </w:pPr>
            <w:ins w:id="2305" w:author="Dimnik, Riikka (Nokia - FI/Espoo)" w:date="2021-04-02T20:51:00Z">
              <w:r>
                <w:rPr>
                  <w:highlight w:val="yellow"/>
                </w:rPr>
                <w:t>[-</w:t>
              </w:r>
              <w:r w:rsidRPr="008F6E3D">
                <w:rPr>
                  <w:highlight w:val="yellow"/>
                </w:rPr>
                <w:t>10</w:t>
              </w:r>
              <w:r>
                <w:rPr>
                  <w:highlight w:val="yellow"/>
                </w:rPr>
                <w:t>1]</w:t>
              </w:r>
            </w:ins>
          </w:p>
        </w:tc>
        <w:tc>
          <w:tcPr>
            <w:tcW w:w="2552" w:type="dxa"/>
            <w:gridSpan w:val="3"/>
            <w:tcBorders>
              <w:top w:val="single" w:sz="4" w:space="0" w:color="auto"/>
              <w:left w:val="single" w:sz="4" w:space="0" w:color="auto"/>
              <w:right w:val="single" w:sz="4" w:space="0" w:color="auto"/>
            </w:tcBorders>
          </w:tcPr>
          <w:p w14:paraId="3933E8BF" w14:textId="77777777" w:rsidR="00605630" w:rsidRPr="008F6E3D" w:rsidRDefault="00605630" w:rsidP="008F6E3D">
            <w:pPr>
              <w:pStyle w:val="TAC"/>
              <w:rPr>
                <w:ins w:id="2306" w:author="Dimnik, Riikka (Nokia - FI/Espoo)" w:date="2021-04-02T20:51:00Z"/>
                <w:highlight w:val="yellow"/>
              </w:rPr>
            </w:pPr>
            <w:ins w:id="2307" w:author="Dimnik, Riikka (Nokia - FI/Espoo)" w:date="2021-04-02T20:51:00Z">
              <w:r w:rsidRPr="00A53CD2">
                <w:t>-98</w:t>
              </w:r>
            </w:ins>
          </w:p>
        </w:tc>
      </w:tr>
      <w:tr w:rsidR="00605630" w:rsidRPr="001C0E1B" w14:paraId="35016953" w14:textId="77777777" w:rsidTr="008F6E3D">
        <w:trPr>
          <w:jc w:val="center"/>
          <w:ins w:id="2308"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tcPr>
          <w:p w14:paraId="754AFE0F" w14:textId="77777777" w:rsidR="00605630" w:rsidRPr="001C0E1B" w:rsidRDefault="00605630" w:rsidP="008F6E3D">
            <w:pPr>
              <w:pStyle w:val="TAL"/>
              <w:rPr>
                <w:ins w:id="2309" w:author="Dimnik, Riikka (Nokia - FI/Espoo)" w:date="2021-04-02T20:51:00Z"/>
              </w:rPr>
            </w:pPr>
          </w:p>
        </w:tc>
        <w:tc>
          <w:tcPr>
            <w:tcW w:w="850" w:type="dxa"/>
            <w:tcBorders>
              <w:top w:val="nil"/>
              <w:left w:val="single" w:sz="4" w:space="0" w:color="auto"/>
              <w:bottom w:val="single" w:sz="4" w:space="0" w:color="auto"/>
              <w:right w:val="single" w:sz="4" w:space="0" w:color="auto"/>
            </w:tcBorders>
          </w:tcPr>
          <w:p w14:paraId="590175FE" w14:textId="77777777" w:rsidR="00605630" w:rsidRPr="00A66399" w:rsidRDefault="00605630" w:rsidP="008F6E3D">
            <w:pPr>
              <w:pStyle w:val="TAC"/>
              <w:rPr>
                <w:ins w:id="2310" w:author="Dimnik, Riikka (Nokia - FI/Espoo)" w:date="2021-04-02T20:51:00Z"/>
              </w:rPr>
            </w:pPr>
          </w:p>
        </w:tc>
        <w:tc>
          <w:tcPr>
            <w:tcW w:w="1134" w:type="dxa"/>
            <w:tcBorders>
              <w:top w:val="single" w:sz="4" w:space="0" w:color="auto"/>
              <w:left w:val="single" w:sz="4" w:space="0" w:color="auto"/>
              <w:right w:val="single" w:sz="4" w:space="0" w:color="auto"/>
            </w:tcBorders>
          </w:tcPr>
          <w:p w14:paraId="28186485" w14:textId="77777777" w:rsidR="00605630" w:rsidRPr="00605630" w:rsidRDefault="00605630" w:rsidP="008F6E3D">
            <w:pPr>
              <w:pStyle w:val="TAC"/>
              <w:rPr>
                <w:ins w:id="2311" w:author="Dimnik, Riikka (Nokia - FI/Espoo)" w:date="2021-04-02T20:51:00Z"/>
              </w:rPr>
            </w:pPr>
            <w:ins w:id="2312" w:author="Dimnik, Riikka (Nokia - FI/Espoo)" w:date="2021-04-02T20:51:00Z">
              <w:r w:rsidRPr="00605630">
                <w:t>3</w:t>
              </w:r>
            </w:ins>
          </w:p>
        </w:tc>
        <w:tc>
          <w:tcPr>
            <w:tcW w:w="2552" w:type="dxa"/>
            <w:gridSpan w:val="3"/>
            <w:tcBorders>
              <w:top w:val="single" w:sz="4" w:space="0" w:color="auto"/>
              <w:left w:val="single" w:sz="4" w:space="0" w:color="auto"/>
              <w:right w:val="single" w:sz="4" w:space="0" w:color="auto"/>
            </w:tcBorders>
          </w:tcPr>
          <w:p w14:paraId="4AD51496" w14:textId="77777777" w:rsidR="00605630" w:rsidRDefault="00605630" w:rsidP="008F6E3D">
            <w:pPr>
              <w:pStyle w:val="TAC"/>
              <w:rPr>
                <w:ins w:id="2313" w:author="Dimnik, Riikka (Nokia - FI/Espoo)" w:date="2021-04-02T20:51:00Z"/>
                <w:highlight w:val="yellow"/>
              </w:rPr>
            </w:pPr>
            <w:ins w:id="2314" w:author="Dimnik, Riikka (Nokia - FI/Espoo)" w:date="2021-04-02T20:51:00Z">
              <w:r>
                <w:rPr>
                  <w:highlight w:val="yellow"/>
                </w:rPr>
                <w:t>[-</w:t>
              </w:r>
              <w:r w:rsidRPr="008F6E3D">
                <w:rPr>
                  <w:highlight w:val="yellow"/>
                </w:rPr>
                <w:t>10</w:t>
              </w:r>
              <w:r>
                <w:rPr>
                  <w:highlight w:val="yellow"/>
                </w:rPr>
                <w:t>1]</w:t>
              </w:r>
            </w:ins>
          </w:p>
        </w:tc>
        <w:tc>
          <w:tcPr>
            <w:tcW w:w="2552" w:type="dxa"/>
            <w:gridSpan w:val="3"/>
            <w:tcBorders>
              <w:top w:val="single" w:sz="4" w:space="0" w:color="auto"/>
              <w:left w:val="single" w:sz="4" w:space="0" w:color="auto"/>
              <w:right w:val="single" w:sz="4" w:space="0" w:color="auto"/>
            </w:tcBorders>
          </w:tcPr>
          <w:p w14:paraId="6B83A943" w14:textId="77777777" w:rsidR="00605630" w:rsidRPr="00A53CD2" w:rsidRDefault="00605630" w:rsidP="008F6E3D">
            <w:pPr>
              <w:pStyle w:val="TAC"/>
              <w:rPr>
                <w:ins w:id="2315" w:author="Dimnik, Riikka (Nokia - FI/Espoo)" w:date="2021-04-02T20:51:00Z"/>
              </w:rPr>
            </w:pPr>
            <w:ins w:id="2316" w:author="Dimnik, Riikka (Nokia - FI/Espoo)" w:date="2021-04-02T20:51:00Z">
              <w:r w:rsidRPr="00A53CD2">
                <w:t>-9</w:t>
              </w:r>
              <w:r>
                <w:t>5</w:t>
              </w:r>
            </w:ins>
          </w:p>
        </w:tc>
      </w:tr>
      <w:tr w:rsidR="00605630" w:rsidRPr="001C0E1B" w14:paraId="58FD2056" w14:textId="77777777" w:rsidTr="008F6E3D">
        <w:trPr>
          <w:jc w:val="center"/>
          <w:ins w:id="2317"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hideMark/>
          </w:tcPr>
          <w:p w14:paraId="123263E8" w14:textId="77777777" w:rsidR="00605630" w:rsidRPr="001C0E1B" w:rsidRDefault="00605630" w:rsidP="008F6E3D">
            <w:pPr>
              <w:pStyle w:val="TAL"/>
              <w:rPr>
                <w:ins w:id="2318" w:author="Dimnik, Riikka (Nokia - FI/Espoo)" w:date="2021-04-02T20:51:00Z"/>
                <w:i/>
              </w:rPr>
            </w:pPr>
            <w:ins w:id="2319" w:author="Dimnik, Riikka (Nokia - FI/Espoo)" w:date="2021-04-02T20:51:00Z">
              <w:r w:rsidRPr="001C0E1B">
                <w:rPr>
                  <w:i/>
                  <w:position w:val="-12"/>
                </w:rPr>
                <w:object w:dxaOrig="615" w:dyaOrig="390" w14:anchorId="67EBDC6D">
                  <v:shape id="_x0000_i1098" type="#_x0000_t75" style="width:28.5pt;height:14.5pt" o:ole="" fillcolor="window">
                    <v:imagedata r:id="rId24" o:title=""/>
                  </v:shape>
                  <o:OLEObject Type="Embed" ProgID="Equation.3" ShapeID="_x0000_i1098" DrawAspect="Content" ObjectID="_1678905325" r:id="rId30"/>
                </w:object>
              </w:r>
            </w:ins>
          </w:p>
        </w:tc>
        <w:tc>
          <w:tcPr>
            <w:tcW w:w="850" w:type="dxa"/>
            <w:tcBorders>
              <w:top w:val="single" w:sz="4" w:space="0" w:color="auto"/>
              <w:left w:val="single" w:sz="4" w:space="0" w:color="auto"/>
              <w:bottom w:val="single" w:sz="4" w:space="0" w:color="auto"/>
              <w:right w:val="single" w:sz="4" w:space="0" w:color="auto"/>
            </w:tcBorders>
            <w:hideMark/>
          </w:tcPr>
          <w:p w14:paraId="322F6B16" w14:textId="77777777" w:rsidR="00605630" w:rsidRPr="00A66399" w:rsidRDefault="00605630" w:rsidP="008F6E3D">
            <w:pPr>
              <w:pStyle w:val="TAC"/>
              <w:rPr>
                <w:ins w:id="2320" w:author="Dimnik, Riikka (Nokia - FI/Espoo)" w:date="2021-04-02T20:51:00Z"/>
              </w:rPr>
            </w:pPr>
            <w:ins w:id="2321" w:author="Dimnik, Riikka (Nokia - FI/Espoo)" w:date="2021-04-02T20:51: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602C007C" w14:textId="77777777" w:rsidR="00605630" w:rsidRPr="008F6E3D" w:rsidRDefault="00605630" w:rsidP="008F6E3D">
            <w:pPr>
              <w:pStyle w:val="TAC"/>
              <w:rPr>
                <w:ins w:id="2322" w:author="Dimnik, Riikka (Nokia - FI/Espoo)" w:date="2021-04-02T20:51:00Z"/>
                <w:highlight w:val="yellow"/>
              </w:rPr>
            </w:pPr>
            <w:ins w:id="2323" w:author="Dimnik, Riikka (Nokia - FI/Espoo)" w:date="2021-04-02T20:51:00Z">
              <w:r w:rsidRPr="00605630">
                <w:t>1,2,3</w:t>
              </w:r>
            </w:ins>
          </w:p>
        </w:tc>
        <w:tc>
          <w:tcPr>
            <w:tcW w:w="851" w:type="dxa"/>
            <w:tcBorders>
              <w:top w:val="single" w:sz="4" w:space="0" w:color="auto"/>
              <w:left w:val="single" w:sz="4" w:space="0" w:color="auto"/>
              <w:bottom w:val="single" w:sz="4" w:space="0" w:color="auto"/>
              <w:right w:val="single" w:sz="4" w:space="0" w:color="auto"/>
            </w:tcBorders>
          </w:tcPr>
          <w:p w14:paraId="131B788E" w14:textId="77777777" w:rsidR="00605630" w:rsidRPr="00605630" w:rsidRDefault="00605630" w:rsidP="008F6E3D">
            <w:pPr>
              <w:pStyle w:val="TAC"/>
              <w:rPr>
                <w:ins w:id="2324" w:author="Dimnik, Riikka (Nokia - FI/Espoo)" w:date="2021-04-02T20:51:00Z"/>
              </w:rPr>
            </w:pPr>
            <w:ins w:id="2325" w:author="Dimnik, Riikka (Nokia - FI/Espoo)" w:date="2021-04-02T20:51: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1FEC9B75" w14:textId="77777777" w:rsidR="00605630" w:rsidRPr="00605630" w:rsidRDefault="00605630" w:rsidP="008F6E3D">
            <w:pPr>
              <w:pStyle w:val="TAC"/>
              <w:rPr>
                <w:ins w:id="2326" w:author="Dimnik, Riikka (Nokia - FI/Espoo)" w:date="2021-04-02T20:51:00Z"/>
              </w:rPr>
            </w:pPr>
            <w:ins w:id="2327" w:author="Dimnik, Riikka (Nokia - FI/Espoo)" w:date="2021-04-02T20:51:00Z">
              <w:r w:rsidRPr="00605630">
                <w:t>-3.3</w:t>
              </w:r>
            </w:ins>
          </w:p>
        </w:tc>
        <w:tc>
          <w:tcPr>
            <w:tcW w:w="851" w:type="dxa"/>
            <w:tcBorders>
              <w:top w:val="single" w:sz="4" w:space="0" w:color="auto"/>
              <w:left w:val="single" w:sz="4" w:space="0" w:color="auto"/>
              <w:bottom w:val="single" w:sz="4" w:space="0" w:color="auto"/>
              <w:right w:val="single" w:sz="4" w:space="0" w:color="auto"/>
            </w:tcBorders>
          </w:tcPr>
          <w:p w14:paraId="53149000" w14:textId="77777777" w:rsidR="00605630" w:rsidRPr="00605630" w:rsidRDefault="00605630" w:rsidP="008F6E3D">
            <w:pPr>
              <w:pStyle w:val="TAC"/>
              <w:rPr>
                <w:ins w:id="2328" w:author="Dimnik, Riikka (Nokia - FI/Espoo)" w:date="2021-04-02T20:51:00Z"/>
              </w:rPr>
            </w:pPr>
            <w:ins w:id="2329" w:author="Dimnik, Riikka (Nokia - FI/Espoo)" w:date="2021-04-02T20:51:00Z">
              <w:r w:rsidRPr="00605630">
                <w:t>-3.3</w:t>
              </w:r>
            </w:ins>
          </w:p>
        </w:tc>
        <w:tc>
          <w:tcPr>
            <w:tcW w:w="850" w:type="dxa"/>
            <w:tcBorders>
              <w:top w:val="single" w:sz="4" w:space="0" w:color="auto"/>
              <w:left w:val="single" w:sz="4" w:space="0" w:color="auto"/>
              <w:bottom w:val="single" w:sz="4" w:space="0" w:color="auto"/>
              <w:right w:val="single" w:sz="4" w:space="0" w:color="auto"/>
            </w:tcBorders>
          </w:tcPr>
          <w:p w14:paraId="56E52831" w14:textId="77777777" w:rsidR="00605630" w:rsidRPr="00605630" w:rsidRDefault="00605630" w:rsidP="008F6E3D">
            <w:pPr>
              <w:pStyle w:val="TAC"/>
              <w:rPr>
                <w:ins w:id="2330" w:author="Dimnik, Riikka (Nokia - FI/Espoo)" w:date="2021-04-02T20:51:00Z"/>
              </w:rPr>
            </w:pPr>
            <w:ins w:id="2331" w:author="Dimnik, Riikka (Nokia - FI/Espoo)" w:date="2021-04-02T20:51: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3043B1A0" w14:textId="77777777" w:rsidR="00605630" w:rsidRPr="00605630" w:rsidRDefault="00605630" w:rsidP="008F6E3D">
            <w:pPr>
              <w:pStyle w:val="TAC"/>
              <w:rPr>
                <w:ins w:id="2332" w:author="Dimnik, Riikka (Nokia - FI/Espoo)" w:date="2021-04-02T20:51:00Z"/>
              </w:rPr>
            </w:pPr>
            <w:ins w:id="2333" w:author="Dimnik, Riikka (Nokia - FI/Espoo)" w:date="2021-04-02T20:51:00Z">
              <w:r w:rsidRPr="00605630">
                <w:t>2.36</w:t>
              </w:r>
            </w:ins>
          </w:p>
        </w:tc>
        <w:tc>
          <w:tcPr>
            <w:tcW w:w="851" w:type="dxa"/>
            <w:tcBorders>
              <w:top w:val="single" w:sz="4" w:space="0" w:color="auto"/>
              <w:left w:val="single" w:sz="4" w:space="0" w:color="auto"/>
              <w:bottom w:val="single" w:sz="4" w:space="0" w:color="auto"/>
              <w:right w:val="single" w:sz="4" w:space="0" w:color="auto"/>
            </w:tcBorders>
          </w:tcPr>
          <w:p w14:paraId="30020817" w14:textId="77777777" w:rsidR="00605630" w:rsidRPr="00605630" w:rsidRDefault="00605630" w:rsidP="008F6E3D">
            <w:pPr>
              <w:pStyle w:val="TAC"/>
              <w:rPr>
                <w:ins w:id="2334" w:author="Dimnik, Riikka (Nokia - FI/Espoo)" w:date="2021-04-02T20:51:00Z"/>
              </w:rPr>
            </w:pPr>
            <w:ins w:id="2335" w:author="Dimnik, Riikka (Nokia - FI/Espoo)" w:date="2021-04-02T20:51:00Z">
              <w:r w:rsidRPr="00605630">
                <w:t>2.36</w:t>
              </w:r>
            </w:ins>
          </w:p>
        </w:tc>
      </w:tr>
      <w:tr w:rsidR="00605630" w:rsidRPr="001C0E1B" w14:paraId="79C0C669" w14:textId="77777777" w:rsidTr="008F6E3D">
        <w:trPr>
          <w:jc w:val="center"/>
          <w:ins w:id="2336"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hideMark/>
          </w:tcPr>
          <w:p w14:paraId="01CE761D" w14:textId="77777777" w:rsidR="00605630" w:rsidRPr="001C0E1B" w:rsidRDefault="00605630" w:rsidP="008F6E3D">
            <w:pPr>
              <w:pStyle w:val="TAL"/>
              <w:rPr>
                <w:ins w:id="2337" w:author="Dimnik, Riikka (Nokia - FI/Espoo)" w:date="2021-04-02T20:51:00Z"/>
              </w:rPr>
            </w:pPr>
            <w:ins w:id="2338" w:author="Dimnik, Riikka (Nokia - FI/Espoo)" w:date="2021-04-02T20:51:00Z">
              <w:r w:rsidRPr="001C0E1B">
                <w:rPr>
                  <w:position w:val="-12"/>
                </w:rPr>
                <w:object w:dxaOrig="810" w:dyaOrig="390" w14:anchorId="5E743BCE">
                  <v:shape id="_x0000_i1099" type="#_x0000_t75" style="width:43.5pt;height:14.5pt" o:ole="" fillcolor="window">
                    <v:imagedata r:id="rId26" o:title=""/>
                  </v:shape>
                  <o:OLEObject Type="Embed" ProgID="Equation.3" ShapeID="_x0000_i1099" DrawAspect="Content" ObjectID="_1678905326" r:id="rId31"/>
                </w:object>
              </w:r>
            </w:ins>
          </w:p>
        </w:tc>
        <w:tc>
          <w:tcPr>
            <w:tcW w:w="850" w:type="dxa"/>
            <w:tcBorders>
              <w:top w:val="single" w:sz="4" w:space="0" w:color="auto"/>
              <w:left w:val="single" w:sz="4" w:space="0" w:color="auto"/>
              <w:bottom w:val="single" w:sz="4" w:space="0" w:color="auto"/>
              <w:right w:val="single" w:sz="4" w:space="0" w:color="auto"/>
            </w:tcBorders>
            <w:hideMark/>
          </w:tcPr>
          <w:p w14:paraId="6895D51B" w14:textId="77777777" w:rsidR="00605630" w:rsidRPr="00A66399" w:rsidRDefault="00605630" w:rsidP="008F6E3D">
            <w:pPr>
              <w:pStyle w:val="TAC"/>
              <w:rPr>
                <w:ins w:id="2339" w:author="Dimnik, Riikka (Nokia - FI/Espoo)" w:date="2021-04-02T20:51:00Z"/>
              </w:rPr>
            </w:pPr>
            <w:ins w:id="2340" w:author="Dimnik, Riikka (Nokia - FI/Espoo)" w:date="2021-04-02T20:51: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571D4AD8" w14:textId="77777777" w:rsidR="00605630" w:rsidRPr="008F6E3D" w:rsidRDefault="00605630" w:rsidP="008F6E3D">
            <w:pPr>
              <w:pStyle w:val="TAC"/>
              <w:rPr>
                <w:ins w:id="2341" w:author="Dimnik, Riikka (Nokia - FI/Espoo)" w:date="2021-04-02T20:51:00Z"/>
                <w:highlight w:val="yellow"/>
              </w:rPr>
            </w:pPr>
            <w:ins w:id="2342" w:author="Dimnik, Riikka (Nokia - FI/Espoo)" w:date="2021-04-02T20:51:00Z">
              <w:r w:rsidRPr="008F6E3D">
                <w:t>1,2,3</w:t>
              </w:r>
            </w:ins>
          </w:p>
        </w:tc>
        <w:tc>
          <w:tcPr>
            <w:tcW w:w="851" w:type="dxa"/>
            <w:tcBorders>
              <w:top w:val="single" w:sz="4" w:space="0" w:color="auto"/>
              <w:left w:val="single" w:sz="4" w:space="0" w:color="auto"/>
              <w:bottom w:val="single" w:sz="4" w:space="0" w:color="auto"/>
              <w:right w:val="single" w:sz="4" w:space="0" w:color="auto"/>
            </w:tcBorders>
          </w:tcPr>
          <w:p w14:paraId="19CD2FBD" w14:textId="77777777" w:rsidR="00605630" w:rsidRPr="00605630" w:rsidRDefault="00605630" w:rsidP="008F6E3D">
            <w:pPr>
              <w:pStyle w:val="TAC"/>
              <w:rPr>
                <w:ins w:id="2343" w:author="Dimnik, Riikka (Nokia - FI/Espoo)" w:date="2021-04-02T20:51:00Z"/>
              </w:rPr>
            </w:pPr>
            <w:ins w:id="2344" w:author="Dimnik, Riikka (Nokia - FI/Espoo)" w:date="2021-04-02T20:51: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6FAD3562" w14:textId="77777777" w:rsidR="00605630" w:rsidRPr="00605630" w:rsidRDefault="00605630" w:rsidP="008F6E3D">
            <w:pPr>
              <w:pStyle w:val="TAC"/>
              <w:rPr>
                <w:ins w:id="2345" w:author="Dimnik, Riikka (Nokia - FI/Espoo)" w:date="2021-04-02T20:51:00Z"/>
              </w:rPr>
            </w:pPr>
            <w:ins w:id="2346" w:author="Dimnik, Riikka (Nokia - FI/Espoo)" w:date="2021-04-02T20:51:00Z">
              <w:r w:rsidRPr="00605630">
                <w:t>8</w:t>
              </w:r>
            </w:ins>
          </w:p>
        </w:tc>
        <w:tc>
          <w:tcPr>
            <w:tcW w:w="851" w:type="dxa"/>
            <w:tcBorders>
              <w:top w:val="single" w:sz="4" w:space="0" w:color="auto"/>
              <w:left w:val="single" w:sz="4" w:space="0" w:color="auto"/>
              <w:bottom w:val="single" w:sz="4" w:space="0" w:color="auto"/>
              <w:right w:val="single" w:sz="4" w:space="0" w:color="auto"/>
            </w:tcBorders>
          </w:tcPr>
          <w:p w14:paraId="62E5D4A1" w14:textId="77777777" w:rsidR="00605630" w:rsidRPr="00605630" w:rsidRDefault="00605630" w:rsidP="008F6E3D">
            <w:pPr>
              <w:pStyle w:val="TAC"/>
              <w:rPr>
                <w:ins w:id="2347" w:author="Dimnik, Riikka (Nokia - FI/Espoo)" w:date="2021-04-02T20:51:00Z"/>
              </w:rPr>
            </w:pPr>
            <w:ins w:id="2348" w:author="Dimnik, Riikka (Nokia - FI/Espoo)" w:date="2021-04-02T20:51: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261B1136" w14:textId="77777777" w:rsidR="00605630" w:rsidRPr="00605630" w:rsidRDefault="00605630" w:rsidP="008F6E3D">
            <w:pPr>
              <w:pStyle w:val="TAC"/>
              <w:rPr>
                <w:ins w:id="2349" w:author="Dimnik, Riikka (Nokia - FI/Espoo)" w:date="2021-04-02T20:51:00Z"/>
              </w:rPr>
            </w:pPr>
            <w:ins w:id="2350" w:author="Dimnik, Riikka (Nokia - FI/Espoo)" w:date="2021-04-02T20:51: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77700D98" w14:textId="77777777" w:rsidR="00605630" w:rsidRPr="00605630" w:rsidRDefault="00605630" w:rsidP="008F6E3D">
            <w:pPr>
              <w:pStyle w:val="TAC"/>
              <w:rPr>
                <w:ins w:id="2351" w:author="Dimnik, Riikka (Nokia - FI/Espoo)" w:date="2021-04-02T20:51:00Z"/>
              </w:rPr>
            </w:pPr>
            <w:ins w:id="2352" w:author="Dimnik, Riikka (Nokia - FI/Espoo)" w:date="2021-04-02T20:51:00Z">
              <w:r w:rsidRPr="00605630">
                <w:t>11</w:t>
              </w:r>
            </w:ins>
          </w:p>
        </w:tc>
        <w:tc>
          <w:tcPr>
            <w:tcW w:w="851" w:type="dxa"/>
            <w:tcBorders>
              <w:top w:val="single" w:sz="4" w:space="0" w:color="auto"/>
              <w:left w:val="single" w:sz="4" w:space="0" w:color="auto"/>
              <w:bottom w:val="single" w:sz="4" w:space="0" w:color="auto"/>
              <w:right w:val="single" w:sz="4" w:space="0" w:color="auto"/>
            </w:tcBorders>
          </w:tcPr>
          <w:p w14:paraId="20C67D47" w14:textId="77777777" w:rsidR="00605630" w:rsidRPr="00605630" w:rsidRDefault="00605630" w:rsidP="008F6E3D">
            <w:pPr>
              <w:pStyle w:val="TAC"/>
              <w:rPr>
                <w:ins w:id="2353" w:author="Dimnik, Riikka (Nokia - FI/Espoo)" w:date="2021-04-02T20:51:00Z"/>
              </w:rPr>
            </w:pPr>
            <w:ins w:id="2354" w:author="Dimnik, Riikka (Nokia - FI/Espoo)" w:date="2021-04-02T20:51:00Z">
              <w:r w:rsidRPr="00605630">
                <w:t>11</w:t>
              </w:r>
            </w:ins>
          </w:p>
        </w:tc>
      </w:tr>
      <w:tr w:rsidR="00605630" w:rsidRPr="001C0E1B" w14:paraId="6338EE14" w14:textId="77777777" w:rsidTr="008F6E3D">
        <w:trPr>
          <w:jc w:val="center"/>
          <w:ins w:id="2355" w:author="Dimnik, Riikka (Nokia - FI/Espoo)" w:date="2021-04-02T20:51:00Z"/>
        </w:trPr>
        <w:tc>
          <w:tcPr>
            <w:tcW w:w="969" w:type="dxa"/>
            <w:tcBorders>
              <w:top w:val="single" w:sz="4" w:space="0" w:color="auto"/>
              <w:left w:val="single" w:sz="4" w:space="0" w:color="auto"/>
              <w:bottom w:val="nil"/>
              <w:right w:val="single" w:sz="4" w:space="0" w:color="auto"/>
            </w:tcBorders>
            <w:shd w:val="clear" w:color="auto" w:fill="auto"/>
          </w:tcPr>
          <w:p w14:paraId="73889E21" w14:textId="77777777" w:rsidR="00605630" w:rsidRPr="001C0E1B" w:rsidRDefault="00605630" w:rsidP="008F6E3D">
            <w:pPr>
              <w:pStyle w:val="TAL"/>
              <w:rPr>
                <w:ins w:id="2356" w:author="Dimnik, Riikka (Nokia - FI/Espoo)" w:date="2021-04-02T20:51:00Z"/>
              </w:rPr>
            </w:pPr>
            <w:ins w:id="2357" w:author="Dimnik, Riikka (Nokia - FI/Espoo)" w:date="2021-04-02T20:51:00Z">
              <w:r w:rsidRPr="001C0E1B">
                <w:t>SSB_RP</w:t>
              </w:r>
            </w:ins>
          </w:p>
        </w:tc>
        <w:tc>
          <w:tcPr>
            <w:tcW w:w="2711" w:type="dxa"/>
            <w:gridSpan w:val="3"/>
            <w:tcBorders>
              <w:top w:val="single" w:sz="4" w:space="0" w:color="auto"/>
              <w:left w:val="single" w:sz="4" w:space="0" w:color="auto"/>
              <w:right w:val="single" w:sz="4" w:space="0" w:color="auto"/>
            </w:tcBorders>
          </w:tcPr>
          <w:p w14:paraId="5B275F15" w14:textId="77777777" w:rsidR="00605630" w:rsidRPr="001C0E1B" w:rsidRDefault="00605630" w:rsidP="008F6E3D">
            <w:pPr>
              <w:pStyle w:val="TAL"/>
              <w:rPr>
                <w:ins w:id="2358" w:author="Dimnik, Riikka (Nokia - FI/Espoo)" w:date="2021-04-02T20:51:00Z"/>
              </w:rPr>
            </w:pPr>
            <w:ins w:id="2359" w:author="Dimnik, Riikka (Nokia - FI/Espoo)" w:date="2021-04-02T20:51: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tcPr>
          <w:p w14:paraId="107795A7" w14:textId="77777777" w:rsidR="00605630" w:rsidRPr="00A66399" w:rsidRDefault="00605630" w:rsidP="008F6E3D">
            <w:pPr>
              <w:pStyle w:val="TAC"/>
              <w:rPr>
                <w:ins w:id="2360" w:author="Dimnik, Riikka (Nokia - FI/Espoo)" w:date="2021-04-02T20:51:00Z"/>
              </w:rPr>
            </w:pPr>
            <w:ins w:id="2361" w:author="Dimnik, Riikka (Nokia - FI/Espoo)" w:date="2021-04-02T20:51:00Z">
              <w:r w:rsidRPr="00A66399">
                <w:t>dBm/SCS</w:t>
              </w:r>
            </w:ins>
          </w:p>
        </w:tc>
        <w:tc>
          <w:tcPr>
            <w:tcW w:w="1134" w:type="dxa"/>
            <w:tcBorders>
              <w:top w:val="single" w:sz="4" w:space="0" w:color="auto"/>
              <w:left w:val="single" w:sz="4" w:space="0" w:color="auto"/>
              <w:right w:val="single" w:sz="4" w:space="0" w:color="auto"/>
            </w:tcBorders>
          </w:tcPr>
          <w:p w14:paraId="56B4E628" w14:textId="77777777" w:rsidR="00605630" w:rsidRPr="008F6E3D" w:rsidRDefault="00605630" w:rsidP="008F6E3D">
            <w:pPr>
              <w:pStyle w:val="TAC"/>
              <w:rPr>
                <w:ins w:id="2362" w:author="Dimnik, Riikka (Nokia - FI/Espoo)" w:date="2021-04-02T20:51:00Z"/>
                <w:highlight w:val="yellow"/>
              </w:rPr>
            </w:pPr>
            <w:ins w:id="2363" w:author="Dimnik, Riikka (Nokia - FI/Espoo)" w:date="2021-04-02T20:51:00Z">
              <w:r w:rsidRPr="008F6E3D">
                <w:t>1,2,3</w:t>
              </w:r>
            </w:ins>
          </w:p>
        </w:tc>
        <w:tc>
          <w:tcPr>
            <w:tcW w:w="851" w:type="dxa"/>
            <w:tcBorders>
              <w:top w:val="single" w:sz="4" w:space="0" w:color="auto"/>
              <w:left w:val="single" w:sz="4" w:space="0" w:color="auto"/>
              <w:right w:val="single" w:sz="4" w:space="0" w:color="auto"/>
            </w:tcBorders>
          </w:tcPr>
          <w:p w14:paraId="74EE7919" w14:textId="77777777" w:rsidR="00605630" w:rsidRPr="00605630" w:rsidRDefault="00605630" w:rsidP="008F6E3D">
            <w:pPr>
              <w:pStyle w:val="TAC"/>
              <w:rPr>
                <w:ins w:id="2364" w:author="Dimnik, Riikka (Nokia - FI/Espoo)" w:date="2021-04-02T20:51:00Z"/>
              </w:rPr>
            </w:pPr>
            <w:ins w:id="2365" w:author="Dimnik, Riikka (Nokia - FI/Espoo)" w:date="2021-04-02T20:51:00Z">
              <w:r w:rsidRPr="00605630">
                <w:t>-90</w:t>
              </w:r>
            </w:ins>
          </w:p>
        </w:tc>
        <w:tc>
          <w:tcPr>
            <w:tcW w:w="850" w:type="dxa"/>
            <w:tcBorders>
              <w:top w:val="single" w:sz="4" w:space="0" w:color="auto"/>
              <w:left w:val="single" w:sz="4" w:space="0" w:color="auto"/>
              <w:right w:val="single" w:sz="4" w:space="0" w:color="auto"/>
            </w:tcBorders>
          </w:tcPr>
          <w:p w14:paraId="7BA8BBD9" w14:textId="77777777" w:rsidR="00605630" w:rsidRPr="00605630" w:rsidRDefault="00605630" w:rsidP="008F6E3D">
            <w:pPr>
              <w:pStyle w:val="TAC"/>
              <w:rPr>
                <w:ins w:id="2366" w:author="Dimnik, Riikka (Nokia - FI/Espoo)" w:date="2021-04-02T20:51:00Z"/>
              </w:rPr>
            </w:pPr>
            <w:ins w:id="2367" w:author="Dimnik, Riikka (Nokia - FI/Espoo)" w:date="2021-04-02T20:51:00Z">
              <w:r w:rsidRPr="00605630">
                <w:t>-90</w:t>
              </w:r>
            </w:ins>
          </w:p>
        </w:tc>
        <w:tc>
          <w:tcPr>
            <w:tcW w:w="851" w:type="dxa"/>
            <w:tcBorders>
              <w:top w:val="single" w:sz="4" w:space="0" w:color="auto"/>
              <w:left w:val="single" w:sz="4" w:space="0" w:color="auto"/>
              <w:right w:val="single" w:sz="4" w:space="0" w:color="auto"/>
            </w:tcBorders>
          </w:tcPr>
          <w:p w14:paraId="133B7922" w14:textId="77777777" w:rsidR="00605630" w:rsidRPr="00605630" w:rsidRDefault="00605630" w:rsidP="008F6E3D">
            <w:pPr>
              <w:pStyle w:val="TAC"/>
              <w:rPr>
                <w:ins w:id="2368" w:author="Dimnik, Riikka (Nokia - FI/Espoo)" w:date="2021-04-02T20:51:00Z"/>
              </w:rPr>
            </w:pPr>
            <w:ins w:id="2369" w:author="Dimnik, Riikka (Nokia - FI/Espoo)" w:date="2021-04-02T20:51:00Z">
              <w:r w:rsidRPr="00605630">
                <w:t>-90</w:t>
              </w:r>
            </w:ins>
          </w:p>
        </w:tc>
        <w:tc>
          <w:tcPr>
            <w:tcW w:w="850" w:type="dxa"/>
            <w:tcBorders>
              <w:top w:val="single" w:sz="4" w:space="0" w:color="auto"/>
              <w:left w:val="single" w:sz="4" w:space="0" w:color="auto"/>
              <w:right w:val="single" w:sz="4" w:space="0" w:color="auto"/>
            </w:tcBorders>
          </w:tcPr>
          <w:p w14:paraId="6BA2C638" w14:textId="77777777" w:rsidR="00605630" w:rsidRPr="00605630" w:rsidRDefault="00605630" w:rsidP="008F6E3D">
            <w:pPr>
              <w:pStyle w:val="TAC"/>
              <w:rPr>
                <w:ins w:id="2370" w:author="Dimnik, Riikka (Nokia - FI/Espoo)" w:date="2021-04-02T20:51:00Z"/>
              </w:rPr>
            </w:pPr>
            <w:ins w:id="2371" w:author="Dimnik, Riikka (Nokia - FI/Espoo)" w:date="2021-04-02T20:51:00Z">
              <w:r w:rsidRPr="00605630">
                <w:t>-Infinity</w:t>
              </w:r>
            </w:ins>
          </w:p>
        </w:tc>
        <w:tc>
          <w:tcPr>
            <w:tcW w:w="851" w:type="dxa"/>
            <w:tcBorders>
              <w:top w:val="single" w:sz="4" w:space="0" w:color="auto"/>
              <w:left w:val="single" w:sz="4" w:space="0" w:color="auto"/>
              <w:right w:val="single" w:sz="4" w:space="0" w:color="auto"/>
            </w:tcBorders>
          </w:tcPr>
          <w:p w14:paraId="5E9B4D60" w14:textId="77777777" w:rsidR="00605630" w:rsidRPr="00605630" w:rsidRDefault="00605630" w:rsidP="008F6E3D">
            <w:pPr>
              <w:pStyle w:val="TAC"/>
              <w:rPr>
                <w:ins w:id="2372" w:author="Dimnik, Riikka (Nokia - FI/Espoo)" w:date="2021-04-02T20:51:00Z"/>
              </w:rPr>
            </w:pPr>
            <w:ins w:id="2373" w:author="Dimnik, Riikka (Nokia - FI/Espoo)" w:date="2021-04-02T20:51:00Z">
              <w:r w:rsidRPr="00605630">
                <w:t>-87</w:t>
              </w:r>
            </w:ins>
          </w:p>
        </w:tc>
        <w:tc>
          <w:tcPr>
            <w:tcW w:w="851" w:type="dxa"/>
            <w:tcBorders>
              <w:top w:val="single" w:sz="4" w:space="0" w:color="auto"/>
              <w:left w:val="single" w:sz="4" w:space="0" w:color="auto"/>
              <w:right w:val="single" w:sz="4" w:space="0" w:color="auto"/>
            </w:tcBorders>
          </w:tcPr>
          <w:p w14:paraId="06F43F9C" w14:textId="77777777" w:rsidR="00605630" w:rsidRPr="00605630" w:rsidRDefault="00605630" w:rsidP="008F6E3D">
            <w:pPr>
              <w:pStyle w:val="TAC"/>
              <w:rPr>
                <w:ins w:id="2374" w:author="Dimnik, Riikka (Nokia - FI/Espoo)" w:date="2021-04-02T20:51:00Z"/>
              </w:rPr>
            </w:pPr>
            <w:ins w:id="2375" w:author="Dimnik, Riikka (Nokia - FI/Espoo)" w:date="2021-04-02T20:51:00Z">
              <w:r w:rsidRPr="00605630">
                <w:t>-87</w:t>
              </w:r>
            </w:ins>
          </w:p>
        </w:tc>
      </w:tr>
      <w:tr w:rsidR="00605630" w:rsidRPr="001C0E1B" w14:paraId="2F9F97AA" w14:textId="77777777" w:rsidTr="008F6E3D">
        <w:trPr>
          <w:jc w:val="center"/>
          <w:ins w:id="2376" w:author="Dimnik, Riikka (Nokia - FI/Espoo)" w:date="2021-04-02T20:51:00Z"/>
        </w:trPr>
        <w:tc>
          <w:tcPr>
            <w:tcW w:w="969" w:type="dxa"/>
            <w:tcBorders>
              <w:top w:val="single" w:sz="4" w:space="0" w:color="auto"/>
              <w:left w:val="single" w:sz="4" w:space="0" w:color="auto"/>
              <w:bottom w:val="nil"/>
              <w:right w:val="single" w:sz="4" w:space="0" w:color="auto"/>
            </w:tcBorders>
            <w:shd w:val="clear" w:color="auto" w:fill="auto"/>
            <w:hideMark/>
          </w:tcPr>
          <w:p w14:paraId="1A126E21" w14:textId="77777777" w:rsidR="00605630" w:rsidRPr="001C0E1B" w:rsidRDefault="00605630" w:rsidP="008F6E3D">
            <w:pPr>
              <w:pStyle w:val="TAL"/>
              <w:rPr>
                <w:ins w:id="2377" w:author="Dimnik, Riikka (Nokia - FI/Espoo)" w:date="2021-04-02T20:51:00Z"/>
                <w:rFonts w:cs="Arial"/>
              </w:rPr>
            </w:pPr>
            <w:ins w:id="2378" w:author="Dimnik, Riikka (Nokia - FI/Espoo)" w:date="2021-04-02T20:51:00Z">
              <w:r w:rsidRPr="001C0E1B">
                <w:rPr>
                  <w:rFonts w:cs="Arial"/>
                </w:rPr>
                <w:t>Io</w:t>
              </w:r>
              <w:r w:rsidRPr="001C0E1B">
                <w:rPr>
                  <w:rFonts w:cs="Arial"/>
                  <w:vertAlign w:val="superscript"/>
                </w:rPr>
                <w:t>Note3</w:t>
              </w:r>
            </w:ins>
          </w:p>
        </w:tc>
        <w:tc>
          <w:tcPr>
            <w:tcW w:w="2711" w:type="dxa"/>
            <w:gridSpan w:val="3"/>
            <w:tcBorders>
              <w:top w:val="single" w:sz="4" w:space="0" w:color="auto"/>
              <w:left w:val="single" w:sz="4" w:space="0" w:color="auto"/>
              <w:right w:val="single" w:sz="4" w:space="0" w:color="auto"/>
            </w:tcBorders>
          </w:tcPr>
          <w:p w14:paraId="50179AF0" w14:textId="77777777" w:rsidR="00605630" w:rsidRPr="001C0E1B" w:rsidRDefault="00605630" w:rsidP="008F6E3D">
            <w:pPr>
              <w:pStyle w:val="TAL"/>
              <w:rPr>
                <w:ins w:id="2379" w:author="Dimnik, Riikka (Nokia - FI/Espoo)" w:date="2021-04-02T20:51:00Z"/>
              </w:rPr>
            </w:pPr>
            <w:ins w:id="2380" w:author="Dimnik, Riikka (Nokia - FI/Espoo)" w:date="2021-04-02T20:51: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hideMark/>
          </w:tcPr>
          <w:p w14:paraId="349FD6CF" w14:textId="77777777" w:rsidR="00605630" w:rsidRPr="00A66399" w:rsidRDefault="00605630" w:rsidP="008F6E3D">
            <w:pPr>
              <w:pStyle w:val="TAC"/>
              <w:rPr>
                <w:ins w:id="2381" w:author="Dimnik, Riikka (Nokia - FI/Espoo)" w:date="2021-04-02T20:51:00Z"/>
              </w:rPr>
            </w:pPr>
            <w:ins w:id="2382" w:author="Dimnik, Riikka (Nokia - FI/Espoo)" w:date="2021-04-02T20:51:00Z">
              <w:r w:rsidRPr="00A66399">
                <w:t>dBm/</w:t>
              </w:r>
            </w:ins>
          </w:p>
          <w:p w14:paraId="73009312" w14:textId="77777777" w:rsidR="00605630" w:rsidRPr="00A66399" w:rsidRDefault="00605630" w:rsidP="008F6E3D">
            <w:pPr>
              <w:pStyle w:val="TAC"/>
              <w:rPr>
                <w:ins w:id="2383" w:author="Dimnik, Riikka (Nokia - FI/Espoo)" w:date="2021-04-02T20:51:00Z"/>
              </w:rPr>
            </w:pPr>
            <w:ins w:id="2384" w:author="Dimnik, Riikka (Nokia - FI/Espoo)" w:date="2021-04-02T20:51:00Z">
              <w:r w:rsidRPr="00A66399">
                <w:t>9.36MHz</w:t>
              </w:r>
            </w:ins>
          </w:p>
        </w:tc>
        <w:tc>
          <w:tcPr>
            <w:tcW w:w="1134" w:type="dxa"/>
            <w:tcBorders>
              <w:top w:val="single" w:sz="4" w:space="0" w:color="auto"/>
              <w:left w:val="single" w:sz="4" w:space="0" w:color="auto"/>
              <w:right w:val="single" w:sz="4" w:space="0" w:color="auto"/>
            </w:tcBorders>
          </w:tcPr>
          <w:p w14:paraId="78170B80" w14:textId="77777777" w:rsidR="00605630" w:rsidRPr="008F6E3D" w:rsidRDefault="00605630" w:rsidP="008F6E3D">
            <w:pPr>
              <w:pStyle w:val="TAC"/>
              <w:rPr>
                <w:ins w:id="2385" w:author="Dimnik, Riikka (Nokia - FI/Espoo)" w:date="2021-04-02T20:51:00Z"/>
                <w:highlight w:val="yellow"/>
              </w:rPr>
            </w:pPr>
            <w:ins w:id="2386" w:author="Dimnik, Riikka (Nokia - FI/Espoo)" w:date="2021-04-02T20:51:00Z">
              <w:r w:rsidRPr="008F6E3D">
                <w:t>1,2,3</w:t>
              </w:r>
            </w:ins>
          </w:p>
        </w:tc>
        <w:tc>
          <w:tcPr>
            <w:tcW w:w="851" w:type="dxa"/>
            <w:tcBorders>
              <w:top w:val="single" w:sz="4" w:space="0" w:color="auto"/>
              <w:left w:val="single" w:sz="4" w:space="0" w:color="auto"/>
              <w:right w:val="single" w:sz="4" w:space="0" w:color="auto"/>
            </w:tcBorders>
          </w:tcPr>
          <w:p w14:paraId="27213858" w14:textId="77777777" w:rsidR="00605630" w:rsidRPr="00605630" w:rsidRDefault="00605630" w:rsidP="008F6E3D">
            <w:pPr>
              <w:pStyle w:val="TAC"/>
              <w:rPr>
                <w:ins w:id="2387" w:author="Dimnik, Riikka (Nokia - FI/Espoo)" w:date="2021-04-02T20:51:00Z"/>
              </w:rPr>
            </w:pPr>
            <w:ins w:id="2388" w:author="Dimnik, Riikka (Nokia - FI/Espoo)" w:date="2021-04-02T20:51:00Z">
              <w:r w:rsidRPr="00605630">
                <w:t>-61.41</w:t>
              </w:r>
            </w:ins>
          </w:p>
        </w:tc>
        <w:tc>
          <w:tcPr>
            <w:tcW w:w="850" w:type="dxa"/>
            <w:tcBorders>
              <w:top w:val="single" w:sz="4" w:space="0" w:color="auto"/>
              <w:left w:val="single" w:sz="4" w:space="0" w:color="auto"/>
              <w:right w:val="single" w:sz="4" w:space="0" w:color="auto"/>
            </w:tcBorders>
          </w:tcPr>
          <w:p w14:paraId="407B51C6" w14:textId="77777777" w:rsidR="00605630" w:rsidRPr="00605630" w:rsidRDefault="00605630" w:rsidP="008F6E3D">
            <w:pPr>
              <w:pStyle w:val="TAC"/>
              <w:rPr>
                <w:ins w:id="2389" w:author="Dimnik, Riikka (Nokia - FI/Espoo)" w:date="2021-04-02T20:51:00Z"/>
              </w:rPr>
            </w:pPr>
            <w:ins w:id="2390" w:author="Dimnik, Riikka (Nokia - FI/Espoo)" w:date="2021-04-02T20:51:00Z">
              <w:r w:rsidRPr="00605630">
                <w:t>-57.06</w:t>
              </w:r>
            </w:ins>
          </w:p>
        </w:tc>
        <w:tc>
          <w:tcPr>
            <w:tcW w:w="851" w:type="dxa"/>
            <w:tcBorders>
              <w:top w:val="single" w:sz="4" w:space="0" w:color="auto"/>
              <w:left w:val="single" w:sz="4" w:space="0" w:color="auto"/>
              <w:right w:val="single" w:sz="4" w:space="0" w:color="auto"/>
            </w:tcBorders>
          </w:tcPr>
          <w:p w14:paraId="55FCEF8C" w14:textId="77777777" w:rsidR="00605630" w:rsidRPr="00605630" w:rsidRDefault="00605630" w:rsidP="008F6E3D">
            <w:pPr>
              <w:pStyle w:val="TAC"/>
              <w:rPr>
                <w:ins w:id="2391" w:author="Dimnik, Riikka (Nokia - FI/Espoo)" w:date="2021-04-02T20:51:00Z"/>
              </w:rPr>
            </w:pPr>
            <w:ins w:id="2392" w:author="Dimnik, Riikka (Nokia - FI/Espoo)" w:date="2021-04-02T20:51:00Z">
              <w:r w:rsidRPr="00605630">
                <w:t>-57.06</w:t>
              </w:r>
            </w:ins>
          </w:p>
        </w:tc>
        <w:tc>
          <w:tcPr>
            <w:tcW w:w="850" w:type="dxa"/>
            <w:tcBorders>
              <w:top w:val="single" w:sz="4" w:space="0" w:color="auto"/>
              <w:left w:val="single" w:sz="4" w:space="0" w:color="auto"/>
              <w:right w:val="single" w:sz="4" w:space="0" w:color="auto"/>
            </w:tcBorders>
          </w:tcPr>
          <w:p w14:paraId="637EA6CC" w14:textId="77777777" w:rsidR="00605630" w:rsidRPr="00605630" w:rsidRDefault="00605630" w:rsidP="008F6E3D">
            <w:pPr>
              <w:pStyle w:val="TAC"/>
              <w:rPr>
                <w:ins w:id="2393" w:author="Dimnik, Riikka (Nokia - FI/Espoo)" w:date="2021-04-02T20:51:00Z"/>
              </w:rPr>
            </w:pPr>
            <w:ins w:id="2394" w:author="Dimnik, Riikka (Nokia - FI/Espoo)" w:date="2021-04-02T20:51:00Z">
              <w:r w:rsidRPr="00605630">
                <w:t>-61.41</w:t>
              </w:r>
            </w:ins>
          </w:p>
        </w:tc>
        <w:tc>
          <w:tcPr>
            <w:tcW w:w="851" w:type="dxa"/>
            <w:tcBorders>
              <w:top w:val="single" w:sz="4" w:space="0" w:color="auto"/>
              <w:left w:val="single" w:sz="4" w:space="0" w:color="auto"/>
              <w:right w:val="single" w:sz="4" w:space="0" w:color="auto"/>
            </w:tcBorders>
          </w:tcPr>
          <w:p w14:paraId="0CD1D141" w14:textId="77777777" w:rsidR="00605630" w:rsidRPr="00605630" w:rsidRDefault="00605630" w:rsidP="008F6E3D">
            <w:pPr>
              <w:pStyle w:val="TAC"/>
              <w:rPr>
                <w:ins w:id="2395" w:author="Dimnik, Riikka (Nokia - FI/Espoo)" w:date="2021-04-02T20:51:00Z"/>
              </w:rPr>
            </w:pPr>
            <w:ins w:id="2396" w:author="Dimnik, Riikka (Nokia - FI/Espoo)" w:date="2021-04-02T20:51:00Z">
              <w:r w:rsidRPr="00605630">
                <w:t>-57.06</w:t>
              </w:r>
            </w:ins>
          </w:p>
        </w:tc>
        <w:tc>
          <w:tcPr>
            <w:tcW w:w="851" w:type="dxa"/>
            <w:tcBorders>
              <w:top w:val="single" w:sz="4" w:space="0" w:color="auto"/>
              <w:left w:val="single" w:sz="4" w:space="0" w:color="auto"/>
              <w:right w:val="single" w:sz="4" w:space="0" w:color="auto"/>
            </w:tcBorders>
          </w:tcPr>
          <w:p w14:paraId="685568BA" w14:textId="77777777" w:rsidR="00605630" w:rsidRPr="00605630" w:rsidRDefault="00605630" w:rsidP="008F6E3D">
            <w:pPr>
              <w:pStyle w:val="TAC"/>
              <w:rPr>
                <w:ins w:id="2397" w:author="Dimnik, Riikka (Nokia - FI/Espoo)" w:date="2021-04-02T20:51:00Z"/>
              </w:rPr>
            </w:pPr>
            <w:ins w:id="2398" w:author="Dimnik, Riikka (Nokia - FI/Espoo)" w:date="2021-04-02T20:51:00Z">
              <w:r w:rsidRPr="00605630">
                <w:t>-57.06</w:t>
              </w:r>
            </w:ins>
          </w:p>
        </w:tc>
      </w:tr>
      <w:tr w:rsidR="00605630" w:rsidRPr="001C0E1B" w14:paraId="1E2BE960" w14:textId="77777777" w:rsidTr="008F6E3D">
        <w:trPr>
          <w:jc w:val="center"/>
          <w:ins w:id="2399" w:author="Dimnik, Riikka (Nokia - FI/Espoo)" w:date="2021-04-02T20:51:00Z"/>
        </w:trPr>
        <w:tc>
          <w:tcPr>
            <w:tcW w:w="3680" w:type="dxa"/>
            <w:gridSpan w:val="4"/>
            <w:tcBorders>
              <w:top w:val="single" w:sz="4" w:space="0" w:color="auto"/>
              <w:left w:val="single" w:sz="4" w:space="0" w:color="auto"/>
              <w:bottom w:val="single" w:sz="4" w:space="0" w:color="auto"/>
              <w:right w:val="single" w:sz="4" w:space="0" w:color="auto"/>
            </w:tcBorders>
            <w:hideMark/>
          </w:tcPr>
          <w:p w14:paraId="188A2469" w14:textId="77777777" w:rsidR="00605630" w:rsidRPr="001C0E1B" w:rsidRDefault="00605630" w:rsidP="008F6E3D">
            <w:pPr>
              <w:pStyle w:val="TAL"/>
              <w:rPr>
                <w:ins w:id="2400" w:author="Dimnik, Riikka (Nokia - FI/Espoo)" w:date="2021-04-02T20:51:00Z"/>
              </w:rPr>
            </w:pPr>
            <w:ins w:id="2401" w:author="Dimnik, Riikka (Nokia - FI/Espoo)" w:date="2021-04-02T20:51: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06A386D9" w14:textId="77777777" w:rsidR="00605630" w:rsidRPr="001C0E1B" w:rsidRDefault="00605630" w:rsidP="008F6E3D">
            <w:pPr>
              <w:pStyle w:val="TAC"/>
              <w:rPr>
                <w:ins w:id="2402" w:author="Dimnik, Riikka (Nokia - FI/Espoo)" w:date="2021-04-02T20:51:00Z"/>
              </w:rPr>
            </w:pPr>
            <w:ins w:id="2403" w:author="Dimnik, Riikka (Nokia - FI/Espoo)" w:date="2021-04-02T20:51:00Z">
              <w:r w:rsidRPr="001C0E1B">
                <w:t>-</w:t>
              </w:r>
            </w:ins>
          </w:p>
        </w:tc>
        <w:tc>
          <w:tcPr>
            <w:tcW w:w="1134" w:type="dxa"/>
            <w:tcBorders>
              <w:top w:val="single" w:sz="4" w:space="0" w:color="auto"/>
              <w:left w:val="single" w:sz="4" w:space="0" w:color="auto"/>
              <w:bottom w:val="single" w:sz="4" w:space="0" w:color="auto"/>
              <w:right w:val="single" w:sz="4" w:space="0" w:color="auto"/>
            </w:tcBorders>
          </w:tcPr>
          <w:p w14:paraId="4A78D6DF" w14:textId="77777777" w:rsidR="00605630" w:rsidRPr="001C0E1B" w:rsidRDefault="00605630" w:rsidP="008F6E3D">
            <w:pPr>
              <w:pStyle w:val="TAC"/>
              <w:rPr>
                <w:ins w:id="2404" w:author="Dimnik, Riikka (Nokia - FI/Espoo)" w:date="2021-04-02T20:51:00Z"/>
                <w:rFonts w:cs="Arial"/>
              </w:rPr>
            </w:pPr>
            <w:ins w:id="2405" w:author="Dimnik, Riikka (Nokia - FI/Espoo)" w:date="2021-04-02T20:51:00Z">
              <w:r w:rsidRPr="008F6E3D">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18D81104" w14:textId="77777777" w:rsidR="00605630" w:rsidRPr="001C0E1B" w:rsidRDefault="00605630" w:rsidP="008F6E3D">
            <w:pPr>
              <w:pStyle w:val="TAC"/>
              <w:rPr>
                <w:ins w:id="2406" w:author="Dimnik, Riikka (Nokia - FI/Espoo)" w:date="2021-04-02T20:51:00Z"/>
                <w:rFonts w:cs="Arial"/>
              </w:rPr>
            </w:pPr>
            <w:ins w:id="2407" w:author="Dimnik, Riikka (Nokia - FI/Espoo)" w:date="2021-04-02T20:51:00Z">
              <w:r w:rsidRPr="001C0E1B">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34117E6D" w14:textId="77777777" w:rsidR="00605630" w:rsidRPr="001C0E1B" w:rsidRDefault="00605630" w:rsidP="008F6E3D">
            <w:pPr>
              <w:pStyle w:val="TAC"/>
              <w:rPr>
                <w:ins w:id="2408" w:author="Dimnik, Riikka (Nokia - FI/Espoo)" w:date="2021-04-02T20:51:00Z"/>
                <w:rFonts w:cs="Arial"/>
              </w:rPr>
            </w:pPr>
            <w:ins w:id="2409" w:author="Dimnik, Riikka (Nokia - FI/Espoo)" w:date="2021-04-02T20:51:00Z">
              <w:r w:rsidRPr="001C0E1B">
                <w:rPr>
                  <w:rFonts w:cs="Arial"/>
                </w:rPr>
                <w:t>AWGN</w:t>
              </w:r>
            </w:ins>
          </w:p>
        </w:tc>
      </w:tr>
      <w:tr w:rsidR="00605630" w:rsidRPr="001C0E1B" w14:paraId="4E1F39A0" w14:textId="77777777" w:rsidTr="008F6E3D">
        <w:trPr>
          <w:jc w:val="center"/>
          <w:ins w:id="2410" w:author="Dimnik, Riikka (Nokia - FI/Espoo)" w:date="2021-04-02T20:51:00Z"/>
        </w:trPr>
        <w:tc>
          <w:tcPr>
            <w:tcW w:w="2267" w:type="dxa"/>
            <w:gridSpan w:val="3"/>
            <w:tcBorders>
              <w:top w:val="single" w:sz="4" w:space="0" w:color="auto"/>
              <w:left w:val="single" w:sz="4" w:space="0" w:color="auto"/>
              <w:bottom w:val="single" w:sz="4" w:space="0" w:color="auto"/>
              <w:right w:val="single" w:sz="4" w:space="0" w:color="auto"/>
            </w:tcBorders>
          </w:tcPr>
          <w:p w14:paraId="15A4D02F" w14:textId="77777777" w:rsidR="00605630" w:rsidRPr="001C0E1B" w:rsidRDefault="00605630" w:rsidP="008F6E3D">
            <w:pPr>
              <w:pStyle w:val="TAN"/>
              <w:rPr>
                <w:ins w:id="2411" w:author="Dimnik, Riikka (Nokia - FI/Espoo)" w:date="2021-04-02T20:51:00Z"/>
              </w:rPr>
            </w:pPr>
          </w:p>
        </w:tc>
        <w:tc>
          <w:tcPr>
            <w:tcW w:w="8501" w:type="dxa"/>
            <w:gridSpan w:val="9"/>
            <w:tcBorders>
              <w:top w:val="single" w:sz="4" w:space="0" w:color="auto"/>
              <w:left w:val="single" w:sz="4" w:space="0" w:color="auto"/>
              <w:bottom w:val="single" w:sz="4" w:space="0" w:color="auto"/>
              <w:right w:val="single" w:sz="4" w:space="0" w:color="auto"/>
            </w:tcBorders>
            <w:vAlign w:val="center"/>
          </w:tcPr>
          <w:p w14:paraId="6ED35969" w14:textId="77777777" w:rsidR="00605630" w:rsidRPr="001C0E1B" w:rsidRDefault="00605630" w:rsidP="008F6E3D">
            <w:pPr>
              <w:pStyle w:val="TAN"/>
              <w:rPr>
                <w:ins w:id="2412" w:author="Dimnik, Riikka (Nokia - FI/Espoo)" w:date="2021-04-02T20:51:00Z"/>
              </w:rPr>
            </w:pPr>
            <w:ins w:id="2413" w:author="Dimnik, Riikka (Nokia - FI/Espoo)" w:date="2021-04-02T20:5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D1A1625" w14:textId="77777777" w:rsidR="00605630" w:rsidRPr="001C0E1B" w:rsidRDefault="00605630" w:rsidP="008F6E3D">
            <w:pPr>
              <w:pStyle w:val="TAN"/>
              <w:rPr>
                <w:ins w:id="2414" w:author="Dimnik, Riikka (Nokia - FI/Espoo)" w:date="2021-04-02T20:51:00Z"/>
              </w:rPr>
            </w:pPr>
            <w:ins w:id="2415" w:author="Dimnik, Riikka (Nokia - FI/Espoo)" w:date="2021-04-02T20:5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416" w:author="Dimnik, Riikka (Nokia - FI/Espoo)" w:date="2021-04-02T20:51:00Z">
              <w:r w:rsidRPr="001C0E1B">
                <w:rPr>
                  <w:rFonts w:eastAsia="Calibri" w:cs="v4.2.0"/>
                  <w:position w:val="-12"/>
                  <w:szCs w:val="22"/>
                </w:rPr>
                <w:object w:dxaOrig="405" w:dyaOrig="345" w14:anchorId="2C27317E">
                  <v:shape id="_x0000_i1100" type="#_x0000_t75" style="width:14.5pt;height:14pt" o:ole="" fillcolor="window">
                    <v:imagedata r:id="rId22" o:title=""/>
                  </v:shape>
                  <o:OLEObject Type="Embed" ProgID="Equation.3" ShapeID="_x0000_i1100" DrawAspect="Content" ObjectID="_1678905327" r:id="rId32"/>
                </w:object>
              </w:r>
            </w:ins>
            <w:ins w:id="2417" w:author="Dimnik, Riikka (Nokia - FI/Espoo)" w:date="2021-04-02T20:51:00Z">
              <w:r w:rsidRPr="001C0E1B">
                <w:t xml:space="preserve"> to be fulfilled.</w:t>
              </w:r>
            </w:ins>
          </w:p>
          <w:p w14:paraId="2CD04CCE" w14:textId="77777777" w:rsidR="00605630" w:rsidRPr="001C0E1B" w:rsidRDefault="00605630" w:rsidP="008F6E3D">
            <w:pPr>
              <w:pStyle w:val="TAN"/>
              <w:rPr>
                <w:ins w:id="2418" w:author="Dimnik, Riikka (Nokia - FI/Espoo)" w:date="2021-04-02T20:51:00Z"/>
              </w:rPr>
            </w:pPr>
            <w:ins w:id="2419" w:author="Dimnik, Riikka (Nokia - FI/Espoo)" w:date="2021-04-02T20:51:00Z">
              <w:r w:rsidRPr="001C0E1B">
                <w:t>Note 3:</w:t>
              </w:r>
              <w:r w:rsidRPr="001C0E1B">
                <w:tab/>
                <w:t>Io levels have been derived from other parameters for information purposes. They are not settable parameters themselves.</w:t>
              </w:r>
            </w:ins>
          </w:p>
        </w:tc>
      </w:tr>
    </w:tbl>
    <w:p w14:paraId="6D727F40" w14:textId="77777777" w:rsidR="00D11FB7" w:rsidRPr="001C0E1B" w:rsidRDefault="00D11FB7" w:rsidP="00D11FB7">
      <w:pPr>
        <w:rPr>
          <w:ins w:id="2420" w:author="Dimnik, Riikka (Nokia - FI/Espoo)" w:date="2021-04-02T20:18:00Z"/>
        </w:rPr>
      </w:pPr>
    </w:p>
    <w:p w14:paraId="5C88B38F" w14:textId="1989BA4D" w:rsidR="00D11FB7" w:rsidRPr="001C0E1B" w:rsidRDefault="00245E63" w:rsidP="00D11FB7">
      <w:pPr>
        <w:pStyle w:val="Heading5"/>
        <w:rPr>
          <w:ins w:id="2421" w:author="Dimnik, Riikka (Nokia - FI/Espoo)" w:date="2021-04-02T20:18:00Z"/>
          <w:snapToGrid w:val="0"/>
        </w:rPr>
      </w:pPr>
      <w:ins w:id="2422" w:author="Dimnik, Riikka (Nokia - FI/Espoo)" w:date="2021-04-02T21:15:00Z">
        <w:r>
          <w:rPr>
            <w:snapToGrid w:val="0"/>
          </w:rPr>
          <w:t>A.12.2.1.3</w:t>
        </w:r>
      </w:ins>
      <w:ins w:id="2423" w:author="Dimnik, Riikka (Nokia - FI/Espoo)" w:date="2021-04-02T20:18:00Z">
        <w:r w:rsidR="00D11FB7" w:rsidRPr="001C0E1B">
          <w:rPr>
            <w:snapToGrid w:val="0"/>
          </w:rPr>
          <w:t>.3 Test Requirements</w:t>
        </w:r>
      </w:ins>
    </w:p>
    <w:p w14:paraId="035D51CA" w14:textId="77777777" w:rsidR="00D11FB7" w:rsidRPr="00833A67" w:rsidRDefault="00D11FB7" w:rsidP="00D11FB7">
      <w:pPr>
        <w:spacing w:before="120" w:after="0"/>
        <w:rPr>
          <w:ins w:id="2424" w:author="Dimnik, Riikka (Nokia - FI/Espoo)" w:date="2021-04-02T20:18:00Z"/>
          <w:rFonts w:eastAsia="MS Mincho" w:cs="v4.2.0"/>
        </w:rPr>
      </w:pPr>
      <w:ins w:id="2425" w:author="Dimnik, Riikka (Nokia - FI/Espoo)" w:date="2021-04-02T20:18:00Z">
        <w:r w:rsidRPr="00833A67">
          <w:rPr>
            <w:rFonts w:eastAsia="MS Mincho" w:cs="v4.2.0"/>
          </w:rPr>
          <w:t xml:space="preserve">The UE shall start to transmit the PRACH to Cell 2 less than 92 ms from the beginning of </w:t>
        </w:r>
        <w:proofErr w:type="gramStart"/>
        <w:r w:rsidRPr="00833A67">
          <w:rPr>
            <w:rFonts w:eastAsia="MS Mincho" w:cs="v4.2.0"/>
          </w:rPr>
          <w:t>time period</w:t>
        </w:r>
        <w:proofErr w:type="gramEnd"/>
        <w:r w:rsidRPr="00833A67">
          <w:rPr>
            <w:rFonts w:eastAsia="MS Mincho" w:cs="v4.2.0"/>
          </w:rPr>
          <w:t xml:space="preserve"> T2.</w:t>
        </w:r>
      </w:ins>
    </w:p>
    <w:p w14:paraId="2E1767E2" w14:textId="77777777" w:rsidR="00D11FB7" w:rsidRPr="00833A67" w:rsidRDefault="00D11FB7" w:rsidP="00D11FB7">
      <w:pPr>
        <w:rPr>
          <w:ins w:id="2426" w:author="Dimnik, Riikka (Nokia - FI/Espoo)" w:date="2021-04-02T20:18:00Z"/>
          <w:rFonts w:cs="v4.2.0"/>
        </w:rPr>
      </w:pPr>
      <w:ins w:id="2427" w:author="Dimnik, Riikka (Nokia - FI/Espoo)" w:date="2021-04-02T20:18:00Z">
        <w:r w:rsidRPr="00833A67">
          <w:rPr>
            <w:rFonts w:cs="v4.2.0"/>
          </w:rPr>
          <w:t>The rate of correct handovers observed during repeated tests shall be at least 90%.</w:t>
        </w:r>
      </w:ins>
    </w:p>
    <w:p w14:paraId="52F9171A" w14:textId="77777777" w:rsidR="00D11FB7" w:rsidRPr="00833A67" w:rsidRDefault="00D11FB7" w:rsidP="00D11FB7">
      <w:pPr>
        <w:pStyle w:val="NO"/>
        <w:rPr>
          <w:ins w:id="2428" w:author="Dimnik, Riikka (Nokia - FI/Espoo)" w:date="2021-04-02T20:18:00Z"/>
        </w:rPr>
      </w:pPr>
      <w:ins w:id="2429" w:author="Dimnik, Riikka (Nokia - FI/Espoo)" w:date="2021-04-02T20:18:00Z">
        <w:r w:rsidRPr="00833A67">
          <w:t>NOTE:</w:t>
        </w:r>
        <w:r w:rsidRPr="00833A67">
          <w:tab/>
          <w:t xml:space="preserve">The handover delay can be expressed as: RRC procedure delay + </w:t>
        </w:r>
        <w:proofErr w:type="spellStart"/>
        <w:r w:rsidRPr="00833A67">
          <w:rPr>
            <w:bCs/>
          </w:rPr>
          <w:t>T</w:t>
        </w:r>
        <w:r w:rsidRPr="00833A67">
          <w:rPr>
            <w:bCs/>
            <w:vertAlign w:val="subscript"/>
          </w:rPr>
          <w:t>interrupt</w:t>
        </w:r>
        <w:proofErr w:type="spellEnd"/>
        <w:r w:rsidRPr="00833A67">
          <w:t>, where:</w:t>
        </w:r>
      </w:ins>
    </w:p>
    <w:p w14:paraId="38F81DA8" w14:textId="77777777" w:rsidR="00D11FB7" w:rsidRPr="00833A67" w:rsidRDefault="00D11FB7" w:rsidP="00D11FB7">
      <w:pPr>
        <w:pStyle w:val="B1"/>
        <w:rPr>
          <w:ins w:id="2430" w:author="Dimnik, Riikka (Nokia - FI/Espoo)" w:date="2021-04-02T20:18:00Z"/>
        </w:rPr>
      </w:pPr>
      <w:ins w:id="2431" w:author="Dimnik, Riikka (Nokia - FI/Espoo)" w:date="2021-04-02T20:18:00Z">
        <w:r w:rsidRPr="00833A67">
          <w:t>RRC procedure delay = 10 ms and is specified in clause 12 in TS 38.331 [2].</w:t>
        </w:r>
      </w:ins>
    </w:p>
    <w:p w14:paraId="21968E60" w14:textId="77777777" w:rsidR="00D11FB7" w:rsidRPr="00833A67" w:rsidRDefault="00D11FB7" w:rsidP="00D11FB7">
      <w:pPr>
        <w:pStyle w:val="B1"/>
        <w:rPr>
          <w:ins w:id="2432" w:author="Dimnik, Riikka (Nokia - FI/Espoo)" w:date="2021-04-02T20:18:00Z"/>
        </w:rPr>
      </w:pPr>
      <w:ins w:id="2433" w:author="Dimnik, Riikka (Nokia - FI/Espoo)" w:date="2021-04-02T20:18:00Z">
        <w:r w:rsidRPr="00833A67">
          <w:t>T</w:t>
        </w:r>
        <w:r w:rsidRPr="00833A67">
          <w:rPr>
            <w:position w:val="-6"/>
          </w:rPr>
          <w:t>interrupt</w:t>
        </w:r>
        <w:r w:rsidRPr="00833A67">
          <w:t xml:space="preserve"> = 82 ms</w:t>
        </w:r>
        <w:r w:rsidRPr="00833A67" w:rsidDel="00543ADA">
          <w:rPr>
            <w:bCs/>
          </w:rPr>
          <w:t xml:space="preserve"> </w:t>
        </w:r>
        <w:r w:rsidRPr="00833A67">
          <w:t xml:space="preserve">in the test. </w:t>
        </w:r>
        <w:proofErr w:type="spellStart"/>
        <w:r w:rsidRPr="00833A67">
          <w:rPr>
            <w:bCs/>
          </w:rPr>
          <w:t>T</w:t>
        </w:r>
        <w:r w:rsidRPr="00833A67">
          <w:rPr>
            <w:bCs/>
            <w:vertAlign w:val="subscript"/>
          </w:rPr>
          <w:t>interrupt</w:t>
        </w:r>
        <w:proofErr w:type="spellEnd"/>
        <w:r w:rsidRPr="00833A67">
          <w:t xml:space="preserve"> is defined in clause 6.1.1.2.2.</w:t>
        </w:r>
      </w:ins>
    </w:p>
    <w:p w14:paraId="27E0B246" w14:textId="77777777" w:rsidR="00D11FB7" w:rsidRPr="001C0E1B" w:rsidRDefault="00D11FB7" w:rsidP="00D11FB7">
      <w:pPr>
        <w:rPr>
          <w:ins w:id="2434" w:author="Dimnik, Riikka (Nokia - FI/Espoo)" w:date="2021-04-02T20:18:00Z"/>
        </w:rPr>
      </w:pPr>
      <w:ins w:id="2435" w:author="Dimnik, Riikka (Nokia - FI/Espoo)" w:date="2021-04-02T20:18:00Z">
        <w:r w:rsidRPr="00833A67">
          <w:t>This gives a total of 92 ms.</w:t>
        </w:r>
      </w:ins>
    </w:p>
    <w:p w14:paraId="66C9A51C" w14:textId="5E3E5209" w:rsidR="00D11FB7" w:rsidRDefault="00D11FB7" w:rsidP="00D11FB7"/>
    <w:p w14:paraId="3EC498FC" w14:textId="77777777" w:rsidR="00510A8E" w:rsidRDefault="00510A8E" w:rsidP="00510A8E">
      <w:pPr>
        <w:jc w:val="center"/>
        <w:rPr>
          <w:sz w:val="28"/>
          <w:szCs w:val="28"/>
        </w:rPr>
      </w:pPr>
      <w:r w:rsidRPr="00D11FB7">
        <w:rPr>
          <w:sz w:val="28"/>
          <w:szCs w:val="28"/>
          <w:highlight w:val="cyan"/>
        </w:rPr>
        <w:t>&lt;&lt; Unchanged sections omitted&gt;&gt;</w:t>
      </w:r>
    </w:p>
    <w:p w14:paraId="17DE1B28" w14:textId="7AAE7EBE" w:rsidR="00510A8E" w:rsidRDefault="00510A8E" w:rsidP="00D11FB7"/>
    <w:p w14:paraId="0BB8A6E5" w14:textId="4C13031E" w:rsidR="000413D3" w:rsidRPr="00DA73D1" w:rsidRDefault="000413D3" w:rsidP="000413D3">
      <w:pPr>
        <w:pStyle w:val="Heading4"/>
        <w:rPr>
          <w:ins w:id="2436" w:author="Dimnik, Riikka (Nokia - FI/Espoo)" w:date="2021-04-02T20:56:00Z"/>
          <w:snapToGrid w:val="0"/>
        </w:rPr>
      </w:pPr>
      <w:ins w:id="2437" w:author="Dimnik, Riikka (Nokia - FI/Espoo)" w:date="2021-04-02T20:56:00Z">
        <w:r>
          <w:rPr>
            <w:snapToGrid w:val="0"/>
          </w:rPr>
          <w:t>A</w:t>
        </w:r>
        <w:r w:rsidRPr="00DA73D1">
          <w:rPr>
            <w:snapToGrid w:val="0"/>
          </w:rPr>
          <w:t>.</w:t>
        </w:r>
      </w:ins>
      <w:ins w:id="2438" w:author="Dimnik, Riikka (Nokia - FI/Espoo)" w:date="2021-04-02T20:57:00Z">
        <w:r w:rsidR="00467960" w:rsidRPr="00DA73D1">
          <w:rPr>
            <w:snapToGrid w:val="0"/>
          </w:rPr>
          <w:t>X.1</w:t>
        </w:r>
      </w:ins>
      <w:ins w:id="2439" w:author="Dimnik, Riikka (Nokia - FI/Espoo)" w:date="2021-04-02T20:56:00Z">
        <w:r w:rsidRPr="00DA73D1">
          <w:rPr>
            <w:snapToGrid w:val="0"/>
          </w:rPr>
          <w:tab/>
          <w:t>NR – NR with CCA handover with known target cell</w:t>
        </w:r>
      </w:ins>
    </w:p>
    <w:p w14:paraId="45E758F6" w14:textId="2F67BD8F" w:rsidR="000413D3" w:rsidRPr="00DA73D1" w:rsidRDefault="00467960" w:rsidP="000413D3">
      <w:pPr>
        <w:pStyle w:val="Heading5"/>
        <w:rPr>
          <w:ins w:id="2440" w:author="Dimnik, Riikka (Nokia - FI/Espoo)" w:date="2021-04-02T20:56:00Z"/>
          <w:snapToGrid w:val="0"/>
        </w:rPr>
      </w:pPr>
      <w:ins w:id="2441" w:author="Dimnik, Riikka (Nokia - FI/Espoo)" w:date="2021-04-02T20:57:00Z">
        <w:r w:rsidRPr="00DA73D1">
          <w:rPr>
            <w:snapToGrid w:val="0"/>
          </w:rPr>
          <w:t>A.X.1</w:t>
        </w:r>
      </w:ins>
      <w:ins w:id="2442" w:author="Dimnik, Riikka (Nokia - FI/Espoo)" w:date="2021-04-02T20:56:00Z">
        <w:r w:rsidR="000413D3" w:rsidRPr="00DA73D1">
          <w:rPr>
            <w:snapToGrid w:val="0"/>
          </w:rPr>
          <w:t>.1</w:t>
        </w:r>
        <w:r w:rsidR="000413D3" w:rsidRPr="00DA73D1">
          <w:rPr>
            <w:snapToGrid w:val="0"/>
          </w:rPr>
          <w:tab/>
          <w:t>Test Purpose and Environment</w:t>
        </w:r>
      </w:ins>
    </w:p>
    <w:p w14:paraId="574CB0EE" w14:textId="77777777" w:rsidR="000413D3" w:rsidRPr="00DA73D1" w:rsidRDefault="000413D3" w:rsidP="000413D3">
      <w:pPr>
        <w:rPr>
          <w:ins w:id="2443" w:author="Dimnik, Riikka (Nokia - FI/Espoo)" w:date="2021-04-02T20:56:00Z"/>
          <w:rFonts w:cs="v4.2.0"/>
        </w:rPr>
      </w:pPr>
      <w:ins w:id="2444" w:author="Dimnik, Riikka (Nokia - FI/Espoo)" w:date="2021-04-02T20:56:00Z">
        <w:r w:rsidRPr="00DA73D1">
          <w:rPr>
            <w:rFonts w:cs="v4.2.0"/>
          </w:rPr>
          <w:t>This test is to verify the requirement for the NR FR1 - NR with CCA FR1 handover requirements specified in clause </w:t>
        </w:r>
        <w:r w:rsidRPr="00DA73D1">
          <w:rPr>
            <w:lang w:eastAsia="zh-CN"/>
          </w:rPr>
          <w:t>6.1B.1.2</w:t>
        </w:r>
        <w:r w:rsidRPr="00DA73D1">
          <w:rPr>
            <w:rFonts w:cs="v4.2.0"/>
          </w:rPr>
          <w:t>.</w:t>
        </w:r>
      </w:ins>
    </w:p>
    <w:p w14:paraId="342C72F4" w14:textId="317FC5F6" w:rsidR="000413D3" w:rsidRPr="00DA73D1" w:rsidRDefault="00467960" w:rsidP="000413D3">
      <w:pPr>
        <w:pStyle w:val="Heading5"/>
        <w:rPr>
          <w:ins w:id="2445" w:author="Dimnik, Riikka (Nokia - FI/Espoo)" w:date="2021-04-02T20:56:00Z"/>
          <w:snapToGrid w:val="0"/>
        </w:rPr>
      </w:pPr>
      <w:ins w:id="2446" w:author="Dimnik, Riikka (Nokia - FI/Espoo)" w:date="2021-04-02T20:57:00Z">
        <w:r w:rsidRPr="00DA73D1">
          <w:rPr>
            <w:snapToGrid w:val="0"/>
          </w:rPr>
          <w:t>A.X.1</w:t>
        </w:r>
      </w:ins>
      <w:ins w:id="2447" w:author="Dimnik, Riikka (Nokia - FI/Espoo)" w:date="2021-04-02T20:56:00Z">
        <w:r w:rsidR="000413D3" w:rsidRPr="00DA73D1">
          <w:rPr>
            <w:snapToGrid w:val="0"/>
          </w:rPr>
          <w:t>.2</w:t>
        </w:r>
        <w:r w:rsidR="000413D3" w:rsidRPr="00DA73D1">
          <w:rPr>
            <w:snapToGrid w:val="0"/>
          </w:rPr>
          <w:tab/>
          <w:t>Test Parameters</w:t>
        </w:r>
      </w:ins>
    </w:p>
    <w:p w14:paraId="2842C1F9" w14:textId="3C104845" w:rsidR="000413D3" w:rsidRPr="00DA73D1" w:rsidRDefault="000413D3" w:rsidP="000413D3">
      <w:pPr>
        <w:rPr>
          <w:ins w:id="2448" w:author="Dimnik, Riikka (Nokia - FI/Espoo)" w:date="2021-04-02T20:56:00Z"/>
        </w:rPr>
      </w:pPr>
      <w:ins w:id="2449" w:author="Dimnik, Riikka (Nokia - FI/Espoo)" w:date="2021-04-02T20:56:00Z">
        <w:r w:rsidRPr="00DA73D1">
          <w:t xml:space="preserve">Supported test configuration is shown in table </w:t>
        </w:r>
      </w:ins>
      <w:ins w:id="2450" w:author="Dimnik, Riikka (Nokia - FI/Espoo)" w:date="2021-04-02T20:57:00Z">
        <w:r w:rsidR="00467960" w:rsidRPr="00DA73D1">
          <w:rPr>
            <w:snapToGrid w:val="0"/>
          </w:rPr>
          <w:t>A.X.1</w:t>
        </w:r>
      </w:ins>
      <w:ins w:id="2451" w:author="Dimnik, Riikka (Nokia - FI/Espoo)" w:date="2021-04-02T20:56:00Z">
        <w:r w:rsidRPr="00DA73D1">
          <w:rPr>
            <w:snapToGrid w:val="0"/>
          </w:rPr>
          <w:t>.2</w:t>
        </w:r>
        <w:r w:rsidRPr="00DA73D1">
          <w:t xml:space="preserve">-1. Both handover delay and interruption length are tested by using the parameters in table </w:t>
        </w:r>
      </w:ins>
      <w:ins w:id="2452" w:author="Dimnik, Riikka (Nokia - FI/Espoo)" w:date="2021-04-02T20:57:00Z">
        <w:r w:rsidR="00467960" w:rsidRPr="00DA73D1">
          <w:rPr>
            <w:snapToGrid w:val="0"/>
          </w:rPr>
          <w:t>A.X.1</w:t>
        </w:r>
      </w:ins>
      <w:ins w:id="2453" w:author="Dimnik, Riikka (Nokia - FI/Espoo)" w:date="2021-04-02T20:56:00Z">
        <w:r w:rsidRPr="00DA73D1">
          <w:rPr>
            <w:snapToGrid w:val="0"/>
          </w:rPr>
          <w:t>.2</w:t>
        </w:r>
        <w:r w:rsidRPr="00DA73D1">
          <w:t xml:space="preserve">-2, and </w:t>
        </w:r>
      </w:ins>
      <w:ins w:id="2454" w:author="Dimnik, Riikka (Nokia - FI/Espoo)" w:date="2021-04-02T20:57:00Z">
        <w:r w:rsidR="00467960" w:rsidRPr="00DA73D1">
          <w:rPr>
            <w:snapToGrid w:val="0"/>
          </w:rPr>
          <w:t>A.X.1</w:t>
        </w:r>
      </w:ins>
      <w:ins w:id="2455" w:author="Dimnik, Riikka (Nokia - FI/Espoo)" w:date="2021-04-02T20:56:00Z">
        <w:r w:rsidRPr="00DA73D1">
          <w:rPr>
            <w:snapToGrid w:val="0"/>
          </w:rPr>
          <w:t>.2</w:t>
        </w:r>
        <w:r w:rsidRPr="00DA73D1">
          <w:t>-3.</w:t>
        </w:r>
      </w:ins>
    </w:p>
    <w:p w14:paraId="2418444D" w14:textId="77777777" w:rsidR="000413D3" w:rsidRPr="00DA73D1" w:rsidRDefault="000413D3" w:rsidP="000413D3">
      <w:pPr>
        <w:rPr>
          <w:ins w:id="2456" w:author="Dimnik, Riikka (Nokia - FI/Espoo)" w:date="2021-04-02T20:56:00Z"/>
          <w:rFonts w:cs="v4.2.0"/>
        </w:rPr>
      </w:pPr>
      <w:ins w:id="2457" w:author="Dimnik, Riikka (Nokia - FI/Espoo)" w:date="2021-04-02T20:56:00Z">
        <w:r w:rsidRPr="00DA73D1">
          <w:rPr>
            <w:rFonts w:cs="v4.2.0"/>
          </w:rPr>
          <w:t xml:space="preserve">The test </w:t>
        </w:r>
        <w:r w:rsidRPr="00DA73D1">
          <w:rPr>
            <w:rFonts w:eastAsia="Batang"/>
          </w:rPr>
          <w:t xml:space="preserve">scenario comprises of two carriers and one cell on each carrier. Cell 1 is the NR cell and Cell 2 is an NR with CCA neighbour cell. </w:t>
        </w:r>
        <w:r w:rsidRPr="00DA73D1">
          <w:rPr>
            <w:rFonts w:cs="v4.2.0"/>
          </w:rPr>
          <w:t>The test consists of three successive time periods, with time durations of T1, T2 and T3 respectively. At the start of time duration T1, the UE may not have any timing information of cell 2.</w:t>
        </w:r>
      </w:ins>
    </w:p>
    <w:p w14:paraId="52010574" w14:textId="77777777" w:rsidR="000413D3" w:rsidRPr="00DA73D1" w:rsidRDefault="000413D3" w:rsidP="000413D3">
      <w:pPr>
        <w:rPr>
          <w:ins w:id="2458" w:author="Dimnik, Riikka (Nokia - FI/Espoo)" w:date="2021-04-02T20:56:00Z"/>
        </w:rPr>
      </w:pPr>
      <w:ins w:id="2459" w:author="Dimnik, Riikka (Nokia - FI/Espoo)" w:date="2021-04-02T20:56:00Z">
        <w:r w:rsidRPr="00DA73D1">
          <w:rPr>
            <w:rFonts w:cs="v4.2.0"/>
          </w:rPr>
          <w:t xml:space="preserve">NR cell 1 shall send a RRC message implying handover to NR with CCA cell 2. </w:t>
        </w:r>
        <w:r w:rsidRPr="00DA73D1">
          <w:t>The</w:t>
        </w:r>
        <w:r w:rsidRPr="00DA73D1">
          <w:rPr>
            <w:rFonts w:cs="v4.2.0"/>
          </w:rPr>
          <w:t xml:space="preserve"> RRC message implying handover</w:t>
        </w:r>
        <w:r w:rsidRPr="00DA73D1">
          <w:t xml:space="preserve"> shall be sent to the UE during period T2, after the UE has reported Event A3. </w:t>
        </w:r>
        <w:r w:rsidRPr="00DA73D1">
          <w:rPr>
            <w:rFonts w:cs="v4.2.0"/>
          </w:rPr>
          <w:t>T3 is defined as the end of the last TTI containing the RRC message implying handover.</w:t>
        </w:r>
      </w:ins>
    </w:p>
    <w:p w14:paraId="0C3B17EC" w14:textId="4EF81F99" w:rsidR="000413D3" w:rsidRPr="001C0E1B" w:rsidRDefault="000413D3" w:rsidP="000413D3">
      <w:pPr>
        <w:pStyle w:val="TH"/>
        <w:rPr>
          <w:ins w:id="2460" w:author="Dimnik, Riikka (Nokia - FI/Espoo)" w:date="2021-04-02T20:56:00Z"/>
          <w:lang w:eastAsia="zh-CN"/>
        </w:rPr>
      </w:pPr>
      <w:ins w:id="2461" w:author="Dimnik, Riikka (Nokia - FI/Espoo)" w:date="2021-04-02T20:56:00Z">
        <w:r w:rsidRPr="00DA73D1">
          <w:lastRenderedPageBreak/>
          <w:t xml:space="preserve">Table </w:t>
        </w:r>
      </w:ins>
      <w:ins w:id="2462" w:author="Dimnik, Riikka (Nokia - FI/Espoo)" w:date="2021-04-02T20:57:00Z">
        <w:r w:rsidR="00467960" w:rsidRPr="00DA73D1">
          <w:rPr>
            <w:snapToGrid w:val="0"/>
          </w:rPr>
          <w:t>A.X.1</w:t>
        </w:r>
      </w:ins>
      <w:ins w:id="2463" w:author="Dimnik, Riikka (Nokia - FI/Espoo)" w:date="2021-04-02T20:56:00Z">
        <w:r w:rsidRPr="00DA73D1">
          <w:rPr>
            <w:snapToGrid w:val="0"/>
          </w:rPr>
          <w:t>.2</w:t>
        </w:r>
        <w:r w:rsidRPr="00DA73D1">
          <w:t>-1: H</w:t>
        </w:r>
        <w:r w:rsidRPr="00DA73D1">
          <w:rPr>
            <w:snapToGrid w:val="0"/>
          </w:rPr>
          <w:t xml:space="preserve">andover from NR FR1 to NR FR1 with CCA </w:t>
        </w:r>
        <w:r w:rsidRPr="00DA73D1">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7726C" w:rsidRPr="00D11FB7" w14:paraId="11C9F5A0" w14:textId="77777777" w:rsidTr="008F6E3D">
        <w:trPr>
          <w:ins w:id="2464" w:author="Dimnik, Riikka (Nokia - FI/Espoo)" w:date="2021-04-02T20:58:00Z"/>
        </w:trPr>
        <w:tc>
          <w:tcPr>
            <w:tcW w:w="2275" w:type="dxa"/>
            <w:shd w:val="clear" w:color="auto" w:fill="auto"/>
          </w:tcPr>
          <w:p w14:paraId="32490C11" w14:textId="77777777" w:rsidR="0037726C" w:rsidRPr="00D11FB7" w:rsidRDefault="0037726C" w:rsidP="008F6E3D">
            <w:pPr>
              <w:pStyle w:val="TAH"/>
              <w:rPr>
                <w:ins w:id="2465" w:author="Dimnik, Riikka (Nokia - FI/Espoo)" w:date="2021-04-02T20:58:00Z"/>
              </w:rPr>
            </w:pPr>
            <w:ins w:id="2466" w:author="Dimnik, Riikka (Nokia - FI/Espoo)" w:date="2021-04-02T20:58:00Z">
              <w:r w:rsidRPr="00D11FB7">
                <w:t>Config</w:t>
              </w:r>
            </w:ins>
          </w:p>
        </w:tc>
        <w:tc>
          <w:tcPr>
            <w:tcW w:w="7075" w:type="dxa"/>
            <w:shd w:val="clear" w:color="auto" w:fill="auto"/>
          </w:tcPr>
          <w:p w14:paraId="3760A5EB" w14:textId="77777777" w:rsidR="0037726C" w:rsidRPr="00D11FB7" w:rsidRDefault="0037726C" w:rsidP="008F6E3D">
            <w:pPr>
              <w:pStyle w:val="TAH"/>
              <w:rPr>
                <w:ins w:id="2467" w:author="Dimnik, Riikka (Nokia - FI/Espoo)" w:date="2021-04-02T20:58:00Z"/>
              </w:rPr>
            </w:pPr>
            <w:ins w:id="2468" w:author="Dimnik, Riikka (Nokia - FI/Espoo)" w:date="2021-04-02T20:58:00Z">
              <w:r w:rsidRPr="00D11FB7">
                <w:t>Description</w:t>
              </w:r>
            </w:ins>
          </w:p>
        </w:tc>
      </w:tr>
      <w:tr w:rsidR="0037726C" w:rsidRPr="001C0E1B" w14:paraId="055680CC" w14:textId="77777777" w:rsidTr="008F6E3D">
        <w:trPr>
          <w:ins w:id="2469" w:author="Dimnik, Riikka (Nokia - FI/Espoo)" w:date="2021-04-02T20:58:00Z"/>
        </w:trPr>
        <w:tc>
          <w:tcPr>
            <w:tcW w:w="2275" w:type="dxa"/>
            <w:shd w:val="clear" w:color="auto" w:fill="auto"/>
          </w:tcPr>
          <w:p w14:paraId="0BE0B905" w14:textId="77777777" w:rsidR="0037726C" w:rsidRPr="00D11FB7" w:rsidRDefault="0037726C" w:rsidP="008F6E3D">
            <w:pPr>
              <w:pStyle w:val="TAL"/>
              <w:rPr>
                <w:ins w:id="2470" w:author="Dimnik, Riikka (Nokia - FI/Espoo)" w:date="2021-04-02T20:58:00Z"/>
                <w:highlight w:val="yellow"/>
              </w:rPr>
            </w:pPr>
            <w:ins w:id="2471" w:author="Dimnik, Riikka (Nokia - FI/Espoo)" w:date="2021-04-02T20:58:00Z">
              <w:r w:rsidRPr="00D11FB7">
                <w:rPr>
                  <w:highlight w:val="yellow"/>
                </w:rPr>
                <w:t>1</w:t>
              </w:r>
            </w:ins>
          </w:p>
        </w:tc>
        <w:tc>
          <w:tcPr>
            <w:tcW w:w="7075" w:type="dxa"/>
            <w:shd w:val="clear" w:color="auto" w:fill="auto"/>
          </w:tcPr>
          <w:p w14:paraId="4726A9A4" w14:textId="030F09FC" w:rsidR="0037726C" w:rsidRPr="00D11FB7" w:rsidRDefault="0037726C" w:rsidP="008F6E3D">
            <w:pPr>
              <w:pStyle w:val="TAL"/>
              <w:rPr>
                <w:ins w:id="2472" w:author="Dimnik, Riikka (Nokia - FI/Espoo)" w:date="2021-04-02T20:58:00Z"/>
                <w:highlight w:val="yellow"/>
              </w:rPr>
            </w:pPr>
            <w:ins w:id="2473" w:author="Dimnik, Riikka (Nokia - FI/Espoo)" w:date="2021-04-02T20:58:00Z">
              <w:r w:rsidRPr="00D11FB7">
                <w:rPr>
                  <w:highlight w:val="yellow"/>
                </w:rPr>
                <w:t xml:space="preserve">Source cell: NR 15 kHz SSB SCS, 10 MHz bandwidth, </w:t>
              </w:r>
              <w:r>
                <w:rPr>
                  <w:highlight w:val="yellow"/>
                </w:rPr>
                <w:t>FDD</w:t>
              </w:r>
              <w:r w:rsidRPr="00D11FB7">
                <w:rPr>
                  <w:highlight w:val="yellow"/>
                </w:rPr>
                <w:t xml:space="preserve"> duplex mode</w:t>
              </w:r>
            </w:ins>
          </w:p>
          <w:p w14:paraId="3146D497" w14:textId="676A44AA" w:rsidR="0037726C" w:rsidRPr="00D11FB7" w:rsidRDefault="0037726C" w:rsidP="008F6E3D">
            <w:pPr>
              <w:pStyle w:val="TAL"/>
              <w:rPr>
                <w:ins w:id="2474" w:author="Dimnik, Riikka (Nokia - FI/Espoo)" w:date="2021-04-02T20:58:00Z"/>
                <w:highlight w:val="yellow"/>
              </w:rPr>
            </w:pPr>
            <w:ins w:id="2475" w:author="Dimnik, Riikka (Nokia - FI/Espoo)" w:date="2021-04-02T20:58:00Z">
              <w:r w:rsidRPr="00D11FB7">
                <w:rPr>
                  <w:highlight w:val="yellow"/>
                </w:rPr>
                <w:t xml:space="preserve">Target cell: </w:t>
              </w:r>
            </w:ins>
            <w:ins w:id="2476" w:author="Dimnik, Riikka (Nokia - FI/Espoo)" w:date="2021-04-02T20:59:00Z">
              <w:r w:rsidRPr="00D11FB7">
                <w:rPr>
                  <w:highlight w:val="yellow"/>
                </w:rPr>
                <w:t>NR with CCA 30 kHz SSB SCS, 40 MHz bandwidth, TDD duplex mode</w:t>
              </w:r>
            </w:ins>
          </w:p>
        </w:tc>
      </w:tr>
      <w:tr w:rsidR="0037726C" w:rsidRPr="001C0E1B" w14:paraId="61C2EA59" w14:textId="77777777" w:rsidTr="008F6E3D">
        <w:trPr>
          <w:ins w:id="2477" w:author="Dimnik, Riikka (Nokia - FI/Espoo)" w:date="2021-04-02T20:58:00Z"/>
        </w:trPr>
        <w:tc>
          <w:tcPr>
            <w:tcW w:w="2275" w:type="dxa"/>
            <w:shd w:val="clear" w:color="auto" w:fill="auto"/>
          </w:tcPr>
          <w:p w14:paraId="6297C0B7" w14:textId="77777777" w:rsidR="0037726C" w:rsidRPr="00D11FB7" w:rsidRDefault="0037726C" w:rsidP="008F6E3D">
            <w:pPr>
              <w:pStyle w:val="TAL"/>
              <w:rPr>
                <w:ins w:id="2478" w:author="Dimnik, Riikka (Nokia - FI/Espoo)" w:date="2021-04-02T20:58:00Z"/>
                <w:highlight w:val="yellow"/>
              </w:rPr>
            </w:pPr>
            <w:ins w:id="2479" w:author="Dimnik, Riikka (Nokia - FI/Espoo)" w:date="2021-04-02T20:58:00Z">
              <w:r w:rsidRPr="00D11FB7">
                <w:rPr>
                  <w:highlight w:val="yellow"/>
                </w:rPr>
                <w:t>2</w:t>
              </w:r>
            </w:ins>
          </w:p>
        </w:tc>
        <w:tc>
          <w:tcPr>
            <w:tcW w:w="7075" w:type="dxa"/>
            <w:shd w:val="clear" w:color="auto" w:fill="auto"/>
          </w:tcPr>
          <w:p w14:paraId="72C90591" w14:textId="13948FA6" w:rsidR="0037726C" w:rsidRPr="00D11FB7" w:rsidRDefault="0037726C" w:rsidP="008F6E3D">
            <w:pPr>
              <w:pStyle w:val="TAL"/>
              <w:rPr>
                <w:ins w:id="2480" w:author="Dimnik, Riikka (Nokia - FI/Espoo)" w:date="2021-04-02T20:58:00Z"/>
                <w:highlight w:val="yellow"/>
              </w:rPr>
            </w:pPr>
            <w:ins w:id="2481" w:author="Dimnik, Riikka (Nokia - FI/Espoo)" w:date="2021-04-02T20:58:00Z">
              <w:r w:rsidRPr="00D11FB7">
                <w:rPr>
                  <w:highlight w:val="yellow"/>
                </w:rPr>
                <w:t xml:space="preserve">Source cell: </w:t>
              </w:r>
            </w:ins>
            <w:ins w:id="2482" w:author="Dimnik, Riikka (Nokia - FI/Espoo)" w:date="2021-04-02T20:59:00Z">
              <w:r w:rsidRPr="00D11FB7">
                <w:rPr>
                  <w:highlight w:val="yellow"/>
                </w:rPr>
                <w:t>NR 15 kHz SSB SCS, 10 MHz bandwidth, TDD duplex mode</w:t>
              </w:r>
            </w:ins>
          </w:p>
          <w:p w14:paraId="24E78AC2" w14:textId="34162A98" w:rsidR="0037726C" w:rsidRPr="00D11FB7" w:rsidRDefault="0037726C" w:rsidP="008F6E3D">
            <w:pPr>
              <w:pStyle w:val="TAL"/>
              <w:rPr>
                <w:ins w:id="2483" w:author="Dimnik, Riikka (Nokia - FI/Espoo)" w:date="2021-04-02T20:58:00Z"/>
                <w:highlight w:val="yellow"/>
              </w:rPr>
            </w:pPr>
            <w:ins w:id="2484" w:author="Dimnik, Riikka (Nokia - FI/Espoo)" w:date="2021-04-02T20:58:00Z">
              <w:r w:rsidRPr="00D11FB7">
                <w:rPr>
                  <w:highlight w:val="yellow"/>
                </w:rPr>
                <w:t xml:space="preserve">Target cell: </w:t>
              </w:r>
            </w:ins>
            <w:ins w:id="2485" w:author="Dimnik, Riikka (Nokia - FI/Espoo)" w:date="2021-04-02T20:59:00Z">
              <w:r w:rsidRPr="00D11FB7">
                <w:rPr>
                  <w:highlight w:val="yellow"/>
                </w:rPr>
                <w:t>NR with CCA 30 kHz SSB SCS, 40 MHz bandwidth, TDD duplex mode</w:t>
              </w:r>
            </w:ins>
          </w:p>
        </w:tc>
      </w:tr>
      <w:tr w:rsidR="0037726C" w:rsidRPr="001C0E1B" w14:paraId="0861C4B6" w14:textId="77777777" w:rsidTr="008F6E3D">
        <w:trPr>
          <w:ins w:id="2486" w:author="Dimnik, Riikka (Nokia - FI/Espoo)" w:date="2021-04-02T20:58:00Z"/>
        </w:trPr>
        <w:tc>
          <w:tcPr>
            <w:tcW w:w="2275" w:type="dxa"/>
            <w:shd w:val="clear" w:color="auto" w:fill="auto"/>
          </w:tcPr>
          <w:p w14:paraId="0DA5492D" w14:textId="77777777" w:rsidR="0037726C" w:rsidRPr="00D11FB7" w:rsidRDefault="0037726C" w:rsidP="008F6E3D">
            <w:pPr>
              <w:pStyle w:val="TAL"/>
              <w:rPr>
                <w:ins w:id="2487" w:author="Dimnik, Riikka (Nokia - FI/Espoo)" w:date="2021-04-02T20:58:00Z"/>
                <w:highlight w:val="yellow"/>
              </w:rPr>
            </w:pPr>
            <w:ins w:id="2488" w:author="Dimnik, Riikka (Nokia - FI/Espoo)" w:date="2021-04-02T20:58:00Z">
              <w:r>
                <w:rPr>
                  <w:highlight w:val="yellow"/>
                </w:rPr>
                <w:t>3</w:t>
              </w:r>
            </w:ins>
          </w:p>
        </w:tc>
        <w:tc>
          <w:tcPr>
            <w:tcW w:w="7075" w:type="dxa"/>
            <w:shd w:val="clear" w:color="auto" w:fill="auto"/>
          </w:tcPr>
          <w:p w14:paraId="6C787C04" w14:textId="77777777" w:rsidR="0037726C" w:rsidRDefault="0037726C" w:rsidP="008F6E3D">
            <w:pPr>
              <w:pStyle w:val="TAL"/>
              <w:rPr>
                <w:ins w:id="2489" w:author="Dimnik, Riikka (Nokia - FI/Espoo)" w:date="2021-04-02T20:59:00Z"/>
                <w:highlight w:val="yellow"/>
              </w:rPr>
            </w:pPr>
            <w:ins w:id="2490" w:author="Dimnik, Riikka (Nokia - FI/Espoo)" w:date="2021-04-02T20:58:00Z">
              <w:r w:rsidRPr="00D11FB7">
                <w:rPr>
                  <w:highlight w:val="yellow"/>
                </w:rPr>
                <w:t xml:space="preserve">Source cell: </w:t>
              </w:r>
            </w:ins>
            <w:ins w:id="2491" w:author="Dimnik, Riikka (Nokia - FI/Espoo)" w:date="2021-04-02T20:59:00Z">
              <w:r w:rsidRPr="00D11FB7">
                <w:rPr>
                  <w:highlight w:val="yellow"/>
                </w:rPr>
                <w:t xml:space="preserve">NR 30 kHz SSB SCS, 40 MHz bandwidth, TDD duplex mode </w:t>
              </w:r>
            </w:ins>
          </w:p>
          <w:p w14:paraId="0BD869DC" w14:textId="1314F0AF" w:rsidR="0037726C" w:rsidRPr="00D11FB7" w:rsidRDefault="0037726C" w:rsidP="008F6E3D">
            <w:pPr>
              <w:pStyle w:val="TAL"/>
              <w:rPr>
                <w:ins w:id="2492" w:author="Dimnik, Riikka (Nokia - FI/Espoo)" w:date="2021-04-02T20:58:00Z"/>
                <w:highlight w:val="yellow"/>
              </w:rPr>
            </w:pPr>
            <w:ins w:id="2493" w:author="Dimnik, Riikka (Nokia - FI/Espoo)" w:date="2021-04-02T20:59:00Z">
              <w:r w:rsidRPr="00D11FB7">
                <w:rPr>
                  <w:highlight w:val="yellow"/>
                </w:rPr>
                <w:t>Target cell: NR with CCA 30 kHz SSB SCS, 40 MHz bandwidth, TDD duplex mode</w:t>
              </w:r>
            </w:ins>
          </w:p>
        </w:tc>
      </w:tr>
    </w:tbl>
    <w:p w14:paraId="33E3F303" w14:textId="77777777" w:rsidR="000413D3" w:rsidRPr="001C0E1B" w:rsidRDefault="000413D3" w:rsidP="000413D3">
      <w:pPr>
        <w:rPr>
          <w:ins w:id="2494" w:author="Dimnik, Riikka (Nokia - FI/Espoo)" w:date="2021-04-02T20:56:00Z"/>
          <w:rFonts w:cs="v4.2.0"/>
        </w:rPr>
      </w:pPr>
    </w:p>
    <w:p w14:paraId="4AEE96ED" w14:textId="66742185" w:rsidR="000413D3" w:rsidRPr="001C0E1B" w:rsidRDefault="000413D3" w:rsidP="000413D3">
      <w:pPr>
        <w:pStyle w:val="TH"/>
        <w:rPr>
          <w:ins w:id="2495" w:author="Dimnik, Riikka (Nokia - FI/Espoo)" w:date="2021-04-02T20:56:00Z"/>
        </w:rPr>
      </w:pPr>
      <w:ins w:id="2496" w:author="Dimnik, Riikka (Nokia - FI/Espoo)" w:date="2021-04-02T20:56:00Z">
        <w:r w:rsidRPr="001C0E1B">
          <w:t xml:space="preserve">Table </w:t>
        </w:r>
      </w:ins>
      <w:ins w:id="2497" w:author="Dimnik, Riikka (Nokia - FI/Espoo)" w:date="2021-04-02T20:57:00Z">
        <w:r w:rsidR="00467960">
          <w:rPr>
            <w:snapToGrid w:val="0"/>
          </w:rPr>
          <w:t>A.X.1</w:t>
        </w:r>
      </w:ins>
      <w:ins w:id="2498" w:author="Dimnik, Riikka (Nokia - FI/Espoo)" w:date="2021-04-02T20:56:00Z">
        <w:r w:rsidRPr="001C0E1B">
          <w:rPr>
            <w:snapToGrid w:val="0"/>
          </w:rPr>
          <w:t>.2</w:t>
        </w:r>
        <w:r w:rsidRPr="001C0E1B">
          <w:t>-2</w:t>
        </w:r>
        <w:r w:rsidRPr="001C0E1B">
          <w:rPr>
            <w:rFonts w:cs="v4.2.0"/>
          </w:rPr>
          <w:t xml:space="preserve">: General test parameters </w:t>
        </w:r>
        <w:r w:rsidRPr="001C0E1B">
          <w:rPr>
            <w:snapToGrid w:val="0"/>
          </w:rPr>
          <w:t xml:space="preserve">handover </w:t>
        </w:r>
        <w:r w:rsidRPr="00DA73D1">
          <w:rPr>
            <w:snapToGrid w:val="0"/>
          </w:rPr>
          <w:t>from NR with CCA FR1 to NR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13D3" w:rsidRPr="001C0E1B" w14:paraId="3A9C2499" w14:textId="77777777" w:rsidTr="008F6E3D">
        <w:trPr>
          <w:cantSplit/>
          <w:trHeight w:val="113"/>
          <w:jc w:val="center"/>
          <w:ins w:id="2499" w:author="Dimnik, Riikka (Nokia - FI/Espoo)" w:date="2021-04-02T20:56:00Z"/>
        </w:trPr>
        <w:tc>
          <w:tcPr>
            <w:tcW w:w="3289" w:type="dxa"/>
            <w:gridSpan w:val="2"/>
            <w:shd w:val="clear" w:color="auto" w:fill="auto"/>
          </w:tcPr>
          <w:p w14:paraId="3E20DDF6" w14:textId="77777777" w:rsidR="000413D3" w:rsidRPr="001C0E1B" w:rsidRDefault="000413D3" w:rsidP="008F6E3D">
            <w:pPr>
              <w:pStyle w:val="TAH"/>
              <w:rPr>
                <w:ins w:id="2500" w:author="Dimnik, Riikka (Nokia - FI/Espoo)" w:date="2021-04-02T20:56:00Z"/>
              </w:rPr>
            </w:pPr>
            <w:ins w:id="2501" w:author="Dimnik, Riikka (Nokia - FI/Espoo)" w:date="2021-04-02T20:56:00Z">
              <w:r w:rsidRPr="001C0E1B">
                <w:t>Parameter</w:t>
              </w:r>
            </w:ins>
          </w:p>
        </w:tc>
        <w:tc>
          <w:tcPr>
            <w:tcW w:w="708" w:type="dxa"/>
            <w:shd w:val="clear" w:color="auto" w:fill="auto"/>
          </w:tcPr>
          <w:p w14:paraId="0DEFF45F" w14:textId="77777777" w:rsidR="000413D3" w:rsidRPr="001C0E1B" w:rsidRDefault="000413D3" w:rsidP="008F6E3D">
            <w:pPr>
              <w:pStyle w:val="TAH"/>
              <w:rPr>
                <w:ins w:id="2502" w:author="Dimnik, Riikka (Nokia - FI/Espoo)" w:date="2021-04-02T20:56:00Z"/>
              </w:rPr>
            </w:pPr>
            <w:ins w:id="2503" w:author="Dimnik, Riikka (Nokia - FI/Espoo)" w:date="2021-04-02T20:56:00Z">
              <w:r w:rsidRPr="001C0E1B">
                <w:t>Unit</w:t>
              </w:r>
            </w:ins>
          </w:p>
        </w:tc>
        <w:tc>
          <w:tcPr>
            <w:tcW w:w="2410" w:type="dxa"/>
            <w:shd w:val="clear" w:color="auto" w:fill="auto"/>
          </w:tcPr>
          <w:p w14:paraId="497E975C" w14:textId="77777777" w:rsidR="000413D3" w:rsidRPr="001C0E1B" w:rsidRDefault="000413D3" w:rsidP="008F6E3D">
            <w:pPr>
              <w:pStyle w:val="TAH"/>
              <w:rPr>
                <w:ins w:id="2504" w:author="Dimnik, Riikka (Nokia - FI/Espoo)" w:date="2021-04-02T20:56:00Z"/>
              </w:rPr>
            </w:pPr>
            <w:ins w:id="2505" w:author="Dimnik, Riikka (Nokia - FI/Espoo)" w:date="2021-04-02T20:56:00Z">
              <w:r w:rsidRPr="001C0E1B">
                <w:t>Value</w:t>
              </w:r>
            </w:ins>
          </w:p>
        </w:tc>
        <w:tc>
          <w:tcPr>
            <w:tcW w:w="2835" w:type="dxa"/>
            <w:shd w:val="clear" w:color="auto" w:fill="auto"/>
          </w:tcPr>
          <w:p w14:paraId="18817CC4" w14:textId="77777777" w:rsidR="000413D3" w:rsidRPr="001C0E1B" w:rsidRDefault="000413D3" w:rsidP="008F6E3D">
            <w:pPr>
              <w:pStyle w:val="TAH"/>
              <w:rPr>
                <w:ins w:id="2506" w:author="Dimnik, Riikka (Nokia - FI/Espoo)" w:date="2021-04-02T20:56:00Z"/>
              </w:rPr>
            </w:pPr>
            <w:ins w:id="2507" w:author="Dimnik, Riikka (Nokia - FI/Espoo)" w:date="2021-04-02T20:56:00Z">
              <w:r w:rsidRPr="001C0E1B">
                <w:t>Comment</w:t>
              </w:r>
            </w:ins>
          </w:p>
        </w:tc>
      </w:tr>
      <w:tr w:rsidR="000413D3" w:rsidRPr="001C0E1B" w14:paraId="40131D55" w14:textId="77777777" w:rsidTr="008F6E3D">
        <w:trPr>
          <w:cantSplit/>
          <w:trHeight w:val="113"/>
          <w:jc w:val="center"/>
          <w:ins w:id="2508" w:author="Dimnik, Riikka (Nokia - FI/Espoo)" w:date="2021-04-02T20:56:00Z"/>
        </w:trPr>
        <w:tc>
          <w:tcPr>
            <w:tcW w:w="1588" w:type="dxa"/>
            <w:tcBorders>
              <w:top w:val="single" w:sz="4" w:space="0" w:color="auto"/>
              <w:left w:val="single" w:sz="4" w:space="0" w:color="auto"/>
              <w:bottom w:val="nil"/>
              <w:right w:val="single" w:sz="4" w:space="0" w:color="auto"/>
            </w:tcBorders>
            <w:shd w:val="clear" w:color="auto" w:fill="auto"/>
          </w:tcPr>
          <w:p w14:paraId="1334E0AB" w14:textId="77777777" w:rsidR="000413D3" w:rsidRPr="001C0E1B" w:rsidRDefault="000413D3" w:rsidP="008F6E3D">
            <w:pPr>
              <w:pStyle w:val="TAL"/>
              <w:rPr>
                <w:ins w:id="2509" w:author="Dimnik, Riikka (Nokia - FI/Espoo)" w:date="2021-04-02T20:56:00Z"/>
              </w:rPr>
            </w:pPr>
            <w:ins w:id="2510" w:author="Dimnik, Riikka (Nokia - FI/Espoo)" w:date="2021-04-02T20:56:00Z">
              <w:r w:rsidRPr="001C0E1B">
                <w:t>Initial conditions</w:t>
              </w:r>
            </w:ins>
          </w:p>
        </w:tc>
        <w:tc>
          <w:tcPr>
            <w:tcW w:w="1701" w:type="dxa"/>
            <w:tcBorders>
              <w:left w:val="single" w:sz="4" w:space="0" w:color="auto"/>
            </w:tcBorders>
            <w:shd w:val="clear" w:color="auto" w:fill="auto"/>
          </w:tcPr>
          <w:p w14:paraId="6E9BC6DA" w14:textId="77777777" w:rsidR="000413D3" w:rsidRPr="001C0E1B" w:rsidRDefault="000413D3" w:rsidP="008F6E3D">
            <w:pPr>
              <w:pStyle w:val="TAL"/>
              <w:rPr>
                <w:ins w:id="2511" w:author="Dimnik, Riikka (Nokia - FI/Espoo)" w:date="2021-04-02T20:56:00Z"/>
              </w:rPr>
            </w:pPr>
            <w:ins w:id="2512" w:author="Dimnik, Riikka (Nokia - FI/Espoo)" w:date="2021-04-02T20:56:00Z">
              <w:r w:rsidRPr="001C0E1B">
                <w:t>Active cell</w:t>
              </w:r>
            </w:ins>
          </w:p>
        </w:tc>
        <w:tc>
          <w:tcPr>
            <w:tcW w:w="708" w:type="dxa"/>
            <w:shd w:val="clear" w:color="auto" w:fill="auto"/>
          </w:tcPr>
          <w:p w14:paraId="69288504" w14:textId="77777777" w:rsidR="000413D3" w:rsidRPr="001C0E1B" w:rsidRDefault="000413D3" w:rsidP="008F6E3D">
            <w:pPr>
              <w:pStyle w:val="TAC"/>
              <w:rPr>
                <w:ins w:id="2513" w:author="Dimnik, Riikka (Nokia - FI/Espoo)" w:date="2021-04-02T20:56:00Z"/>
              </w:rPr>
            </w:pPr>
          </w:p>
        </w:tc>
        <w:tc>
          <w:tcPr>
            <w:tcW w:w="2410" w:type="dxa"/>
            <w:shd w:val="clear" w:color="auto" w:fill="auto"/>
          </w:tcPr>
          <w:p w14:paraId="5283D2FA" w14:textId="77777777" w:rsidR="000413D3" w:rsidRPr="001C0E1B" w:rsidRDefault="000413D3" w:rsidP="008F6E3D">
            <w:pPr>
              <w:pStyle w:val="TAC"/>
              <w:rPr>
                <w:ins w:id="2514" w:author="Dimnik, Riikka (Nokia - FI/Espoo)" w:date="2021-04-02T20:56:00Z"/>
              </w:rPr>
            </w:pPr>
            <w:ins w:id="2515" w:author="Dimnik, Riikka (Nokia - FI/Espoo)" w:date="2021-04-02T20:56:00Z">
              <w:r w:rsidRPr="001C0E1B">
                <w:t>Cell 1</w:t>
              </w:r>
            </w:ins>
          </w:p>
        </w:tc>
        <w:tc>
          <w:tcPr>
            <w:tcW w:w="2835" w:type="dxa"/>
            <w:shd w:val="clear" w:color="auto" w:fill="auto"/>
          </w:tcPr>
          <w:p w14:paraId="2641A992" w14:textId="77777777" w:rsidR="000413D3" w:rsidRPr="001C0E1B" w:rsidRDefault="000413D3" w:rsidP="008F6E3D">
            <w:pPr>
              <w:pStyle w:val="TAL"/>
              <w:rPr>
                <w:ins w:id="2516" w:author="Dimnik, Riikka (Nokia - FI/Espoo)" w:date="2021-04-02T20:56:00Z"/>
              </w:rPr>
            </w:pPr>
            <w:ins w:id="2517" w:author="Dimnik, Riikka (Nokia - FI/Espoo)" w:date="2021-04-02T20:56:00Z">
              <w:r w:rsidRPr="00816681">
                <w:rPr>
                  <w:highlight w:val="yellow"/>
                </w:rPr>
                <w:t xml:space="preserve">NR cell </w:t>
              </w:r>
            </w:ins>
          </w:p>
        </w:tc>
      </w:tr>
      <w:tr w:rsidR="000413D3" w:rsidRPr="001C0E1B" w14:paraId="7ABB6FF7" w14:textId="77777777" w:rsidTr="008F6E3D">
        <w:trPr>
          <w:cantSplit/>
          <w:trHeight w:val="113"/>
          <w:jc w:val="center"/>
          <w:ins w:id="2518" w:author="Dimnik, Riikka (Nokia - FI/Espoo)" w:date="2021-04-02T20:56:00Z"/>
        </w:trPr>
        <w:tc>
          <w:tcPr>
            <w:tcW w:w="1588" w:type="dxa"/>
            <w:tcBorders>
              <w:top w:val="nil"/>
              <w:left w:val="single" w:sz="4" w:space="0" w:color="auto"/>
              <w:bottom w:val="single" w:sz="4" w:space="0" w:color="auto"/>
              <w:right w:val="single" w:sz="4" w:space="0" w:color="auto"/>
            </w:tcBorders>
            <w:shd w:val="clear" w:color="auto" w:fill="auto"/>
          </w:tcPr>
          <w:p w14:paraId="385910CF" w14:textId="77777777" w:rsidR="000413D3" w:rsidRPr="001C0E1B" w:rsidRDefault="000413D3" w:rsidP="008F6E3D">
            <w:pPr>
              <w:pStyle w:val="TAL"/>
              <w:rPr>
                <w:ins w:id="2519" w:author="Dimnik, Riikka (Nokia - FI/Espoo)" w:date="2021-04-02T20:56:00Z"/>
              </w:rPr>
            </w:pPr>
          </w:p>
        </w:tc>
        <w:tc>
          <w:tcPr>
            <w:tcW w:w="1701" w:type="dxa"/>
            <w:tcBorders>
              <w:left w:val="single" w:sz="4" w:space="0" w:color="auto"/>
            </w:tcBorders>
            <w:shd w:val="clear" w:color="auto" w:fill="auto"/>
          </w:tcPr>
          <w:p w14:paraId="4BE6A140" w14:textId="77777777" w:rsidR="000413D3" w:rsidRPr="001C0E1B" w:rsidRDefault="000413D3" w:rsidP="008F6E3D">
            <w:pPr>
              <w:pStyle w:val="TAL"/>
              <w:rPr>
                <w:ins w:id="2520" w:author="Dimnik, Riikka (Nokia - FI/Espoo)" w:date="2021-04-02T20:56:00Z"/>
              </w:rPr>
            </w:pPr>
            <w:ins w:id="2521" w:author="Dimnik, Riikka (Nokia - FI/Espoo)" w:date="2021-04-02T20:56:00Z">
              <w:r w:rsidRPr="001C0E1B">
                <w:t>Neighbouring cell</w:t>
              </w:r>
            </w:ins>
          </w:p>
        </w:tc>
        <w:tc>
          <w:tcPr>
            <w:tcW w:w="708" w:type="dxa"/>
            <w:shd w:val="clear" w:color="auto" w:fill="auto"/>
          </w:tcPr>
          <w:p w14:paraId="69C4FC19" w14:textId="77777777" w:rsidR="000413D3" w:rsidRPr="001C0E1B" w:rsidRDefault="000413D3" w:rsidP="008F6E3D">
            <w:pPr>
              <w:pStyle w:val="TAC"/>
              <w:rPr>
                <w:ins w:id="2522" w:author="Dimnik, Riikka (Nokia - FI/Espoo)" w:date="2021-04-02T20:56:00Z"/>
              </w:rPr>
            </w:pPr>
          </w:p>
        </w:tc>
        <w:tc>
          <w:tcPr>
            <w:tcW w:w="2410" w:type="dxa"/>
            <w:shd w:val="clear" w:color="auto" w:fill="auto"/>
          </w:tcPr>
          <w:p w14:paraId="450841D8" w14:textId="77777777" w:rsidR="000413D3" w:rsidRPr="001C0E1B" w:rsidRDefault="000413D3" w:rsidP="008F6E3D">
            <w:pPr>
              <w:pStyle w:val="TAC"/>
              <w:rPr>
                <w:ins w:id="2523" w:author="Dimnik, Riikka (Nokia - FI/Espoo)" w:date="2021-04-02T20:56:00Z"/>
              </w:rPr>
            </w:pPr>
            <w:ins w:id="2524" w:author="Dimnik, Riikka (Nokia - FI/Espoo)" w:date="2021-04-02T20:56:00Z">
              <w:r w:rsidRPr="001C0E1B">
                <w:t>Cell 2</w:t>
              </w:r>
            </w:ins>
          </w:p>
        </w:tc>
        <w:tc>
          <w:tcPr>
            <w:tcW w:w="2835" w:type="dxa"/>
            <w:shd w:val="clear" w:color="auto" w:fill="auto"/>
          </w:tcPr>
          <w:p w14:paraId="68D2D17C" w14:textId="77777777" w:rsidR="000413D3" w:rsidRPr="001C0E1B" w:rsidRDefault="000413D3" w:rsidP="008F6E3D">
            <w:pPr>
              <w:pStyle w:val="TAL"/>
              <w:rPr>
                <w:ins w:id="2525" w:author="Dimnik, Riikka (Nokia - FI/Espoo)" w:date="2021-04-02T20:56:00Z"/>
              </w:rPr>
            </w:pPr>
            <w:ins w:id="2526" w:author="Dimnik, Riikka (Nokia - FI/Espoo)" w:date="2021-04-02T20:56:00Z">
              <w:r w:rsidRPr="00816681">
                <w:rPr>
                  <w:highlight w:val="yellow"/>
                </w:rPr>
                <w:t>NR cell</w:t>
              </w:r>
              <w:r>
                <w:t xml:space="preserve"> </w:t>
              </w:r>
              <w:r w:rsidRPr="00816681">
                <w:rPr>
                  <w:highlight w:val="yellow"/>
                </w:rPr>
                <w:t>with CCA</w:t>
              </w:r>
            </w:ins>
          </w:p>
        </w:tc>
      </w:tr>
      <w:tr w:rsidR="000413D3" w:rsidRPr="001C0E1B" w14:paraId="4740FD33" w14:textId="77777777" w:rsidTr="008F6E3D">
        <w:trPr>
          <w:cantSplit/>
          <w:trHeight w:val="113"/>
          <w:jc w:val="center"/>
          <w:ins w:id="2527" w:author="Dimnik, Riikka (Nokia - FI/Espoo)" w:date="2021-04-02T20:56:00Z"/>
        </w:trPr>
        <w:tc>
          <w:tcPr>
            <w:tcW w:w="1588" w:type="dxa"/>
            <w:tcBorders>
              <w:top w:val="single" w:sz="4" w:space="0" w:color="auto"/>
            </w:tcBorders>
            <w:shd w:val="clear" w:color="auto" w:fill="auto"/>
          </w:tcPr>
          <w:p w14:paraId="03C3427B" w14:textId="77777777" w:rsidR="000413D3" w:rsidRPr="001C0E1B" w:rsidRDefault="000413D3" w:rsidP="008F6E3D">
            <w:pPr>
              <w:pStyle w:val="TAL"/>
              <w:rPr>
                <w:ins w:id="2528" w:author="Dimnik, Riikka (Nokia - FI/Espoo)" w:date="2021-04-02T20:56:00Z"/>
              </w:rPr>
            </w:pPr>
            <w:ins w:id="2529" w:author="Dimnik, Riikka (Nokia - FI/Espoo)" w:date="2021-04-02T20:56:00Z">
              <w:r w:rsidRPr="001C0E1B">
                <w:t>Final condition</w:t>
              </w:r>
            </w:ins>
          </w:p>
        </w:tc>
        <w:tc>
          <w:tcPr>
            <w:tcW w:w="1701" w:type="dxa"/>
            <w:shd w:val="clear" w:color="auto" w:fill="auto"/>
          </w:tcPr>
          <w:p w14:paraId="74DA23F3" w14:textId="77777777" w:rsidR="000413D3" w:rsidRPr="001C0E1B" w:rsidRDefault="000413D3" w:rsidP="008F6E3D">
            <w:pPr>
              <w:pStyle w:val="TAL"/>
              <w:rPr>
                <w:ins w:id="2530" w:author="Dimnik, Riikka (Nokia - FI/Espoo)" w:date="2021-04-02T20:56:00Z"/>
              </w:rPr>
            </w:pPr>
            <w:ins w:id="2531" w:author="Dimnik, Riikka (Nokia - FI/Espoo)" w:date="2021-04-02T20:56:00Z">
              <w:r w:rsidRPr="001C0E1B">
                <w:t>Active cell</w:t>
              </w:r>
            </w:ins>
          </w:p>
        </w:tc>
        <w:tc>
          <w:tcPr>
            <w:tcW w:w="708" w:type="dxa"/>
            <w:shd w:val="clear" w:color="auto" w:fill="auto"/>
          </w:tcPr>
          <w:p w14:paraId="6FA2151D" w14:textId="77777777" w:rsidR="000413D3" w:rsidRPr="001C0E1B" w:rsidRDefault="000413D3" w:rsidP="008F6E3D">
            <w:pPr>
              <w:pStyle w:val="TAC"/>
              <w:rPr>
                <w:ins w:id="2532" w:author="Dimnik, Riikka (Nokia - FI/Espoo)" w:date="2021-04-02T20:56:00Z"/>
              </w:rPr>
            </w:pPr>
          </w:p>
        </w:tc>
        <w:tc>
          <w:tcPr>
            <w:tcW w:w="2410" w:type="dxa"/>
            <w:shd w:val="clear" w:color="auto" w:fill="auto"/>
          </w:tcPr>
          <w:p w14:paraId="3810F2D8" w14:textId="77777777" w:rsidR="000413D3" w:rsidRPr="001C0E1B" w:rsidRDefault="000413D3" w:rsidP="008F6E3D">
            <w:pPr>
              <w:pStyle w:val="TAC"/>
              <w:rPr>
                <w:ins w:id="2533" w:author="Dimnik, Riikka (Nokia - FI/Espoo)" w:date="2021-04-02T20:56:00Z"/>
              </w:rPr>
            </w:pPr>
            <w:ins w:id="2534" w:author="Dimnik, Riikka (Nokia - FI/Espoo)" w:date="2021-04-02T20:56:00Z">
              <w:r w:rsidRPr="001C0E1B">
                <w:t>Cell 2</w:t>
              </w:r>
            </w:ins>
          </w:p>
        </w:tc>
        <w:tc>
          <w:tcPr>
            <w:tcW w:w="2835" w:type="dxa"/>
            <w:shd w:val="clear" w:color="auto" w:fill="auto"/>
          </w:tcPr>
          <w:p w14:paraId="7D41254D" w14:textId="77777777" w:rsidR="000413D3" w:rsidRPr="001C0E1B" w:rsidRDefault="000413D3" w:rsidP="008F6E3D">
            <w:pPr>
              <w:pStyle w:val="TAL"/>
              <w:rPr>
                <w:ins w:id="2535" w:author="Dimnik, Riikka (Nokia - FI/Espoo)" w:date="2021-04-02T20:56:00Z"/>
              </w:rPr>
            </w:pPr>
          </w:p>
        </w:tc>
      </w:tr>
      <w:tr w:rsidR="000413D3" w:rsidRPr="001C0E1B" w14:paraId="629A46E0" w14:textId="77777777" w:rsidTr="008F6E3D">
        <w:trPr>
          <w:cantSplit/>
          <w:trHeight w:val="113"/>
          <w:jc w:val="center"/>
          <w:ins w:id="2536" w:author="Dimnik, Riikka (Nokia - FI/Espoo)" w:date="2021-04-02T20:56:00Z"/>
        </w:trPr>
        <w:tc>
          <w:tcPr>
            <w:tcW w:w="3289" w:type="dxa"/>
            <w:gridSpan w:val="2"/>
            <w:shd w:val="clear" w:color="auto" w:fill="auto"/>
          </w:tcPr>
          <w:p w14:paraId="233E5BAE" w14:textId="77777777" w:rsidR="000413D3" w:rsidRPr="001C0E1B" w:rsidRDefault="000413D3" w:rsidP="008F6E3D">
            <w:pPr>
              <w:pStyle w:val="TAL"/>
              <w:rPr>
                <w:ins w:id="2537" w:author="Dimnik, Riikka (Nokia - FI/Espoo)" w:date="2021-04-02T20:56:00Z"/>
                <w:rFonts w:cs="v4.2.0"/>
              </w:rPr>
            </w:pPr>
            <w:ins w:id="2538" w:author="Dimnik, Riikka (Nokia - FI/Espoo)" w:date="2021-04-02T20:56:00Z">
              <w:r w:rsidRPr="001E5829">
                <w:rPr>
                  <w:noProof/>
                  <w:highlight w:val="yellow"/>
                  <w:lang w:val="it-IT"/>
                </w:rPr>
                <w:t>DL CCA model</w:t>
              </w:r>
            </w:ins>
          </w:p>
        </w:tc>
        <w:tc>
          <w:tcPr>
            <w:tcW w:w="708" w:type="dxa"/>
            <w:shd w:val="clear" w:color="auto" w:fill="auto"/>
          </w:tcPr>
          <w:p w14:paraId="2A4FE6FF" w14:textId="77777777" w:rsidR="000413D3" w:rsidRPr="001C0E1B" w:rsidRDefault="000413D3" w:rsidP="008F6E3D">
            <w:pPr>
              <w:pStyle w:val="TAC"/>
              <w:rPr>
                <w:ins w:id="2539" w:author="Dimnik, Riikka (Nokia - FI/Espoo)" w:date="2021-04-02T20:56:00Z"/>
              </w:rPr>
            </w:pPr>
          </w:p>
        </w:tc>
        <w:tc>
          <w:tcPr>
            <w:tcW w:w="2410" w:type="dxa"/>
            <w:shd w:val="clear" w:color="auto" w:fill="auto"/>
          </w:tcPr>
          <w:p w14:paraId="565D94BC" w14:textId="77777777" w:rsidR="000413D3" w:rsidRPr="001C0E1B" w:rsidRDefault="000413D3" w:rsidP="008F6E3D">
            <w:pPr>
              <w:pStyle w:val="TAC"/>
              <w:rPr>
                <w:ins w:id="2540" w:author="Dimnik, Riikka (Nokia - FI/Espoo)" w:date="2021-04-02T20:56:00Z"/>
              </w:rPr>
            </w:pPr>
            <w:ins w:id="2541" w:author="Dimnik, Riikka (Nokia - FI/Espoo)" w:date="2021-04-02T20:56:00Z">
              <w:r w:rsidRPr="001E5829">
                <w:rPr>
                  <w:noProof/>
                  <w:highlight w:val="yellow"/>
                </w:rPr>
                <w:t>As specified in clause A.3.20.2.1</w:t>
              </w:r>
            </w:ins>
          </w:p>
        </w:tc>
        <w:tc>
          <w:tcPr>
            <w:tcW w:w="2835" w:type="dxa"/>
            <w:shd w:val="clear" w:color="auto" w:fill="auto"/>
          </w:tcPr>
          <w:p w14:paraId="5F1FD0CE" w14:textId="77777777" w:rsidR="000413D3" w:rsidRPr="001C0E1B" w:rsidRDefault="000413D3" w:rsidP="008F6E3D">
            <w:pPr>
              <w:pStyle w:val="TAL"/>
              <w:rPr>
                <w:ins w:id="2542" w:author="Dimnik, Riikka (Nokia - FI/Espoo)" w:date="2021-04-02T20:56:00Z"/>
              </w:rPr>
            </w:pPr>
          </w:p>
        </w:tc>
      </w:tr>
      <w:tr w:rsidR="000413D3" w:rsidRPr="001C0E1B" w14:paraId="7C90037B" w14:textId="77777777" w:rsidTr="008F6E3D">
        <w:trPr>
          <w:cantSplit/>
          <w:trHeight w:val="113"/>
          <w:jc w:val="center"/>
          <w:ins w:id="2543" w:author="Dimnik, Riikka (Nokia - FI/Espoo)" w:date="2021-04-02T20:56:00Z"/>
        </w:trPr>
        <w:tc>
          <w:tcPr>
            <w:tcW w:w="3289" w:type="dxa"/>
            <w:gridSpan w:val="2"/>
            <w:shd w:val="clear" w:color="auto" w:fill="auto"/>
          </w:tcPr>
          <w:p w14:paraId="539DE99F" w14:textId="77777777" w:rsidR="000413D3" w:rsidRPr="001C0E1B" w:rsidRDefault="000413D3" w:rsidP="008F6E3D">
            <w:pPr>
              <w:pStyle w:val="TAL"/>
              <w:rPr>
                <w:ins w:id="2544" w:author="Dimnik, Riikka (Nokia - FI/Espoo)" w:date="2021-04-02T20:56:00Z"/>
                <w:rFonts w:cs="v4.2.0"/>
              </w:rPr>
            </w:pPr>
            <w:ins w:id="2545" w:author="Dimnik, Riikka (Nokia - FI/Espoo)" w:date="2021-04-02T20:56:00Z">
              <w:r w:rsidRPr="001E5829">
                <w:rPr>
                  <w:noProof/>
                  <w:highlight w:val="yellow"/>
                  <w:lang w:val="it-IT"/>
                </w:rPr>
                <w:t>UL CCA model</w:t>
              </w:r>
            </w:ins>
          </w:p>
        </w:tc>
        <w:tc>
          <w:tcPr>
            <w:tcW w:w="708" w:type="dxa"/>
            <w:shd w:val="clear" w:color="auto" w:fill="auto"/>
          </w:tcPr>
          <w:p w14:paraId="6C186854" w14:textId="77777777" w:rsidR="000413D3" w:rsidRPr="001C0E1B" w:rsidRDefault="000413D3" w:rsidP="008F6E3D">
            <w:pPr>
              <w:pStyle w:val="TAC"/>
              <w:rPr>
                <w:ins w:id="2546" w:author="Dimnik, Riikka (Nokia - FI/Espoo)" w:date="2021-04-02T20:56:00Z"/>
              </w:rPr>
            </w:pPr>
          </w:p>
        </w:tc>
        <w:tc>
          <w:tcPr>
            <w:tcW w:w="2410" w:type="dxa"/>
            <w:shd w:val="clear" w:color="auto" w:fill="auto"/>
          </w:tcPr>
          <w:p w14:paraId="7F674A1C" w14:textId="77777777" w:rsidR="000413D3" w:rsidRPr="001C0E1B" w:rsidRDefault="000413D3" w:rsidP="008F6E3D">
            <w:pPr>
              <w:pStyle w:val="TAC"/>
              <w:rPr>
                <w:ins w:id="2547" w:author="Dimnik, Riikka (Nokia - FI/Espoo)" w:date="2021-04-02T20:56:00Z"/>
              </w:rPr>
            </w:pPr>
            <w:ins w:id="2548" w:author="Dimnik, Riikka (Nokia - FI/Espoo)" w:date="2021-04-02T20:56:00Z">
              <w:r w:rsidRPr="001E5829">
                <w:rPr>
                  <w:noProof/>
                  <w:highlight w:val="yellow"/>
                </w:rPr>
                <w:t>As specified in clause A.3.20.2.2</w:t>
              </w:r>
            </w:ins>
          </w:p>
        </w:tc>
        <w:tc>
          <w:tcPr>
            <w:tcW w:w="2835" w:type="dxa"/>
            <w:shd w:val="clear" w:color="auto" w:fill="auto"/>
          </w:tcPr>
          <w:p w14:paraId="38930E15" w14:textId="77777777" w:rsidR="000413D3" w:rsidRPr="001C0E1B" w:rsidRDefault="000413D3" w:rsidP="008F6E3D">
            <w:pPr>
              <w:pStyle w:val="TAL"/>
              <w:rPr>
                <w:ins w:id="2549" w:author="Dimnik, Riikka (Nokia - FI/Espoo)" w:date="2021-04-02T20:56:00Z"/>
              </w:rPr>
            </w:pPr>
          </w:p>
        </w:tc>
      </w:tr>
      <w:tr w:rsidR="000413D3" w:rsidRPr="001C0E1B" w14:paraId="34D39BB3" w14:textId="77777777" w:rsidTr="008F6E3D">
        <w:trPr>
          <w:cantSplit/>
          <w:trHeight w:val="113"/>
          <w:jc w:val="center"/>
          <w:ins w:id="2550" w:author="Dimnik, Riikka (Nokia - FI/Espoo)" w:date="2021-04-02T20:56:00Z"/>
        </w:trPr>
        <w:tc>
          <w:tcPr>
            <w:tcW w:w="3289" w:type="dxa"/>
            <w:gridSpan w:val="2"/>
            <w:shd w:val="clear" w:color="auto" w:fill="auto"/>
          </w:tcPr>
          <w:p w14:paraId="3BE28D4E" w14:textId="77777777" w:rsidR="000413D3" w:rsidRPr="001C0E1B" w:rsidRDefault="000413D3" w:rsidP="008F6E3D">
            <w:pPr>
              <w:pStyle w:val="TAL"/>
              <w:rPr>
                <w:ins w:id="2551" w:author="Dimnik, Riikka (Nokia - FI/Espoo)" w:date="2021-04-02T20:56:00Z"/>
              </w:rPr>
            </w:pPr>
            <w:ins w:id="2552" w:author="Dimnik, Riikka (Nokia - FI/Espoo)" w:date="2021-04-02T20:56:00Z">
              <w:r w:rsidRPr="001C0E1B">
                <w:rPr>
                  <w:rFonts w:cs="v4.2.0"/>
                </w:rPr>
                <w:t>A3-Offset</w:t>
              </w:r>
            </w:ins>
          </w:p>
        </w:tc>
        <w:tc>
          <w:tcPr>
            <w:tcW w:w="708" w:type="dxa"/>
            <w:shd w:val="clear" w:color="auto" w:fill="auto"/>
          </w:tcPr>
          <w:p w14:paraId="7D53BA7B" w14:textId="77777777" w:rsidR="000413D3" w:rsidRPr="001C0E1B" w:rsidRDefault="000413D3" w:rsidP="008F6E3D">
            <w:pPr>
              <w:pStyle w:val="TAC"/>
              <w:rPr>
                <w:ins w:id="2553" w:author="Dimnik, Riikka (Nokia - FI/Espoo)" w:date="2021-04-02T20:56:00Z"/>
              </w:rPr>
            </w:pPr>
            <w:ins w:id="2554" w:author="Dimnik, Riikka (Nokia - FI/Espoo)" w:date="2021-04-02T20:56:00Z">
              <w:r w:rsidRPr="001C0E1B">
                <w:t>dB</w:t>
              </w:r>
            </w:ins>
          </w:p>
        </w:tc>
        <w:tc>
          <w:tcPr>
            <w:tcW w:w="2410" w:type="dxa"/>
            <w:shd w:val="clear" w:color="auto" w:fill="auto"/>
          </w:tcPr>
          <w:p w14:paraId="1025F606" w14:textId="77777777" w:rsidR="000413D3" w:rsidRPr="001C0E1B" w:rsidRDefault="000413D3" w:rsidP="008F6E3D">
            <w:pPr>
              <w:pStyle w:val="TAC"/>
              <w:rPr>
                <w:ins w:id="2555" w:author="Dimnik, Riikka (Nokia - FI/Espoo)" w:date="2021-04-02T20:56:00Z"/>
              </w:rPr>
            </w:pPr>
            <w:ins w:id="2556" w:author="Dimnik, Riikka (Nokia - FI/Espoo)" w:date="2021-04-02T20:56:00Z">
              <w:r w:rsidRPr="001C0E1B">
                <w:t>0</w:t>
              </w:r>
            </w:ins>
          </w:p>
        </w:tc>
        <w:tc>
          <w:tcPr>
            <w:tcW w:w="2835" w:type="dxa"/>
            <w:shd w:val="clear" w:color="auto" w:fill="auto"/>
          </w:tcPr>
          <w:p w14:paraId="1B5C090B" w14:textId="77777777" w:rsidR="000413D3" w:rsidRPr="001C0E1B" w:rsidRDefault="000413D3" w:rsidP="008F6E3D">
            <w:pPr>
              <w:pStyle w:val="TAL"/>
              <w:rPr>
                <w:ins w:id="2557" w:author="Dimnik, Riikka (Nokia - FI/Espoo)" w:date="2021-04-02T20:56:00Z"/>
              </w:rPr>
            </w:pPr>
          </w:p>
        </w:tc>
      </w:tr>
      <w:tr w:rsidR="000413D3" w:rsidRPr="001C0E1B" w14:paraId="261CDB7D" w14:textId="77777777" w:rsidTr="008F6E3D">
        <w:trPr>
          <w:cantSplit/>
          <w:trHeight w:val="113"/>
          <w:jc w:val="center"/>
          <w:ins w:id="2558" w:author="Dimnik, Riikka (Nokia - FI/Espoo)" w:date="2021-04-02T20:56:00Z"/>
        </w:trPr>
        <w:tc>
          <w:tcPr>
            <w:tcW w:w="3289" w:type="dxa"/>
            <w:gridSpan w:val="2"/>
            <w:shd w:val="clear" w:color="auto" w:fill="auto"/>
          </w:tcPr>
          <w:p w14:paraId="3508FE6A" w14:textId="77777777" w:rsidR="000413D3" w:rsidRPr="001C0E1B" w:rsidRDefault="000413D3" w:rsidP="008F6E3D">
            <w:pPr>
              <w:pStyle w:val="TAL"/>
              <w:rPr>
                <w:ins w:id="2559" w:author="Dimnik, Riikka (Nokia - FI/Espoo)" w:date="2021-04-02T20:56:00Z"/>
              </w:rPr>
            </w:pPr>
            <w:ins w:id="2560" w:author="Dimnik, Riikka (Nokia - FI/Espoo)" w:date="2021-04-02T20:56:00Z">
              <w:r w:rsidRPr="001C0E1B">
                <w:rPr>
                  <w:rFonts w:cs="v4.2.0"/>
                </w:rPr>
                <w:t>Hysteresis</w:t>
              </w:r>
            </w:ins>
          </w:p>
        </w:tc>
        <w:tc>
          <w:tcPr>
            <w:tcW w:w="708" w:type="dxa"/>
            <w:shd w:val="clear" w:color="auto" w:fill="auto"/>
          </w:tcPr>
          <w:p w14:paraId="351500ED" w14:textId="77777777" w:rsidR="000413D3" w:rsidRPr="001C0E1B" w:rsidRDefault="000413D3" w:rsidP="008F6E3D">
            <w:pPr>
              <w:pStyle w:val="TAC"/>
              <w:rPr>
                <w:ins w:id="2561" w:author="Dimnik, Riikka (Nokia - FI/Espoo)" w:date="2021-04-02T20:56:00Z"/>
              </w:rPr>
            </w:pPr>
            <w:ins w:id="2562" w:author="Dimnik, Riikka (Nokia - FI/Espoo)" w:date="2021-04-02T20:56:00Z">
              <w:r w:rsidRPr="001C0E1B">
                <w:t>dB</w:t>
              </w:r>
            </w:ins>
          </w:p>
        </w:tc>
        <w:tc>
          <w:tcPr>
            <w:tcW w:w="2410" w:type="dxa"/>
            <w:shd w:val="clear" w:color="auto" w:fill="auto"/>
          </w:tcPr>
          <w:p w14:paraId="01D14477" w14:textId="77777777" w:rsidR="000413D3" w:rsidRPr="001C0E1B" w:rsidRDefault="000413D3" w:rsidP="008F6E3D">
            <w:pPr>
              <w:pStyle w:val="TAC"/>
              <w:rPr>
                <w:ins w:id="2563" w:author="Dimnik, Riikka (Nokia - FI/Espoo)" w:date="2021-04-02T20:56:00Z"/>
              </w:rPr>
            </w:pPr>
            <w:ins w:id="2564" w:author="Dimnik, Riikka (Nokia - FI/Espoo)" w:date="2021-04-02T20:56:00Z">
              <w:r w:rsidRPr="001C0E1B">
                <w:t>0</w:t>
              </w:r>
            </w:ins>
          </w:p>
        </w:tc>
        <w:tc>
          <w:tcPr>
            <w:tcW w:w="2835" w:type="dxa"/>
            <w:shd w:val="clear" w:color="auto" w:fill="auto"/>
          </w:tcPr>
          <w:p w14:paraId="543C3DD4" w14:textId="77777777" w:rsidR="000413D3" w:rsidRPr="001C0E1B" w:rsidRDefault="000413D3" w:rsidP="008F6E3D">
            <w:pPr>
              <w:pStyle w:val="TAL"/>
              <w:rPr>
                <w:ins w:id="2565" w:author="Dimnik, Riikka (Nokia - FI/Espoo)" w:date="2021-04-02T20:56:00Z"/>
              </w:rPr>
            </w:pPr>
          </w:p>
        </w:tc>
      </w:tr>
      <w:tr w:rsidR="000413D3" w:rsidRPr="001C0E1B" w14:paraId="462A8E85" w14:textId="77777777" w:rsidTr="008F6E3D">
        <w:trPr>
          <w:cantSplit/>
          <w:trHeight w:val="113"/>
          <w:jc w:val="center"/>
          <w:ins w:id="2566" w:author="Dimnik, Riikka (Nokia - FI/Espoo)" w:date="2021-04-02T20:56:00Z"/>
        </w:trPr>
        <w:tc>
          <w:tcPr>
            <w:tcW w:w="3289" w:type="dxa"/>
            <w:gridSpan w:val="2"/>
            <w:shd w:val="clear" w:color="auto" w:fill="auto"/>
          </w:tcPr>
          <w:p w14:paraId="3C1D235A" w14:textId="77777777" w:rsidR="000413D3" w:rsidRPr="001C0E1B" w:rsidRDefault="000413D3" w:rsidP="008F6E3D">
            <w:pPr>
              <w:pStyle w:val="TAL"/>
              <w:rPr>
                <w:ins w:id="2567" w:author="Dimnik, Riikka (Nokia - FI/Espoo)" w:date="2021-04-02T20:56:00Z"/>
              </w:rPr>
            </w:pPr>
            <w:ins w:id="2568" w:author="Dimnik, Riikka (Nokia - FI/Espoo)" w:date="2021-04-02T20:56: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44E1FE79" w14:textId="77777777" w:rsidR="000413D3" w:rsidRPr="001C0E1B" w:rsidRDefault="000413D3" w:rsidP="008F6E3D">
            <w:pPr>
              <w:pStyle w:val="TAC"/>
              <w:rPr>
                <w:ins w:id="2569" w:author="Dimnik, Riikka (Nokia - FI/Espoo)" w:date="2021-04-02T20:56:00Z"/>
              </w:rPr>
            </w:pPr>
            <w:ins w:id="2570" w:author="Dimnik, Riikka (Nokia - FI/Espoo)" w:date="2021-04-02T20:56:00Z">
              <w:r w:rsidRPr="001C0E1B">
                <w:t>s</w:t>
              </w:r>
            </w:ins>
          </w:p>
        </w:tc>
        <w:tc>
          <w:tcPr>
            <w:tcW w:w="2410" w:type="dxa"/>
            <w:shd w:val="clear" w:color="auto" w:fill="auto"/>
          </w:tcPr>
          <w:p w14:paraId="2CEC4C70" w14:textId="77777777" w:rsidR="000413D3" w:rsidRPr="001C0E1B" w:rsidRDefault="000413D3" w:rsidP="008F6E3D">
            <w:pPr>
              <w:pStyle w:val="TAC"/>
              <w:rPr>
                <w:ins w:id="2571" w:author="Dimnik, Riikka (Nokia - FI/Espoo)" w:date="2021-04-02T20:56:00Z"/>
              </w:rPr>
            </w:pPr>
            <w:ins w:id="2572" w:author="Dimnik, Riikka (Nokia - FI/Espoo)" w:date="2021-04-02T20:56:00Z">
              <w:r w:rsidRPr="001C0E1B">
                <w:t>0</w:t>
              </w:r>
            </w:ins>
          </w:p>
        </w:tc>
        <w:tc>
          <w:tcPr>
            <w:tcW w:w="2835" w:type="dxa"/>
            <w:shd w:val="clear" w:color="auto" w:fill="auto"/>
          </w:tcPr>
          <w:p w14:paraId="003D2E6C" w14:textId="77777777" w:rsidR="000413D3" w:rsidRPr="001C0E1B" w:rsidRDefault="000413D3" w:rsidP="008F6E3D">
            <w:pPr>
              <w:pStyle w:val="TAL"/>
              <w:rPr>
                <w:ins w:id="2573" w:author="Dimnik, Riikka (Nokia - FI/Espoo)" w:date="2021-04-02T20:56:00Z"/>
              </w:rPr>
            </w:pPr>
          </w:p>
        </w:tc>
      </w:tr>
      <w:tr w:rsidR="000413D3" w:rsidRPr="001C0E1B" w14:paraId="1F8D9928" w14:textId="77777777" w:rsidTr="008F6E3D">
        <w:trPr>
          <w:cantSplit/>
          <w:trHeight w:val="113"/>
          <w:jc w:val="center"/>
          <w:ins w:id="2574" w:author="Dimnik, Riikka (Nokia - FI/Espoo)" w:date="2021-04-02T20:56:00Z"/>
        </w:trPr>
        <w:tc>
          <w:tcPr>
            <w:tcW w:w="3289" w:type="dxa"/>
            <w:gridSpan w:val="2"/>
            <w:shd w:val="clear" w:color="auto" w:fill="auto"/>
          </w:tcPr>
          <w:p w14:paraId="69AA6160" w14:textId="77777777" w:rsidR="000413D3" w:rsidRPr="001C0E1B" w:rsidRDefault="000413D3" w:rsidP="008F6E3D">
            <w:pPr>
              <w:pStyle w:val="TAL"/>
              <w:rPr>
                <w:ins w:id="2575" w:author="Dimnik, Riikka (Nokia - FI/Espoo)" w:date="2021-04-02T20:56:00Z"/>
              </w:rPr>
            </w:pPr>
            <w:ins w:id="2576" w:author="Dimnik, Riikka (Nokia - FI/Espoo)" w:date="2021-04-02T20:56:00Z">
              <w:r w:rsidRPr="001C0E1B">
                <w:t>Filter coefficient</w:t>
              </w:r>
            </w:ins>
          </w:p>
        </w:tc>
        <w:tc>
          <w:tcPr>
            <w:tcW w:w="708" w:type="dxa"/>
            <w:shd w:val="clear" w:color="auto" w:fill="auto"/>
          </w:tcPr>
          <w:p w14:paraId="48669F07" w14:textId="77777777" w:rsidR="000413D3" w:rsidRPr="001C0E1B" w:rsidRDefault="000413D3" w:rsidP="008F6E3D">
            <w:pPr>
              <w:pStyle w:val="TAC"/>
              <w:rPr>
                <w:ins w:id="2577" w:author="Dimnik, Riikka (Nokia - FI/Espoo)" w:date="2021-04-02T20:56:00Z"/>
              </w:rPr>
            </w:pPr>
          </w:p>
        </w:tc>
        <w:tc>
          <w:tcPr>
            <w:tcW w:w="2410" w:type="dxa"/>
            <w:shd w:val="clear" w:color="auto" w:fill="auto"/>
          </w:tcPr>
          <w:p w14:paraId="23EFB2C0" w14:textId="77777777" w:rsidR="000413D3" w:rsidRPr="001C0E1B" w:rsidRDefault="000413D3" w:rsidP="008F6E3D">
            <w:pPr>
              <w:pStyle w:val="TAC"/>
              <w:rPr>
                <w:ins w:id="2578" w:author="Dimnik, Riikka (Nokia - FI/Espoo)" w:date="2021-04-02T20:56:00Z"/>
              </w:rPr>
            </w:pPr>
            <w:ins w:id="2579" w:author="Dimnik, Riikka (Nokia - FI/Espoo)" w:date="2021-04-02T20:56:00Z">
              <w:r w:rsidRPr="001C0E1B">
                <w:t>0</w:t>
              </w:r>
            </w:ins>
          </w:p>
        </w:tc>
        <w:tc>
          <w:tcPr>
            <w:tcW w:w="2835" w:type="dxa"/>
            <w:shd w:val="clear" w:color="auto" w:fill="auto"/>
          </w:tcPr>
          <w:p w14:paraId="3DA9361C" w14:textId="77777777" w:rsidR="000413D3" w:rsidRPr="001C0E1B" w:rsidRDefault="000413D3" w:rsidP="008F6E3D">
            <w:pPr>
              <w:pStyle w:val="TAL"/>
              <w:rPr>
                <w:ins w:id="2580" w:author="Dimnik, Riikka (Nokia - FI/Espoo)" w:date="2021-04-02T20:56:00Z"/>
              </w:rPr>
            </w:pPr>
            <w:ins w:id="2581" w:author="Dimnik, Riikka (Nokia - FI/Espoo)" w:date="2021-04-02T20:56:00Z">
              <w:r w:rsidRPr="001C0E1B">
                <w:t>L3 filtering is not used</w:t>
              </w:r>
            </w:ins>
          </w:p>
        </w:tc>
      </w:tr>
      <w:tr w:rsidR="000413D3" w:rsidRPr="001C0E1B" w14:paraId="4B85BFFB" w14:textId="77777777" w:rsidTr="008F6E3D">
        <w:trPr>
          <w:cantSplit/>
          <w:trHeight w:val="113"/>
          <w:jc w:val="center"/>
          <w:ins w:id="2582" w:author="Dimnik, Riikka (Nokia - FI/Espoo)" w:date="2021-04-02T20:56:00Z"/>
        </w:trPr>
        <w:tc>
          <w:tcPr>
            <w:tcW w:w="3289" w:type="dxa"/>
            <w:gridSpan w:val="2"/>
            <w:shd w:val="clear" w:color="auto" w:fill="auto"/>
          </w:tcPr>
          <w:p w14:paraId="163943DD" w14:textId="77777777" w:rsidR="000413D3" w:rsidRPr="001C0E1B" w:rsidRDefault="000413D3" w:rsidP="008F6E3D">
            <w:pPr>
              <w:pStyle w:val="TAL"/>
              <w:rPr>
                <w:ins w:id="2583" w:author="Dimnik, Riikka (Nokia - FI/Espoo)" w:date="2021-04-02T20:56:00Z"/>
              </w:rPr>
            </w:pPr>
            <w:ins w:id="2584" w:author="Dimnik, Riikka (Nokia - FI/Espoo)" w:date="2021-04-02T20:56:00Z">
              <w:r w:rsidRPr="001C0E1B">
                <w:t>Access Barring Information</w:t>
              </w:r>
            </w:ins>
          </w:p>
        </w:tc>
        <w:tc>
          <w:tcPr>
            <w:tcW w:w="708" w:type="dxa"/>
            <w:shd w:val="clear" w:color="auto" w:fill="auto"/>
          </w:tcPr>
          <w:p w14:paraId="2DED2ED5" w14:textId="77777777" w:rsidR="000413D3" w:rsidRPr="001C0E1B" w:rsidRDefault="000413D3" w:rsidP="008F6E3D">
            <w:pPr>
              <w:pStyle w:val="TAC"/>
              <w:rPr>
                <w:ins w:id="2585" w:author="Dimnik, Riikka (Nokia - FI/Espoo)" w:date="2021-04-02T20:56:00Z"/>
              </w:rPr>
            </w:pPr>
            <w:ins w:id="2586" w:author="Dimnik, Riikka (Nokia - FI/Espoo)" w:date="2021-04-02T20:56:00Z">
              <w:r w:rsidRPr="001C0E1B">
                <w:t>-</w:t>
              </w:r>
            </w:ins>
          </w:p>
        </w:tc>
        <w:tc>
          <w:tcPr>
            <w:tcW w:w="2410" w:type="dxa"/>
            <w:shd w:val="clear" w:color="auto" w:fill="auto"/>
          </w:tcPr>
          <w:p w14:paraId="7F2A6808" w14:textId="77777777" w:rsidR="000413D3" w:rsidRPr="001C0E1B" w:rsidRDefault="000413D3" w:rsidP="008F6E3D">
            <w:pPr>
              <w:pStyle w:val="TAC"/>
              <w:rPr>
                <w:ins w:id="2587" w:author="Dimnik, Riikka (Nokia - FI/Espoo)" w:date="2021-04-02T20:56:00Z"/>
              </w:rPr>
            </w:pPr>
            <w:ins w:id="2588" w:author="Dimnik, Riikka (Nokia - FI/Espoo)" w:date="2021-04-02T20:56:00Z">
              <w:r w:rsidRPr="001C0E1B">
                <w:t>Not Sent</w:t>
              </w:r>
            </w:ins>
          </w:p>
        </w:tc>
        <w:tc>
          <w:tcPr>
            <w:tcW w:w="2835" w:type="dxa"/>
            <w:shd w:val="clear" w:color="auto" w:fill="auto"/>
          </w:tcPr>
          <w:p w14:paraId="18E60620" w14:textId="77777777" w:rsidR="000413D3" w:rsidRPr="001C0E1B" w:rsidRDefault="000413D3" w:rsidP="008F6E3D">
            <w:pPr>
              <w:pStyle w:val="TAL"/>
              <w:rPr>
                <w:ins w:id="2589" w:author="Dimnik, Riikka (Nokia - FI/Espoo)" w:date="2021-04-02T20:56:00Z"/>
              </w:rPr>
            </w:pPr>
            <w:ins w:id="2590" w:author="Dimnik, Riikka (Nokia - FI/Espoo)" w:date="2021-04-02T20:56:00Z">
              <w:r w:rsidRPr="001C0E1B">
                <w:t>No additional delays in random access procedure.</w:t>
              </w:r>
            </w:ins>
          </w:p>
        </w:tc>
      </w:tr>
      <w:tr w:rsidR="000413D3" w:rsidRPr="001C0E1B" w14:paraId="79922A7F" w14:textId="77777777" w:rsidTr="008F6E3D">
        <w:trPr>
          <w:cantSplit/>
          <w:trHeight w:val="113"/>
          <w:jc w:val="center"/>
          <w:ins w:id="2591" w:author="Dimnik, Riikka (Nokia - FI/Espoo)" w:date="2021-04-02T20:56:00Z"/>
        </w:trPr>
        <w:tc>
          <w:tcPr>
            <w:tcW w:w="3289" w:type="dxa"/>
            <w:gridSpan w:val="2"/>
            <w:shd w:val="clear" w:color="auto" w:fill="auto"/>
          </w:tcPr>
          <w:p w14:paraId="6522EF86" w14:textId="77777777" w:rsidR="000413D3" w:rsidRPr="001C0E1B" w:rsidRDefault="000413D3" w:rsidP="008F6E3D">
            <w:pPr>
              <w:pStyle w:val="TAL"/>
              <w:rPr>
                <w:ins w:id="2592" w:author="Dimnik, Riikka (Nokia - FI/Espoo)" w:date="2021-04-02T20:56:00Z"/>
              </w:rPr>
            </w:pPr>
            <w:ins w:id="2593" w:author="Dimnik, Riikka (Nokia - FI/Espoo)" w:date="2021-04-02T20:56:00Z">
              <w:r w:rsidRPr="001C0E1B">
                <w:t>Time offset between cells</w:t>
              </w:r>
            </w:ins>
          </w:p>
        </w:tc>
        <w:tc>
          <w:tcPr>
            <w:tcW w:w="708" w:type="dxa"/>
            <w:shd w:val="clear" w:color="auto" w:fill="auto"/>
          </w:tcPr>
          <w:p w14:paraId="084BE4BD" w14:textId="77777777" w:rsidR="000413D3" w:rsidRPr="001C0E1B" w:rsidRDefault="000413D3" w:rsidP="008F6E3D">
            <w:pPr>
              <w:pStyle w:val="TAC"/>
              <w:rPr>
                <w:ins w:id="2594" w:author="Dimnik, Riikka (Nokia - FI/Espoo)" w:date="2021-04-02T20:56:00Z"/>
              </w:rPr>
            </w:pPr>
          </w:p>
        </w:tc>
        <w:tc>
          <w:tcPr>
            <w:tcW w:w="2410" w:type="dxa"/>
            <w:shd w:val="clear" w:color="auto" w:fill="auto"/>
          </w:tcPr>
          <w:p w14:paraId="6292E034" w14:textId="77777777" w:rsidR="000413D3" w:rsidRPr="001C0E1B" w:rsidRDefault="000413D3" w:rsidP="008F6E3D">
            <w:pPr>
              <w:pStyle w:val="TAC"/>
              <w:rPr>
                <w:ins w:id="2595" w:author="Dimnik, Riikka (Nokia - FI/Espoo)" w:date="2021-04-02T20:56:00Z"/>
              </w:rPr>
            </w:pPr>
            <w:ins w:id="2596" w:author="Dimnik, Riikka (Nokia - FI/Espoo)" w:date="2021-04-02T20:56:00Z">
              <w:r w:rsidRPr="001C0E1B">
                <w:t xml:space="preserve">3 </w:t>
              </w:r>
              <w:r w:rsidRPr="001C0E1B">
                <w:sym w:font="Symbol" w:char="F06D"/>
              </w:r>
              <w:r w:rsidRPr="001C0E1B">
                <w:t>s</w:t>
              </w:r>
            </w:ins>
          </w:p>
        </w:tc>
        <w:tc>
          <w:tcPr>
            <w:tcW w:w="2835" w:type="dxa"/>
            <w:shd w:val="clear" w:color="auto" w:fill="auto"/>
          </w:tcPr>
          <w:p w14:paraId="37B017EA" w14:textId="77777777" w:rsidR="000413D3" w:rsidRPr="001C0E1B" w:rsidRDefault="000413D3" w:rsidP="008F6E3D">
            <w:pPr>
              <w:pStyle w:val="TAL"/>
              <w:rPr>
                <w:ins w:id="2597" w:author="Dimnik, Riikka (Nokia - FI/Espoo)" w:date="2021-04-02T20:56:00Z"/>
              </w:rPr>
            </w:pPr>
            <w:ins w:id="2598" w:author="Dimnik, Riikka (Nokia - FI/Espoo)" w:date="2021-04-02T20:56:00Z">
              <w:r w:rsidRPr="001C0E1B">
                <w:t>Synchronous cells</w:t>
              </w:r>
            </w:ins>
          </w:p>
        </w:tc>
      </w:tr>
      <w:tr w:rsidR="000413D3" w:rsidRPr="001C0E1B" w14:paraId="1F555025" w14:textId="77777777" w:rsidTr="008F6E3D">
        <w:trPr>
          <w:cantSplit/>
          <w:trHeight w:val="113"/>
          <w:jc w:val="center"/>
          <w:ins w:id="2599" w:author="Dimnik, Riikka (Nokia - FI/Espoo)" w:date="2021-04-02T20:56:00Z"/>
        </w:trPr>
        <w:tc>
          <w:tcPr>
            <w:tcW w:w="3289" w:type="dxa"/>
            <w:gridSpan w:val="2"/>
            <w:shd w:val="clear" w:color="auto" w:fill="auto"/>
          </w:tcPr>
          <w:p w14:paraId="777536B4" w14:textId="77777777" w:rsidR="000413D3" w:rsidRPr="001C0E1B" w:rsidRDefault="000413D3" w:rsidP="008F6E3D">
            <w:pPr>
              <w:pStyle w:val="TAL"/>
              <w:rPr>
                <w:ins w:id="2600" w:author="Dimnik, Riikka (Nokia - FI/Espoo)" w:date="2021-04-02T20:56:00Z"/>
              </w:rPr>
            </w:pPr>
            <w:ins w:id="2601" w:author="Dimnik, Riikka (Nokia - FI/Espoo)" w:date="2021-04-02T20:56:00Z">
              <w:r w:rsidRPr="001C0E1B">
                <w:t>T1</w:t>
              </w:r>
            </w:ins>
          </w:p>
        </w:tc>
        <w:tc>
          <w:tcPr>
            <w:tcW w:w="708" w:type="dxa"/>
            <w:shd w:val="clear" w:color="auto" w:fill="auto"/>
          </w:tcPr>
          <w:p w14:paraId="66C09F3C" w14:textId="77777777" w:rsidR="000413D3" w:rsidRPr="001C0E1B" w:rsidRDefault="000413D3" w:rsidP="008F6E3D">
            <w:pPr>
              <w:pStyle w:val="TAC"/>
              <w:rPr>
                <w:ins w:id="2602" w:author="Dimnik, Riikka (Nokia - FI/Espoo)" w:date="2021-04-02T20:56:00Z"/>
              </w:rPr>
            </w:pPr>
            <w:ins w:id="2603" w:author="Dimnik, Riikka (Nokia - FI/Espoo)" w:date="2021-04-02T20:56:00Z">
              <w:r w:rsidRPr="001C0E1B">
                <w:t>s</w:t>
              </w:r>
            </w:ins>
          </w:p>
        </w:tc>
        <w:tc>
          <w:tcPr>
            <w:tcW w:w="2410" w:type="dxa"/>
            <w:shd w:val="clear" w:color="auto" w:fill="auto"/>
          </w:tcPr>
          <w:p w14:paraId="06A9A6C7" w14:textId="77777777" w:rsidR="000413D3" w:rsidRPr="004D1726" w:rsidRDefault="000413D3" w:rsidP="008F6E3D">
            <w:pPr>
              <w:pStyle w:val="TAC"/>
              <w:rPr>
                <w:ins w:id="2604" w:author="Dimnik, Riikka (Nokia - FI/Espoo)" w:date="2021-04-02T20:56:00Z"/>
              </w:rPr>
            </w:pPr>
            <w:ins w:id="2605" w:author="Dimnik, Riikka (Nokia - FI/Espoo)" w:date="2021-04-02T20:56:00Z">
              <w:r w:rsidRPr="004D1726">
                <w:t>5</w:t>
              </w:r>
            </w:ins>
          </w:p>
        </w:tc>
        <w:tc>
          <w:tcPr>
            <w:tcW w:w="2835" w:type="dxa"/>
            <w:shd w:val="clear" w:color="auto" w:fill="auto"/>
          </w:tcPr>
          <w:p w14:paraId="356FDBF0" w14:textId="77777777" w:rsidR="000413D3" w:rsidRPr="001C0E1B" w:rsidRDefault="000413D3" w:rsidP="008F6E3D">
            <w:pPr>
              <w:pStyle w:val="TAL"/>
              <w:rPr>
                <w:ins w:id="2606" w:author="Dimnik, Riikka (Nokia - FI/Espoo)" w:date="2021-04-02T20:56:00Z"/>
              </w:rPr>
            </w:pPr>
          </w:p>
        </w:tc>
      </w:tr>
      <w:tr w:rsidR="000413D3" w:rsidRPr="001C0E1B" w14:paraId="28FD9752" w14:textId="77777777" w:rsidTr="008F6E3D">
        <w:trPr>
          <w:cantSplit/>
          <w:trHeight w:val="113"/>
          <w:jc w:val="center"/>
          <w:ins w:id="2607" w:author="Dimnik, Riikka (Nokia - FI/Espoo)" w:date="2021-04-02T20:56:00Z"/>
        </w:trPr>
        <w:tc>
          <w:tcPr>
            <w:tcW w:w="3289" w:type="dxa"/>
            <w:gridSpan w:val="2"/>
            <w:shd w:val="clear" w:color="auto" w:fill="auto"/>
          </w:tcPr>
          <w:p w14:paraId="26F059A2" w14:textId="77777777" w:rsidR="000413D3" w:rsidRPr="001C0E1B" w:rsidRDefault="000413D3" w:rsidP="008F6E3D">
            <w:pPr>
              <w:pStyle w:val="TAL"/>
              <w:rPr>
                <w:ins w:id="2608" w:author="Dimnik, Riikka (Nokia - FI/Espoo)" w:date="2021-04-02T20:56:00Z"/>
              </w:rPr>
            </w:pPr>
            <w:ins w:id="2609" w:author="Dimnik, Riikka (Nokia - FI/Espoo)" w:date="2021-04-02T20:56:00Z">
              <w:r w:rsidRPr="001C0E1B">
                <w:t>T2</w:t>
              </w:r>
            </w:ins>
          </w:p>
        </w:tc>
        <w:tc>
          <w:tcPr>
            <w:tcW w:w="708" w:type="dxa"/>
            <w:shd w:val="clear" w:color="auto" w:fill="auto"/>
          </w:tcPr>
          <w:p w14:paraId="6DAB6C8C" w14:textId="77777777" w:rsidR="000413D3" w:rsidRPr="001C0E1B" w:rsidRDefault="000413D3" w:rsidP="008F6E3D">
            <w:pPr>
              <w:pStyle w:val="TAC"/>
              <w:rPr>
                <w:ins w:id="2610" w:author="Dimnik, Riikka (Nokia - FI/Espoo)" w:date="2021-04-02T20:56:00Z"/>
              </w:rPr>
            </w:pPr>
            <w:ins w:id="2611" w:author="Dimnik, Riikka (Nokia - FI/Espoo)" w:date="2021-04-02T20:56:00Z">
              <w:r w:rsidRPr="001C0E1B">
                <w:t>s</w:t>
              </w:r>
            </w:ins>
          </w:p>
        </w:tc>
        <w:tc>
          <w:tcPr>
            <w:tcW w:w="2410" w:type="dxa"/>
            <w:shd w:val="clear" w:color="auto" w:fill="auto"/>
          </w:tcPr>
          <w:p w14:paraId="647028C0" w14:textId="77777777" w:rsidR="000413D3" w:rsidRPr="004D1726" w:rsidRDefault="000413D3" w:rsidP="008F6E3D">
            <w:pPr>
              <w:pStyle w:val="TAC"/>
              <w:rPr>
                <w:ins w:id="2612" w:author="Dimnik, Riikka (Nokia - FI/Espoo)" w:date="2021-04-02T20:56:00Z"/>
              </w:rPr>
            </w:pPr>
            <w:ins w:id="2613" w:author="Dimnik, Riikka (Nokia - FI/Espoo)" w:date="2021-04-02T20:56:00Z">
              <w:r w:rsidRPr="004D1726">
                <w:sym w:font="Symbol" w:char="F0A3"/>
              </w:r>
              <w:r w:rsidRPr="004D1726">
                <w:t>5</w:t>
              </w:r>
            </w:ins>
          </w:p>
        </w:tc>
        <w:tc>
          <w:tcPr>
            <w:tcW w:w="2835" w:type="dxa"/>
            <w:shd w:val="clear" w:color="auto" w:fill="auto"/>
          </w:tcPr>
          <w:p w14:paraId="3DD82B30" w14:textId="77777777" w:rsidR="000413D3" w:rsidRPr="001C0E1B" w:rsidRDefault="000413D3" w:rsidP="008F6E3D">
            <w:pPr>
              <w:pStyle w:val="TAL"/>
              <w:rPr>
                <w:ins w:id="2614" w:author="Dimnik, Riikka (Nokia - FI/Espoo)" w:date="2021-04-02T20:56:00Z"/>
              </w:rPr>
            </w:pPr>
          </w:p>
        </w:tc>
      </w:tr>
      <w:tr w:rsidR="000413D3" w:rsidRPr="001C0E1B" w14:paraId="4F709D68" w14:textId="77777777" w:rsidTr="008F6E3D">
        <w:trPr>
          <w:cantSplit/>
          <w:trHeight w:val="113"/>
          <w:jc w:val="center"/>
          <w:ins w:id="2615" w:author="Dimnik, Riikka (Nokia - FI/Espoo)" w:date="2021-04-02T20:56:00Z"/>
        </w:trPr>
        <w:tc>
          <w:tcPr>
            <w:tcW w:w="3289" w:type="dxa"/>
            <w:gridSpan w:val="2"/>
            <w:shd w:val="clear" w:color="auto" w:fill="auto"/>
          </w:tcPr>
          <w:p w14:paraId="23A2F830" w14:textId="77777777" w:rsidR="000413D3" w:rsidRPr="001C0E1B" w:rsidRDefault="000413D3" w:rsidP="008F6E3D">
            <w:pPr>
              <w:pStyle w:val="TAL"/>
              <w:rPr>
                <w:ins w:id="2616" w:author="Dimnik, Riikka (Nokia - FI/Espoo)" w:date="2021-04-02T20:56:00Z"/>
              </w:rPr>
            </w:pPr>
            <w:ins w:id="2617" w:author="Dimnik, Riikka (Nokia - FI/Espoo)" w:date="2021-04-02T20:56:00Z">
              <w:r w:rsidRPr="001C0E1B">
                <w:t>T3</w:t>
              </w:r>
            </w:ins>
          </w:p>
        </w:tc>
        <w:tc>
          <w:tcPr>
            <w:tcW w:w="708" w:type="dxa"/>
            <w:shd w:val="clear" w:color="auto" w:fill="auto"/>
          </w:tcPr>
          <w:p w14:paraId="3E180348" w14:textId="77777777" w:rsidR="000413D3" w:rsidRPr="001C0E1B" w:rsidRDefault="000413D3" w:rsidP="008F6E3D">
            <w:pPr>
              <w:pStyle w:val="TAC"/>
              <w:rPr>
                <w:ins w:id="2618" w:author="Dimnik, Riikka (Nokia - FI/Espoo)" w:date="2021-04-02T20:56:00Z"/>
              </w:rPr>
            </w:pPr>
            <w:ins w:id="2619" w:author="Dimnik, Riikka (Nokia - FI/Espoo)" w:date="2021-04-02T20:56:00Z">
              <w:r w:rsidRPr="001C0E1B">
                <w:t>s</w:t>
              </w:r>
            </w:ins>
          </w:p>
        </w:tc>
        <w:tc>
          <w:tcPr>
            <w:tcW w:w="2410" w:type="dxa"/>
            <w:shd w:val="clear" w:color="auto" w:fill="auto"/>
          </w:tcPr>
          <w:p w14:paraId="3A42C3B0" w14:textId="77777777" w:rsidR="000413D3" w:rsidRPr="004D1726" w:rsidRDefault="000413D3" w:rsidP="008F6E3D">
            <w:pPr>
              <w:pStyle w:val="TAC"/>
              <w:rPr>
                <w:ins w:id="2620" w:author="Dimnik, Riikka (Nokia - FI/Espoo)" w:date="2021-04-02T20:56:00Z"/>
              </w:rPr>
            </w:pPr>
            <w:ins w:id="2621" w:author="Dimnik, Riikka (Nokia - FI/Espoo)" w:date="2021-04-02T20:56:00Z">
              <w:r w:rsidRPr="004D1726">
                <w:t>1</w:t>
              </w:r>
            </w:ins>
          </w:p>
        </w:tc>
        <w:tc>
          <w:tcPr>
            <w:tcW w:w="2835" w:type="dxa"/>
            <w:shd w:val="clear" w:color="auto" w:fill="auto"/>
          </w:tcPr>
          <w:p w14:paraId="2E5A0B4F" w14:textId="77777777" w:rsidR="000413D3" w:rsidRPr="001C0E1B" w:rsidRDefault="000413D3" w:rsidP="008F6E3D">
            <w:pPr>
              <w:pStyle w:val="TAL"/>
              <w:rPr>
                <w:ins w:id="2622" w:author="Dimnik, Riikka (Nokia - FI/Espoo)" w:date="2021-04-02T20:56:00Z"/>
              </w:rPr>
            </w:pPr>
          </w:p>
        </w:tc>
      </w:tr>
    </w:tbl>
    <w:p w14:paraId="2E53721A" w14:textId="77777777" w:rsidR="000413D3" w:rsidRPr="001C0E1B" w:rsidRDefault="000413D3" w:rsidP="000413D3">
      <w:pPr>
        <w:rPr>
          <w:ins w:id="2623" w:author="Dimnik, Riikka (Nokia - FI/Espoo)" w:date="2021-04-02T20:56:00Z"/>
        </w:rPr>
      </w:pPr>
    </w:p>
    <w:p w14:paraId="524D28AF" w14:textId="6AD5666E" w:rsidR="000413D3" w:rsidRPr="001C0E1B" w:rsidRDefault="000413D3" w:rsidP="000413D3">
      <w:pPr>
        <w:pStyle w:val="TH"/>
        <w:rPr>
          <w:ins w:id="2624" w:author="Dimnik, Riikka (Nokia - FI/Espoo)" w:date="2021-04-02T20:56:00Z"/>
        </w:rPr>
      </w:pPr>
      <w:ins w:id="2625" w:author="Dimnik, Riikka (Nokia - FI/Espoo)" w:date="2021-04-02T20:56:00Z">
        <w:r w:rsidRPr="001C0E1B">
          <w:lastRenderedPageBreak/>
          <w:t xml:space="preserve">Table </w:t>
        </w:r>
      </w:ins>
      <w:ins w:id="2626" w:author="Dimnik, Riikka (Nokia - FI/Espoo)" w:date="2021-04-02T20:57:00Z">
        <w:r w:rsidR="00467960">
          <w:rPr>
            <w:snapToGrid w:val="0"/>
          </w:rPr>
          <w:t>A.X.1</w:t>
        </w:r>
      </w:ins>
      <w:ins w:id="2627" w:author="Dimnik, Riikka (Nokia - FI/Espoo)" w:date="2021-04-02T20:56:00Z">
        <w:r w:rsidRPr="001C0E1B">
          <w:rPr>
            <w:snapToGrid w:val="0"/>
          </w:rPr>
          <w:t>.2</w:t>
        </w:r>
        <w:r w:rsidRPr="001C0E1B">
          <w:t xml:space="preserve">-3: Cell specific test </w:t>
        </w:r>
        <w:r w:rsidRPr="00DA73D1">
          <w:t>parameters for NR FR1 – NR with CCA FR1 handover</w:t>
        </w:r>
        <w:r w:rsidRPr="001C0E1B">
          <w:t xml:space="preserve"> test case</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80"/>
        <w:gridCol w:w="1413"/>
        <w:gridCol w:w="850"/>
        <w:gridCol w:w="1134"/>
        <w:gridCol w:w="851"/>
        <w:gridCol w:w="850"/>
        <w:gridCol w:w="851"/>
        <w:gridCol w:w="850"/>
        <w:gridCol w:w="851"/>
        <w:gridCol w:w="851"/>
      </w:tblGrid>
      <w:tr w:rsidR="008506C5" w:rsidRPr="001C0E1B" w14:paraId="19BCDE6F" w14:textId="77777777" w:rsidTr="008F6E3D">
        <w:trPr>
          <w:jc w:val="center"/>
          <w:ins w:id="2628"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vAlign w:val="center"/>
            <w:hideMark/>
          </w:tcPr>
          <w:p w14:paraId="27F5D6CD" w14:textId="77777777" w:rsidR="008506C5" w:rsidRPr="001C0E1B" w:rsidRDefault="008506C5" w:rsidP="008F6E3D">
            <w:pPr>
              <w:pStyle w:val="TAH"/>
              <w:rPr>
                <w:ins w:id="2629" w:author="Dimnik, Riikka (Nokia - FI/Espoo)" w:date="2021-04-02T21:03:00Z"/>
              </w:rPr>
            </w:pPr>
            <w:ins w:id="2630" w:author="Dimnik, Riikka (Nokia - FI/Espoo)" w:date="2021-04-02T21:03: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D3E3D05" w14:textId="77777777" w:rsidR="008506C5" w:rsidRPr="001C0E1B" w:rsidRDefault="008506C5" w:rsidP="008F6E3D">
            <w:pPr>
              <w:pStyle w:val="TAH"/>
              <w:rPr>
                <w:ins w:id="2631" w:author="Dimnik, Riikka (Nokia - FI/Espoo)" w:date="2021-04-02T21:03:00Z"/>
              </w:rPr>
            </w:pPr>
            <w:ins w:id="2632" w:author="Dimnik, Riikka (Nokia - FI/Espoo)" w:date="2021-04-02T21:03:00Z">
              <w:r w:rsidRPr="001C0E1B">
                <w:t>Unit</w:t>
              </w:r>
            </w:ins>
          </w:p>
        </w:tc>
        <w:tc>
          <w:tcPr>
            <w:tcW w:w="1134" w:type="dxa"/>
            <w:tcBorders>
              <w:top w:val="single" w:sz="4" w:space="0" w:color="auto"/>
              <w:left w:val="single" w:sz="4" w:space="0" w:color="auto"/>
              <w:bottom w:val="nil"/>
              <w:right w:val="single" w:sz="4" w:space="0" w:color="auto"/>
            </w:tcBorders>
          </w:tcPr>
          <w:p w14:paraId="77B7B008" w14:textId="77777777" w:rsidR="008506C5" w:rsidRPr="001C0E1B" w:rsidRDefault="008506C5" w:rsidP="008F6E3D">
            <w:pPr>
              <w:pStyle w:val="TAH"/>
              <w:rPr>
                <w:ins w:id="2633" w:author="Dimnik, Riikka (Nokia - FI/Espoo)" w:date="2021-04-02T21:03:00Z"/>
              </w:rPr>
            </w:pPr>
            <w:ins w:id="2634" w:author="Dimnik, Riikka (Nokia - FI/Espoo)" w:date="2021-04-02T21:03:00Z">
              <w:r>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5CE928D7" w14:textId="77777777" w:rsidR="008506C5" w:rsidRPr="001C0E1B" w:rsidRDefault="008506C5" w:rsidP="008F6E3D">
            <w:pPr>
              <w:pStyle w:val="TAH"/>
              <w:rPr>
                <w:ins w:id="2635" w:author="Dimnik, Riikka (Nokia - FI/Espoo)" w:date="2021-04-02T21:03:00Z"/>
              </w:rPr>
            </w:pPr>
            <w:ins w:id="2636" w:author="Dimnik, Riikka (Nokia - FI/Espoo)" w:date="2021-04-02T21:03:00Z">
              <w:r w:rsidRPr="001C0E1B">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7D0A0FC" w14:textId="77777777" w:rsidR="008506C5" w:rsidRPr="001C0E1B" w:rsidRDefault="008506C5" w:rsidP="008F6E3D">
            <w:pPr>
              <w:pStyle w:val="TAH"/>
              <w:rPr>
                <w:ins w:id="2637" w:author="Dimnik, Riikka (Nokia - FI/Espoo)" w:date="2021-04-02T21:03:00Z"/>
              </w:rPr>
            </w:pPr>
            <w:ins w:id="2638" w:author="Dimnik, Riikka (Nokia - FI/Espoo)" w:date="2021-04-02T21:03:00Z">
              <w:r w:rsidRPr="001C0E1B">
                <w:t>Cell 2</w:t>
              </w:r>
            </w:ins>
          </w:p>
        </w:tc>
      </w:tr>
      <w:tr w:rsidR="008506C5" w:rsidRPr="001C0E1B" w14:paraId="682D9EFF" w14:textId="77777777" w:rsidTr="008F6E3D">
        <w:trPr>
          <w:jc w:val="center"/>
          <w:ins w:id="2639"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vAlign w:val="center"/>
            <w:hideMark/>
          </w:tcPr>
          <w:p w14:paraId="7DADF79A" w14:textId="77777777" w:rsidR="008506C5" w:rsidRPr="001C0E1B" w:rsidRDefault="008506C5" w:rsidP="008F6E3D">
            <w:pPr>
              <w:pStyle w:val="TAH"/>
              <w:rPr>
                <w:ins w:id="2640" w:author="Dimnik, Riikka (Nokia - FI/Espoo)" w:date="2021-04-02T21:03: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600C064" w14:textId="77777777" w:rsidR="008506C5" w:rsidRPr="001C0E1B" w:rsidRDefault="008506C5" w:rsidP="008F6E3D">
            <w:pPr>
              <w:pStyle w:val="TAH"/>
              <w:rPr>
                <w:ins w:id="2641" w:author="Dimnik, Riikka (Nokia - FI/Espoo)" w:date="2021-04-02T21:03:00Z"/>
                <w:rFonts w:eastAsia="Calibri"/>
                <w:szCs w:val="22"/>
              </w:rPr>
            </w:pPr>
          </w:p>
        </w:tc>
        <w:tc>
          <w:tcPr>
            <w:tcW w:w="1134" w:type="dxa"/>
            <w:tcBorders>
              <w:top w:val="nil"/>
              <w:left w:val="single" w:sz="4" w:space="0" w:color="auto"/>
              <w:bottom w:val="single" w:sz="4" w:space="0" w:color="auto"/>
              <w:right w:val="single" w:sz="4" w:space="0" w:color="auto"/>
            </w:tcBorders>
          </w:tcPr>
          <w:p w14:paraId="35E1701B" w14:textId="77777777" w:rsidR="008506C5" w:rsidRPr="001C0E1B" w:rsidRDefault="008506C5" w:rsidP="008F6E3D">
            <w:pPr>
              <w:pStyle w:val="TAH"/>
              <w:rPr>
                <w:ins w:id="2642" w:author="Dimnik, Riikka (Nokia - FI/Espoo)" w:date="2021-04-02T21:03:00Z"/>
              </w:rPr>
            </w:pPr>
            <w:ins w:id="2643" w:author="Dimnik, Riikka (Nokia - FI/Espoo)" w:date="2021-04-02T21:03:00Z">
              <w:r>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9682FE" w14:textId="77777777" w:rsidR="008506C5" w:rsidRPr="001C0E1B" w:rsidRDefault="008506C5" w:rsidP="008F6E3D">
            <w:pPr>
              <w:pStyle w:val="TAH"/>
              <w:rPr>
                <w:ins w:id="2644" w:author="Dimnik, Riikka (Nokia - FI/Espoo)" w:date="2021-04-02T21:03:00Z"/>
              </w:rPr>
            </w:pPr>
            <w:ins w:id="2645" w:author="Dimnik, Riikka (Nokia - FI/Espoo)" w:date="2021-04-02T21:03:00Z">
              <w:r w:rsidRPr="001C0E1B">
                <w:t>T1</w:t>
              </w:r>
            </w:ins>
          </w:p>
        </w:tc>
        <w:tc>
          <w:tcPr>
            <w:tcW w:w="850" w:type="dxa"/>
            <w:tcBorders>
              <w:top w:val="single" w:sz="4" w:space="0" w:color="auto"/>
              <w:left w:val="single" w:sz="4" w:space="0" w:color="auto"/>
              <w:bottom w:val="single" w:sz="4" w:space="0" w:color="auto"/>
              <w:right w:val="single" w:sz="4" w:space="0" w:color="auto"/>
            </w:tcBorders>
            <w:vAlign w:val="center"/>
          </w:tcPr>
          <w:p w14:paraId="3D2C132E" w14:textId="77777777" w:rsidR="008506C5" w:rsidRPr="001C0E1B" w:rsidRDefault="008506C5" w:rsidP="008F6E3D">
            <w:pPr>
              <w:pStyle w:val="TAH"/>
              <w:rPr>
                <w:ins w:id="2646" w:author="Dimnik, Riikka (Nokia - FI/Espoo)" w:date="2021-04-02T21:03:00Z"/>
              </w:rPr>
            </w:pPr>
            <w:ins w:id="2647" w:author="Dimnik, Riikka (Nokia - FI/Espoo)" w:date="2021-04-02T21:0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5EE89B6F" w14:textId="77777777" w:rsidR="008506C5" w:rsidRPr="001C0E1B" w:rsidRDefault="008506C5" w:rsidP="008F6E3D">
            <w:pPr>
              <w:pStyle w:val="TAH"/>
              <w:rPr>
                <w:ins w:id="2648" w:author="Dimnik, Riikka (Nokia - FI/Espoo)" w:date="2021-04-02T21:03:00Z"/>
              </w:rPr>
            </w:pPr>
            <w:ins w:id="2649" w:author="Dimnik, Riikka (Nokia - FI/Espoo)" w:date="2021-04-02T21:03:00Z">
              <w:r w:rsidRPr="001C0E1B">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9FD55B" w14:textId="77777777" w:rsidR="008506C5" w:rsidRPr="001C0E1B" w:rsidRDefault="008506C5" w:rsidP="008F6E3D">
            <w:pPr>
              <w:pStyle w:val="TAH"/>
              <w:rPr>
                <w:ins w:id="2650" w:author="Dimnik, Riikka (Nokia - FI/Espoo)" w:date="2021-04-02T21:03:00Z"/>
              </w:rPr>
            </w:pPr>
            <w:ins w:id="2651" w:author="Dimnik, Riikka (Nokia - FI/Espoo)" w:date="2021-04-02T21:03: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3AC8CA58" w14:textId="77777777" w:rsidR="008506C5" w:rsidRPr="001C0E1B" w:rsidRDefault="008506C5" w:rsidP="008F6E3D">
            <w:pPr>
              <w:pStyle w:val="TAH"/>
              <w:rPr>
                <w:ins w:id="2652" w:author="Dimnik, Riikka (Nokia - FI/Espoo)" w:date="2021-04-02T21:03:00Z"/>
              </w:rPr>
            </w:pPr>
            <w:ins w:id="2653" w:author="Dimnik, Riikka (Nokia - FI/Espoo)" w:date="2021-04-02T21:0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440753FB" w14:textId="77777777" w:rsidR="008506C5" w:rsidRPr="001C0E1B" w:rsidRDefault="008506C5" w:rsidP="008F6E3D">
            <w:pPr>
              <w:pStyle w:val="TAH"/>
              <w:rPr>
                <w:ins w:id="2654" w:author="Dimnik, Riikka (Nokia - FI/Espoo)" w:date="2021-04-02T21:03:00Z"/>
              </w:rPr>
            </w:pPr>
            <w:ins w:id="2655" w:author="Dimnik, Riikka (Nokia - FI/Espoo)" w:date="2021-04-02T21:03:00Z">
              <w:r w:rsidRPr="001C0E1B">
                <w:t>T3</w:t>
              </w:r>
            </w:ins>
          </w:p>
        </w:tc>
      </w:tr>
      <w:tr w:rsidR="008506C5" w:rsidRPr="001C0E1B" w14:paraId="781E82BA" w14:textId="77777777" w:rsidTr="008F6E3D">
        <w:trPr>
          <w:jc w:val="center"/>
          <w:ins w:id="2656"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39397C2C" w14:textId="77777777" w:rsidR="008506C5" w:rsidRPr="003679DF" w:rsidRDefault="008506C5" w:rsidP="008F6E3D">
            <w:pPr>
              <w:pStyle w:val="TAL"/>
              <w:rPr>
                <w:ins w:id="2657" w:author="Dimnik, Riikka (Nokia - FI/Espoo)" w:date="2021-04-02T21:03:00Z"/>
              </w:rPr>
            </w:pPr>
            <w:ins w:id="2658" w:author="Dimnik, Riikka (Nokia - FI/Espoo)" w:date="2021-04-02T21:03:00Z">
              <w:r w:rsidRPr="003679DF">
                <w:t>NR RF Channel Number</w:t>
              </w:r>
            </w:ins>
          </w:p>
        </w:tc>
        <w:tc>
          <w:tcPr>
            <w:tcW w:w="850" w:type="dxa"/>
            <w:tcBorders>
              <w:top w:val="single" w:sz="4" w:space="0" w:color="auto"/>
              <w:left w:val="single" w:sz="4" w:space="0" w:color="auto"/>
              <w:bottom w:val="single" w:sz="4" w:space="0" w:color="auto"/>
              <w:right w:val="single" w:sz="4" w:space="0" w:color="auto"/>
            </w:tcBorders>
          </w:tcPr>
          <w:p w14:paraId="6D5D6E29" w14:textId="77777777" w:rsidR="008506C5" w:rsidRPr="003679DF" w:rsidRDefault="008506C5" w:rsidP="008F6E3D">
            <w:pPr>
              <w:pStyle w:val="TAC"/>
              <w:rPr>
                <w:ins w:id="2659"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3458145B" w14:textId="77777777" w:rsidR="008506C5" w:rsidRPr="00816681" w:rsidRDefault="008506C5" w:rsidP="008F6E3D">
            <w:pPr>
              <w:pStyle w:val="TAC"/>
              <w:rPr>
                <w:ins w:id="2660" w:author="Dimnik, Riikka (Nokia - FI/Espoo)" w:date="2021-04-02T21:03:00Z"/>
              </w:rPr>
            </w:pPr>
            <w:ins w:id="2661" w:author="Dimnik, Riikka (Nokia - FI/Espoo)" w:date="2021-04-02T21:03:00Z">
              <w:r>
                <w:t>1,2,3</w:t>
              </w:r>
            </w:ins>
          </w:p>
        </w:tc>
        <w:tc>
          <w:tcPr>
            <w:tcW w:w="2552" w:type="dxa"/>
            <w:gridSpan w:val="3"/>
            <w:tcBorders>
              <w:top w:val="single" w:sz="4" w:space="0" w:color="auto"/>
              <w:left w:val="single" w:sz="4" w:space="0" w:color="auto"/>
              <w:bottom w:val="single" w:sz="4" w:space="0" w:color="auto"/>
              <w:right w:val="single" w:sz="4" w:space="0" w:color="auto"/>
            </w:tcBorders>
          </w:tcPr>
          <w:p w14:paraId="3211AB78" w14:textId="77777777" w:rsidR="008506C5" w:rsidRPr="00816681" w:rsidRDefault="008506C5" w:rsidP="008F6E3D">
            <w:pPr>
              <w:pStyle w:val="TAC"/>
              <w:rPr>
                <w:ins w:id="2662" w:author="Dimnik, Riikka (Nokia - FI/Espoo)" w:date="2021-04-02T21:03:00Z"/>
              </w:rPr>
            </w:pPr>
            <w:ins w:id="2663"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6AEBEE36" w14:textId="77777777" w:rsidR="008506C5" w:rsidRPr="001C0E1B" w:rsidRDefault="008506C5" w:rsidP="008F6E3D">
            <w:pPr>
              <w:pStyle w:val="TAC"/>
              <w:rPr>
                <w:ins w:id="2664" w:author="Dimnik, Riikka (Nokia - FI/Espoo)" w:date="2021-04-02T21:03:00Z"/>
              </w:rPr>
            </w:pPr>
            <w:ins w:id="2665" w:author="Dimnik, Riikka (Nokia - FI/Espoo)" w:date="2021-04-02T21:03:00Z">
              <w:r>
                <w:t>2</w:t>
              </w:r>
            </w:ins>
          </w:p>
        </w:tc>
      </w:tr>
      <w:tr w:rsidR="008506C5" w:rsidRPr="001C0E1B" w14:paraId="672B852B" w14:textId="77777777" w:rsidTr="008F6E3D">
        <w:trPr>
          <w:trHeight w:val="256"/>
          <w:jc w:val="center"/>
          <w:ins w:id="2666"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458A162D" w14:textId="77777777" w:rsidR="008506C5" w:rsidRPr="00816681" w:rsidRDefault="008506C5" w:rsidP="008F6E3D">
            <w:pPr>
              <w:pStyle w:val="TAL"/>
              <w:rPr>
                <w:ins w:id="2667" w:author="Dimnik, Riikka (Nokia - FI/Espoo)" w:date="2021-04-02T21:03:00Z"/>
              </w:rPr>
            </w:pPr>
            <w:ins w:id="2668" w:author="Dimnik, Riikka (Nokia - FI/Espoo)" w:date="2021-04-02T21:03:00Z">
              <w:r w:rsidRPr="003679DF">
                <w:t>Duplex mode</w:t>
              </w:r>
            </w:ins>
          </w:p>
        </w:tc>
        <w:tc>
          <w:tcPr>
            <w:tcW w:w="850" w:type="dxa"/>
            <w:tcBorders>
              <w:top w:val="single" w:sz="4" w:space="0" w:color="auto"/>
              <w:left w:val="single" w:sz="4" w:space="0" w:color="auto"/>
              <w:bottom w:val="nil"/>
              <w:right w:val="single" w:sz="4" w:space="0" w:color="auto"/>
            </w:tcBorders>
          </w:tcPr>
          <w:p w14:paraId="5D8198E2" w14:textId="77777777" w:rsidR="008506C5" w:rsidRPr="00816681" w:rsidRDefault="008506C5" w:rsidP="008F6E3D">
            <w:pPr>
              <w:pStyle w:val="TAC"/>
              <w:rPr>
                <w:ins w:id="2669"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4FD2FC74" w14:textId="77777777" w:rsidR="008506C5" w:rsidRPr="00816681" w:rsidRDefault="008506C5" w:rsidP="008F6E3D">
            <w:pPr>
              <w:pStyle w:val="TAC"/>
              <w:rPr>
                <w:ins w:id="2670" w:author="Dimnik, Riikka (Nokia - FI/Espoo)" w:date="2021-04-02T21:03:00Z"/>
              </w:rPr>
            </w:pPr>
            <w:ins w:id="2671"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6C2BCC9F" w14:textId="77777777" w:rsidR="008506C5" w:rsidRPr="00816681" w:rsidRDefault="008506C5" w:rsidP="008F6E3D">
            <w:pPr>
              <w:pStyle w:val="TAC"/>
              <w:rPr>
                <w:ins w:id="2672" w:author="Dimnik, Riikka (Nokia - FI/Espoo)" w:date="2021-04-02T21:03:00Z"/>
              </w:rPr>
            </w:pPr>
            <w:ins w:id="2673" w:author="Dimnik, Riikka (Nokia - FI/Espoo)" w:date="2021-04-02T21:03:00Z">
              <w:r>
                <w:t>FDD</w:t>
              </w:r>
            </w:ins>
          </w:p>
        </w:tc>
        <w:tc>
          <w:tcPr>
            <w:tcW w:w="2552" w:type="dxa"/>
            <w:gridSpan w:val="3"/>
            <w:tcBorders>
              <w:top w:val="single" w:sz="4" w:space="0" w:color="auto"/>
              <w:left w:val="single" w:sz="4" w:space="0" w:color="auto"/>
              <w:bottom w:val="single" w:sz="4" w:space="0" w:color="auto"/>
              <w:right w:val="single" w:sz="4" w:space="0" w:color="auto"/>
            </w:tcBorders>
          </w:tcPr>
          <w:p w14:paraId="6755F1D6" w14:textId="77777777" w:rsidR="008506C5" w:rsidRPr="00816681" w:rsidRDefault="008506C5" w:rsidP="008F6E3D">
            <w:pPr>
              <w:pStyle w:val="TAC"/>
              <w:rPr>
                <w:ins w:id="2674" w:author="Dimnik, Riikka (Nokia - FI/Espoo)" w:date="2021-04-02T21:03:00Z"/>
              </w:rPr>
            </w:pPr>
            <w:ins w:id="2675" w:author="Dimnik, Riikka (Nokia - FI/Espoo)" w:date="2021-04-02T21:03:00Z">
              <w:r w:rsidRPr="00816681">
                <w:t>TDD</w:t>
              </w:r>
            </w:ins>
          </w:p>
        </w:tc>
      </w:tr>
      <w:tr w:rsidR="008506C5" w:rsidRPr="001C0E1B" w14:paraId="3811F8BF" w14:textId="77777777" w:rsidTr="008F6E3D">
        <w:trPr>
          <w:trHeight w:val="256"/>
          <w:jc w:val="center"/>
          <w:ins w:id="2676" w:author="Dimnik, Riikka (Nokia - FI/Espoo)" w:date="2021-04-02T21:03:00Z"/>
        </w:trPr>
        <w:tc>
          <w:tcPr>
            <w:tcW w:w="3680" w:type="dxa"/>
            <w:gridSpan w:val="4"/>
            <w:tcBorders>
              <w:top w:val="nil"/>
              <w:left w:val="single" w:sz="4" w:space="0" w:color="auto"/>
              <w:bottom w:val="nil"/>
              <w:right w:val="single" w:sz="4" w:space="0" w:color="auto"/>
            </w:tcBorders>
          </w:tcPr>
          <w:p w14:paraId="0BA0A814" w14:textId="77777777" w:rsidR="008506C5" w:rsidRPr="003679DF" w:rsidRDefault="008506C5" w:rsidP="008F6E3D">
            <w:pPr>
              <w:pStyle w:val="TAL"/>
              <w:rPr>
                <w:ins w:id="2677" w:author="Dimnik, Riikka (Nokia - FI/Espoo)" w:date="2021-04-02T21:03:00Z"/>
              </w:rPr>
            </w:pPr>
          </w:p>
        </w:tc>
        <w:tc>
          <w:tcPr>
            <w:tcW w:w="850" w:type="dxa"/>
            <w:tcBorders>
              <w:top w:val="nil"/>
              <w:left w:val="single" w:sz="4" w:space="0" w:color="auto"/>
              <w:bottom w:val="nil"/>
              <w:right w:val="single" w:sz="4" w:space="0" w:color="auto"/>
            </w:tcBorders>
          </w:tcPr>
          <w:p w14:paraId="2D5CB87F" w14:textId="77777777" w:rsidR="008506C5" w:rsidRPr="00816681" w:rsidRDefault="008506C5" w:rsidP="008F6E3D">
            <w:pPr>
              <w:pStyle w:val="TAC"/>
              <w:rPr>
                <w:ins w:id="2678"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91EA093" w14:textId="77777777" w:rsidR="008506C5" w:rsidRPr="00816681" w:rsidRDefault="008506C5" w:rsidP="008F6E3D">
            <w:pPr>
              <w:pStyle w:val="TAC"/>
              <w:rPr>
                <w:ins w:id="2679" w:author="Dimnik, Riikka (Nokia - FI/Espoo)" w:date="2021-04-02T21:03:00Z"/>
              </w:rPr>
            </w:pPr>
            <w:ins w:id="2680" w:author="Dimnik, Riikka (Nokia - FI/Espoo)" w:date="2021-04-02T21:03: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07030956" w14:textId="77777777" w:rsidR="008506C5" w:rsidRPr="00816681" w:rsidRDefault="008506C5" w:rsidP="008F6E3D">
            <w:pPr>
              <w:pStyle w:val="TAC"/>
              <w:rPr>
                <w:ins w:id="2681" w:author="Dimnik, Riikka (Nokia - FI/Espoo)" w:date="2021-04-02T21:03:00Z"/>
              </w:rPr>
            </w:pPr>
            <w:ins w:id="2682" w:author="Dimnik, Riikka (Nokia - FI/Espoo)" w:date="2021-04-02T21:03:00Z">
              <w:r>
                <w:t>TDD</w:t>
              </w:r>
            </w:ins>
          </w:p>
        </w:tc>
        <w:tc>
          <w:tcPr>
            <w:tcW w:w="2552" w:type="dxa"/>
            <w:gridSpan w:val="3"/>
            <w:tcBorders>
              <w:top w:val="single" w:sz="4" w:space="0" w:color="auto"/>
              <w:left w:val="single" w:sz="4" w:space="0" w:color="auto"/>
              <w:bottom w:val="single" w:sz="4" w:space="0" w:color="auto"/>
              <w:right w:val="single" w:sz="4" w:space="0" w:color="auto"/>
            </w:tcBorders>
          </w:tcPr>
          <w:p w14:paraId="1A89EB3B" w14:textId="77777777" w:rsidR="008506C5" w:rsidRPr="00816681" w:rsidRDefault="008506C5" w:rsidP="008F6E3D">
            <w:pPr>
              <w:pStyle w:val="TAC"/>
              <w:rPr>
                <w:ins w:id="2683" w:author="Dimnik, Riikka (Nokia - FI/Espoo)" w:date="2021-04-02T21:03:00Z"/>
              </w:rPr>
            </w:pPr>
            <w:ins w:id="2684" w:author="Dimnik, Riikka (Nokia - FI/Espoo)" w:date="2021-04-02T21:03:00Z">
              <w:r w:rsidRPr="00816681">
                <w:t>TDD</w:t>
              </w:r>
            </w:ins>
          </w:p>
        </w:tc>
      </w:tr>
      <w:tr w:rsidR="008506C5" w:rsidRPr="001C0E1B" w14:paraId="7446A25C" w14:textId="77777777" w:rsidTr="008F6E3D">
        <w:trPr>
          <w:trHeight w:val="256"/>
          <w:jc w:val="center"/>
          <w:ins w:id="2685"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248087B6" w14:textId="77777777" w:rsidR="008506C5" w:rsidRPr="003679DF" w:rsidRDefault="008506C5" w:rsidP="008F6E3D">
            <w:pPr>
              <w:pStyle w:val="TAL"/>
              <w:rPr>
                <w:ins w:id="2686"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71E3202A" w14:textId="77777777" w:rsidR="008506C5" w:rsidRPr="00816681" w:rsidRDefault="008506C5" w:rsidP="008F6E3D">
            <w:pPr>
              <w:pStyle w:val="TAC"/>
              <w:rPr>
                <w:ins w:id="2687"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3155DD4D" w14:textId="77777777" w:rsidR="008506C5" w:rsidRPr="00816681" w:rsidRDefault="008506C5" w:rsidP="008F6E3D">
            <w:pPr>
              <w:pStyle w:val="TAC"/>
              <w:rPr>
                <w:ins w:id="2688" w:author="Dimnik, Riikka (Nokia - FI/Espoo)" w:date="2021-04-02T21:03:00Z"/>
              </w:rPr>
            </w:pPr>
            <w:ins w:id="2689" w:author="Dimnik, Riikka (Nokia - FI/Espoo)" w:date="2021-04-02T21:03: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46179822" w14:textId="77777777" w:rsidR="008506C5" w:rsidRPr="00816681" w:rsidRDefault="008506C5" w:rsidP="008F6E3D">
            <w:pPr>
              <w:pStyle w:val="TAC"/>
              <w:rPr>
                <w:ins w:id="2690" w:author="Dimnik, Riikka (Nokia - FI/Espoo)" w:date="2021-04-02T21:03:00Z"/>
              </w:rPr>
            </w:pPr>
            <w:ins w:id="2691" w:author="Dimnik, Riikka (Nokia - FI/Espoo)" w:date="2021-04-02T21:03:00Z">
              <w:r>
                <w:t>TDD</w:t>
              </w:r>
            </w:ins>
          </w:p>
        </w:tc>
        <w:tc>
          <w:tcPr>
            <w:tcW w:w="2552" w:type="dxa"/>
            <w:gridSpan w:val="3"/>
            <w:tcBorders>
              <w:top w:val="single" w:sz="4" w:space="0" w:color="auto"/>
              <w:left w:val="single" w:sz="4" w:space="0" w:color="auto"/>
              <w:bottom w:val="single" w:sz="4" w:space="0" w:color="auto"/>
              <w:right w:val="single" w:sz="4" w:space="0" w:color="auto"/>
            </w:tcBorders>
          </w:tcPr>
          <w:p w14:paraId="12341CEE" w14:textId="77777777" w:rsidR="008506C5" w:rsidRPr="00816681" w:rsidRDefault="008506C5" w:rsidP="008F6E3D">
            <w:pPr>
              <w:pStyle w:val="TAC"/>
              <w:rPr>
                <w:ins w:id="2692" w:author="Dimnik, Riikka (Nokia - FI/Espoo)" w:date="2021-04-02T21:03:00Z"/>
              </w:rPr>
            </w:pPr>
            <w:ins w:id="2693" w:author="Dimnik, Riikka (Nokia - FI/Espoo)" w:date="2021-04-02T21:03:00Z">
              <w:r w:rsidRPr="00816681">
                <w:t>TDD</w:t>
              </w:r>
            </w:ins>
          </w:p>
        </w:tc>
      </w:tr>
      <w:tr w:rsidR="008506C5" w:rsidRPr="001C0E1B" w14:paraId="7CE63308" w14:textId="77777777" w:rsidTr="008F6E3D">
        <w:trPr>
          <w:jc w:val="center"/>
          <w:ins w:id="2694"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54CFA3B3" w14:textId="77777777" w:rsidR="008506C5" w:rsidRPr="00816681" w:rsidRDefault="008506C5" w:rsidP="008F6E3D">
            <w:pPr>
              <w:pStyle w:val="TAL"/>
              <w:rPr>
                <w:ins w:id="2695" w:author="Dimnik, Riikka (Nokia - FI/Espoo)" w:date="2021-04-02T21:03:00Z"/>
              </w:rPr>
            </w:pPr>
            <w:ins w:id="2696" w:author="Dimnik, Riikka (Nokia - FI/Espoo)" w:date="2021-04-02T21:03:00Z">
              <w:r w:rsidRPr="003679DF">
                <w:t>TDD configuration</w:t>
              </w:r>
            </w:ins>
          </w:p>
        </w:tc>
        <w:tc>
          <w:tcPr>
            <w:tcW w:w="850" w:type="dxa"/>
            <w:tcBorders>
              <w:top w:val="single" w:sz="4" w:space="0" w:color="auto"/>
              <w:left w:val="single" w:sz="4" w:space="0" w:color="auto"/>
              <w:bottom w:val="nil"/>
              <w:right w:val="single" w:sz="4" w:space="0" w:color="auto"/>
            </w:tcBorders>
          </w:tcPr>
          <w:p w14:paraId="3CC7E2AB" w14:textId="77777777" w:rsidR="008506C5" w:rsidRPr="00816681" w:rsidRDefault="008506C5" w:rsidP="008F6E3D">
            <w:pPr>
              <w:pStyle w:val="TAC"/>
              <w:rPr>
                <w:ins w:id="2697"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B4F8F63" w14:textId="77777777" w:rsidR="008506C5" w:rsidRPr="00816681" w:rsidRDefault="008506C5" w:rsidP="008F6E3D">
            <w:pPr>
              <w:pStyle w:val="TAC"/>
              <w:rPr>
                <w:ins w:id="2698" w:author="Dimnik, Riikka (Nokia - FI/Espoo)" w:date="2021-04-02T21:03:00Z"/>
              </w:rPr>
            </w:pPr>
            <w:ins w:id="2699" w:author="Dimnik, Riikka (Nokia - FI/Espoo)" w:date="2021-04-02T21:03:00Z">
              <w:r>
                <w:t>1</w:t>
              </w:r>
            </w:ins>
          </w:p>
        </w:tc>
        <w:tc>
          <w:tcPr>
            <w:tcW w:w="2552" w:type="dxa"/>
            <w:gridSpan w:val="3"/>
            <w:tcBorders>
              <w:top w:val="single" w:sz="4" w:space="0" w:color="auto"/>
              <w:left w:val="single" w:sz="4" w:space="0" w:color="auto"/>
              <w:right w:val="single" w:sz="4" w:space="0" w:color="auto"/>
            </w:tcBorders>
          </w:tcPr>
          <w:p w14:paraId="163CBDEE" w14:textId="77777777" w:rsidR="008506C5" w:rsidRPr="00605630" w:rsidRDefault="008506C5" w:rsidP="008F6E3D">
            <w:pPr>
              <w:pStyle w:val="TAC"/>
              <w:rPr>
                <w:ins w:id="2700" w:author="Dimnik, Riikka (Nokia - FI/Espoo)" w:date="2021-04-02T21:03:00Z"/>
                <w:highlight w:val="yellow"/>
              </w:rPr>
            </w:pPr>
            <w:ins w:id="2701" w:author="Dimnik, Riikka (Nokia - FI/Espoo)" w:date="2021-04-02T21:03:00Z">
              <w:r w:rsidRPr="001C0E1B">
                <w:t>Not Applicable</w:t>
              </w:r>
            </w:ins>
          </w:p>
        </w:tc>
        <w:tc>
          <w:tcPr>
            <w:tcW w:w="2552" w:type="dxa"/>
            <w:gridSpan w:val="3"/>
            <w:tcBorders>
              <w:top w:val="single" w:sz="4" w:space="0" w:color="auto"/>
              <w:left w:val="single" w:sz="4" w:space="0" w:color="auto"/>
              <w:right w:val="single" w:sz="4" w:space="0" w:color="auto"/>
            </w:tcBorders>
          </w:tcPr>
          <w:p w14:paraId="334F1BB1" w14:textId="77777777" w:rsidR="008506C5" w:rsidRPr="00816681" w:rsidRDefault="008506C5" w:rsidP="008F6E3D">
            <w:pPr>
              <w:pStyle w:val="TAC"/>
              <w:rPr>
                <w:ins w:id="2702" w:author="Dimnik, Riikka (Nokia - FI/Espoo)" w:date="2021-04-02T21:03:00Z"/>
              </w:rPr>
            </w:pPr>
            <w:ins w:id="2703" w:author="Dimnik, Riikka (Nokia - FI/Espoo)" w:date="2021-04-02T21:03:00Z">
              <w:r w:rsidRPr="00605630">
                <w:rPr>
                  <w:highlight w:val="yellow"/>
                </w:rPr>
                <w:t>TDDConf.1.1 CCA</w:t>
              </w:r>
            </w:ins>
          </w:p>
        </w:tc>
      </w:tr>
      <w:tr w:rsidR="008506C5" w:rsidRPr="001C0E1B" w14:paraId="1FC79989" w14:textId="77777777" w:rsidTr="008F6E3D">
        <w:trPr>
          <w:jc w:val="center"/>
          <w:ins w:id="2704" w:author="Dimnik, Riikka (Nokia - FI/Espoo)" w:date="2021-04-02T21:03:00Z"/>
        </w:trPr>
        <w:tc>
          <w:tcPr>
            <w:tcW w:w="3680" w:type="dxa"/>
            <w:gridSpan w:val="4"/>
            <w:tcBorders>
              <w:top w:val="nil"/>
              <w:left w:val="single" w:sz="4" w:space="0" w:color="auto"/>
              <w:bottom w:val="nil"/>
              <w:right w:val="single" w:sz="4" w:space="0" w:color="auto"/>
            </w:tcBorders>
          </w:tcPr>
          <w:p w14:paraId="2640C307" w14:textId="77777777" w:rsidR="008506C5" w:rsidRPr="003679DF" w:rsidRDefault="008506C5" w:rsidP="008F6E3D">
            <w:pPr>
              <w:pStyle w:val="TAL"/>
              <w:rPr>
                <w:ins w:id="2705" w:author="Dimnik, Riikka (Nokia - FI/Espoo)" w:date="2021-04-02T21:03:00Z"/>
              </w:rPr>
            </w:pPr>
          </w:p>
        </w:tc>
        <w:tc>
          <w:tcPr>
            <w:tcW w:w="850" w:type="dxa"/>
            <w:tcBorders>
              <w:top w:val="nil"/>
              <w:left w:val="single" w:sz="4" w:space="0" w:color="auto"/>
              <w:bottom w:val="nil"/>
              <w:right w:val="single" w:sz="4" w:space="0" w:color="auto"/>
            </w:tcBorders>
          </w:tcPr>
          <w:p w14:paraId="1D86A69B" w14:textId="77777777" w:rsidR="008506C5" w:rsidRPr="00816681" w:rsidRDefault="008506C5" w:rsidP="008F6E3D">
            <w:pPr>
              <w:pStyle w:val="TAC"/>
              <w:rPr>
                <w:ins w:id="2706"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1B25196" w14:textId="77777777" w:rsidR="008506C5" w:rsidRPr="00816681" w:rsidRDefault="008506C5" w:rsidP="008F6E3D">
            <w:pPr>
              <w:pStyle w:val="TAC"/>
              <w:rPr>
                <w:ins w:id="2707" w:author="Dimnik, Riikka (Nokia - FI/Espoo)" w:date="2021-04-02T21:03:00Z"/>
              </w:rPr>
            </w:pPr>
            <w:ins w:id="2708" w:author="Dimnik, Riikka (Nokia - FI/Espoo)" w:date="2021-04-02T21:03:00Z">
              <w:r>
                <w:t>2</w:t>
              </w:r>
            </w:ins>
          </w:p>
        </w:tc>
        <w:tc>
          <w:tcPr>
            <w:tcW w:w="2552" w:type="dxa"/>
            <w:gridSpan w:val="3"/>
            <w:tcBorders>
              <w:top w:val="single" w:sz="4" w:space="0" w:color="auto"/>
              <w:left w:val="single" w:sz="4" w:space="0" w:color="auto"/>
              <w:right w:val="single" w:sz="4" w:space="0" w:color="auto"/>
            </w:tcBorders>
          </w:tcPr>
          <w:p w14:paraId="40F0DA0F" w14:textId="77777777" w:rsidR="008506C5" w:rsidRPr="00605630" w:rsidRDefault="008506C5" w:rsidP="008F6E3D">
            <w:pPr>
              <w:pStyle w:val="TAC"/>
              <w:rPr>
                <w:ins w:id="2709" w:author="Dimnik, Riikka (Nokia - FI/Espoo)" w:date="2021-04-02T21:03:00Z"/>
                <w:highlight w:val="yellow"/>
              </w:rPr>
            </w:pPr>
            <w:ins w:id="2710" w:author="Dimnik, Riikka (Nokia - FI/Espoo)" w:date="2021-04-02T21:03:00Z">
              <w:r w:rsidRPr="001C0E1B">
                <w:t>TDDConf.1.1</w:t>
              </w:r>
            </w:ins>
          </w:p>
        </w:tc>
        <w:tc>
          <w:tcPr>
            <w:tcW w:w="2552" w:type="dxa"/>
            <w:gridSpan w:val="3"/>
            <w:tcBorders>
              <w:top w:val="single" w:sz="4" w:space="0" w:color="auto"/>
              <w:left w:val="single" w:sz="4" w:space="0" w:color="auto"/>
              <w:right w:val="single" w:sz="4" w:space="0" w:color="auto"/>
            </w:tcBorders>
          </w:tcPr>
          <w:p w14:paraId="72EA40DF" w14:textId="77777777" w:rsidR="008506C5" w:rsidRPr="00816681" w:rsidRDefault="008506C5" w:rsidP="008F6E3D">
            <w:pPr>
              <w:pStyle w:val="TAC"/>
              <w:rPr>
                <w:ins w:id="2711" w:author="Dimnik, Riikka (Nokia - FI/Espoo)" w:date="2021-04-02T21:03:00Z"/>
              </w:rPr>
            </w:pPr>
            <w:ins w:id="2712" w:author="Dimnik, Riikka (Nokia - FI/Espoo)" w:date="2021-04-02T21:03:00Z">
              <w:r w:rsidRPr="00605630">
                <w:rPr>
                  <w:highlight w:val="yellow"/>
                </w:rPr>
                <w:t>TDDConf.1.1 CCA</w:t>
              </w:r>
            </w:ins>
          </w:p>
        </w:tc>
      </w:tr>
      <w:tr w:rsidR="008506C5" w:rsidRPr="001C0E1B" w14:paraId="1A478F26" w14:textId="77777777" w:rsidTr="008F6E3D">
        <w:trPr>
          <w:jc w:val="center"/>
          <w:ins w:id="2713"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4759CD3F" w14:textId="77777777" w:rsidR="008506C5" w:rsidRPr="003679DF" w:rsidRDefault="008506C5" w:rsidP="008F6E3D">
            <w:pPr>
              <w:pStyle w:val="TAL"/>
              <w:rPr>
                <w:ins w:id="2714"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5B23D7BB" w14:textId="77777777" w:rsidR="008506C5" w:rsidRPr="00816681" w:rsidRDefault="008506C5" w:rsidP="008F6E3D">
            <w:pPr>
              <w:pStyle w:val="TAC"/>
              <w:rPr>
                <w:ins w:id="2715"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091805B7" w14:textId="77777777" w:rsidR="008506C5" w:rsidRPr="00816681" w:rsidRDefault="008506C5" w:rsidP="008F6E3D">
            <w:pPr>
              <w:pStyle w:val="TAC"/>
              <w:rPr>
                <w:ins w:id="2716" w:author="Dimnik, Riikka (Nokia - FI/Espoo)" w:date="2021-04-02T21:03:00Z"/>
              </w:rPr>
            </w:pPr>
            <w:ins w:id="2717" w:author="Dimnik, Riikka (Nokia - FI/Espoo)" w:date="2021-04-02T21:03:00Z">
              <w:r>
                <w:t>3</w:t>
              </w:r>
            </w:ins>
          </w:p>
        </w:tc>
        <w:tc>
          <w:tcPr>
            <w:tcW w:w="2552" w:type="dxa"/>
            <w:gridSpan w:val="3"/>
            <w:tcBorders>
              <w:top w:val="single" w:sz="4" w:space="0" w:color="auto"/>
              <w:left w:val="single" w:sz="4" w:space="0" w:color="auto"/>
              <w:right w:val="single" w:sz="4" w:space="0" w:color="auto"/>
            </w:tcBorders>
          </w:tcPr>
          <w:p w14:paraId="799FFCB7" w14:textId="77777777" w:rsidR="008506C5" w:rsidRPr="00605630" w:rsidRDefault="008506C5" w:rsidP="008F6E3D">
            <w:pPr>
              <w:pStyle w:val="TAC"/>
              <w:rPr>
                <w:ins w:id="2718" w:author="Dimnik, Riikka (Nokia - FI/Espoo)" w:date="2021-04-02T21:03:00Z"/>
                <w:highlight w:val="yellow"/>
              </w:rPr>
            </w:pPr>
            <w:ins w:id="2719" w:author="Dimnik, Riikka (Nokia - FI/Espoo)" w:date="2021-04-02T21:03:00Z">
              <w:r w:rsidRPr="001C0E1B">
                <w:t>TDDConf.2.1</w:t>
              </w:r>
            </w:ins>
          </w:p>
        </w:tc>
        <w:tc>
          <w:tcPr>
            <w:tcW w:w="2552" w:type="dxa"/>
            <w:gridSpan w:val="3"/>
            <w:tcBorders>
              <w:top w:val="single" w:sz="4" w:space="0" w:color="auto"/>
              <w:left w:val="single" w:sz="4" w:space="0" w:color="auto"/>
              <w:right w:val="single" w:sz="4" w:space="0" w:color="auto"/>
            </w:tcBorders>
          </w:tcPr>
          <w:p w14:paraId="09AF0460" w14:textId="77777777" w:rsidR="008506C5" w:rsidRPr="00816681" w:rsidRDefault="008506C5" w:rsidP="008F6E3D">
            <w:pPr>
              <w:pStyle w:val="TAC"/>
              <w:rPr>
                <w:ins w:id="2720" w:author="Dimnik, Riikka (Nokia - FI/Espoo)" w:date="2021-04-02T21:03:00Z"/>
              </w:rPr>
            </w:pPr>
            <w:ins w:id="2721" w:author="Dimnik, Riikka (Nokia - FI/Espoo)" w:date="2021-04-02T21:03:00Z">
              <w:r w:rsidRPr="00605630">
                <w:rPr>
                  <w:highlight w:val="yellow"/>
                </w:rPr>
                <w:t>TDDConf.1.1 CCA</w:t>
              </w:r>
            </w:ins>
          </w:p>
        </w:tc>
      </w:tr>
      <w:tr w:rsidR="008506C5" w:rsidRPr="001C0E1B" w14:paraId="3B2AB512" w14:textId="77777777" w:rsidTr="008F6E3D">
        <w:trPr>
          <w:jc w:val="center"/>
          <w:ins w:id="2722"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464B6817" w14:textId="77777777" w:rsidR="008506C5" w:rsidRPr="00816681" w:rsidRDefault="008506C5" w:rsidP="008F6E3D">
            <w:pPr>
              <w:pStyle w:val="TAL"/>
              <w:rPr>
                <w:ins w:id="2723" w:author="Dimnik, Riikka (Nokia - FI/Espoo)" w:date="2021-04-02T21:03:00Z"/>
              </w:rPr>
            </w:pPr>
            <w:proofErr w:type="spellStart"/>
            <w:ins w:id="2724" w:author="Dimnik, Riikka (Nokia - FI/Espoo)" w:date="2021-04-02T21:03:00Z">
              <w:r w:rsidRPr="003679DF">
                <w:t>BW</w:t>
              </w:r>
              <w:r w:rsidRPr="003679DF">
                <w:rPr>
                  <w:vertAlign w:val="subscript"/>
                </w:rPr>
                <w:t>channel</w:t>
              </w:r>
              <w:proofErr w:type="spellEnd"/>
            </w:ins>
          </w:p>
        </w:tc>
        <w:tc>
          <w:tcPr>
            <w:tcW w:w="850" w:type="dxa"/>
            <w:tcBorders>
              <w:top w:val="single" w:sz="4" w:space="0" w:color="auto"/>
              <w:left w:val="single" w:sz="4" w:space="0" w:color="auto"/>
              <w:bottom w:val="nil"/>
              <w:right w:val="single" w:sz="4" w:space="0" w:color="auto"/>
            </w:tcBorders>
          </w:tcPr>
          <w:p w14:paraId="55E5188A" w14:textId="77777777" w:rsidR="008506C5" w:rsidRPr="00816681" w:rsidRDefault="008506C5" w:rsidP="008F6E3D">
            <w:pPr>
              <w:pStyle w:val="TAC"/>
              <w:rPr>
                <w:ins w:id="2725" w:author="Dimnik, Riikka (Nokia - FI/Espoo)" w:date="2021-04-02T21:03:00Z"/>
              </w:rPr>
            </w:pPr>
            <w:ins w:id="2726" w:author="Dimnik, Riikka (Nokia - FI/Espoo)" w:date="2021-04-02T21:03: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50EB4C56" w14:textId="77777777" w:rsidR="008506C5" w:rsidRPr="00816681" w:rsidRDefault="008506C5" w:rsidP="008F6E3D">
            <w:pPr>
              <w:pStyle w:val="TAC"/>
              <w:rPr>
                <w:ins w:id="2727" w:author="Dimnik, Riikka (Nokia - FI/Espoo)" w:date="2021-04-02T21:03:00Z"/>
                <w:szCs w:val="18"/>
              </w:rPr>
            </w:pPr>
            <w:ins w:id="2728" w:author="Dimnik, Riikka (Nokia - FI/Espoo)" w:date="2021-04-02T21:03:00Z">
              <w:r>
                <w:t>1</w:t>
              </w:r>
            </w:ins>
          </w:p>
        </w:tc>
        <w:tc>
          <w:tcPr>
            <w:tcW w:w="2552" w:type="dxa"/>
            <w:gridSpan w:val="3"/>
            <w:tcBorders>
              <w:left w:val="single" w:sz="4" w:space="0" w:color="auto"/>
              <w:bottom w:val="single" w:sz="4" w:space="0" w:color="auto"/>
              <w:right w:val="single" w:sz="4" w:space="0" w:color="auto"/>
            </w:tcBorders>
          </w:tcPr>
          <w:p w14:paraId="6DDC4FCA" w14:textId="77777777" w:rsidR="008506C5" w:rsidRPr="00816681" w:rsidRDefault="008506C5" w:rsidP="008F6E3D">
            <w:pPr>
              <w:pStyle w:val="TAC"/>
              <w:rPr>
                <w:ins w:id="2729" w:author="Dimnik, Riikka (Nokia - FI/Espoo)" w:date="2021-04-02T21:03:00Z"/>
                <w:szCs w:val="18"/>
              </w:rPr>
            </w:pPr>
            <w:ins w:id="2730"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37EDDC57" w14:textId="77777777" w:rsidR="008506C5" w:rsidRPr="00816681" w:rsidRDefault="008506C5" w:rsidP="008F6E3D">
            <w:pPr>
              <w:pStyle w:val="TAC"/>
              <w:rPr>
                <w:ins w:id="2731" w:author="Dimnik, Riikka (Nokia - FI/Espoo)" w:date="2021-04-02T21:03:00Z"/>
                <w:szCs w:val="18"/>
              </w:rPr>
            </w:pPr>
            <w:ins w:id="2732"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208C0437" w14:textId="77777777" w:rsidTr="008F6E3D">
        <w:trPr>
          <w:jc w:val="center"/>
          <w:ins w:id="2733" w:author="Dimnik, Riikka (Nokia - FI/Espoo)" w:date="2021-04-02T21:03:00Z"/>
        </w:trPr>
        <w:tc>
          <w:tcPr>
            <w:tcW w:w="3680" w:type="dxa"/>
            <w:gridSpan w:val="4"/>
            <w:tcBorders>
              <w:top w:val="nil"/>
              <w:left w:val="single" w:sz="4" w:space="0" w:color="auto"/>
              <w:bottom w:val="nil"/>
              <w:right w:val="single" w:sz="4" w:space="0" w:color="auto"/>
            </w:tcBorders>
          </w:tcPr>
          <w:p w14:paraId="7071479B" w14:textId="77777777" w:rsidR="008506C5" w:rsidRPr="003679DF" w:rsidRDefault="008506C5" w:rsidP="008F6E3D">
            <w:pPr>
              <w:pStyle w:val="TAL"/>
              <w:rPr>
                <w:ins w:id="2734" w:author="Dimnik, Riikka (Nokia - FI/Espoo)" w:date="2021-04-02T21:03:00Z"/>
              </w:rPr>
            </w:pPr>
          </w:p>
        </w:tc>
        <w:tc>
          <w:tcPr>
            <w:tcW w:w="850" w:type="dxa"/>
            <w:tcBorders>
              <w:top w:val="nil"/>
              <w:left w:val="single" w:sz="4" w:space="0" w:color="auto"/>
              <w:bottom w:val="nil"/>
              <w:right w:val="single" w:sz="4" w:space="0" w:color="auto"/>
            </w:tcBorders>
          </w:tcPr>
          <w:p w14:paraId="44D4FDDE" w14:textId="77777777" w:rsidR="008506C5" w:rsidRPr="00816681" w:rsidRDefault="008506C5" w:rsidP="008F6E3D">
            <w:pPr>
              <w:pStyle w:val="TAC"/>
              <w:rPr>
                <w:ins w:id="2735"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3A1C1187" w14:textId="77777777" w:rsidR="008506C5" w:rsidRPr="00816681" w:rsidRDefault="008506C5" w:rsidP="008F6E3D">
            <w:pPr>
              <w:pStyle w:val="TAC"/>
              <w:rPr>
                <w:ins w:id="2736" w:author="Dimnik, Riikka (Nokia - FI/Espoo)" w:date="2021-04-02T21:03:00Z"/>
                <w:szCs w:val="18"/>
              </w:rPr>
            </w:pPr>
            <w:ins w:id="2737" w:author="Dimnik, Riikka (Nokia - FI/Espoo)" w:date="2021-04-02T21:03:00Z">
              <w:r>
                <w:t>2</w:t>
              </w:r>
            </w:ins>
          </w:p>
        </w:tc>
        <w:tc>
          <w:tcPr>
            <w:tcW w:w="2552" w:type="dxa"/>
            <w:gridSpan w:val="3"/>
            <w:tcBorders>
              <w:left w:val="single" w:sz="4" w:space="0" w:color="auto"/>
              <w:bottom w:val="single" w:sz="4" w:space="0" w:color="auto"/>
              <w:right w:val="single" w:sz="4" w:space="0" w:color="auto"/>
            </w:tcBorders>
          </w:tcPr>
          <w:p w14:paraId="61D946C0" w14:textId="77777777" w:rsidR="008506C5" w:rsidRPr="00816681" w:rsidRDefault="008506C5" w:rsidP="008F6E3D">
            <w:pPr>
              <w:pStyle w:val="TAC"/>
              <w:rPr>
                <w:ins w:id="2738" w:author="Dimnik, Riikka (Nokia - FI/Espoo)" w:date="2021-04-02T21:03:00Z"/>
                <w:szCs w:val="18"/>
              </w:rPr>
            </w:pPr>
            <w:ins w:id="2739"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677C245D" w14:textId="77777777" w:rsidR="008506C5" w:rsidRPr="00816681" w:rsidRDefault="008506C5" w:rsidP="008F6E3D">
            <w:pPr>
              <w:pStyle w:val="TAC"/>
              <w:rPr>
                <w:ins w:id="2740" w:author="Dimnik, Riikka (Nokia - FI/Espoo)" w:date="2021-04-02T21:03:00Z"/>
                <w:szCs w:val="18"/>
              </w:rPr>
            </w:pPr>
            <w:ins w:id="2741"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2AB2A64F" w14:textId="77777777" w:rsidTr="008F6E3D">
        <w:trPr>
          <w:jc w:val="center"/>
          <w:ins w:id="2742"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368A7232" w14:textId="77777777" w:rsidR="008506C5" w:rsidRPr="003679DF" w:rsidRDefault="008506C5" w:rsidP="008F6E3D">
            <w:pPr>
              <w:pStyle w:val="TAL"/>
              <w:rPr>
                <w:ins w:id="2743"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784BB530" w14:textId="77777777" w:rsidR="008506C5" w:rsidRPr="00816681" w:rsidRDefault="008506C5" w:rsidP="008F6E3D">
            <w:pPr>
              <w:pStyle w:val="TAC"/>
              <w:rPr>
                <w:ins w:id="2744"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0B72E827" w14:textId="77777777" w:rsidR="008506C5" w:rsidRPr="00816681" w:rsidRDefault="008506C5" w:rsidP="008F6E3D">
            <w:pPr>
              <w:pStyle w:val="TAC"/>
              <w:rPr>
                <w:ins w:id="2745" w:author="Dimnik, Riikka (Nokia - FI/Espoo)" w:date="2021-04-02T21:03:00Z"/>
                <w:szCs w:val="18"/>
              </w:rPr>
            </w:pPr>
            <w:ins w:id="2746" w:author="Dimnik, Riikka (Nokia - FI/Espoo)" w:date="2021-04-02T21:03:00Z">
              <w:r>
                <w:t>3</w:t>
              </w:r>
            </w:ins>
          </w:p>
        </w:tc>
        <w:tc>
          <w:tcPr>
            <w:tcW w:w="2552" w:type="dxa"/>
            <w:gridSpan w:val="3"/>
            <w:tcBorders>
              <w:left w:val="single" w:sz="4" w:space="0" w:color="auto"/>
              <w:bottom w:val="single" w:sz="4" w:space="0" w:color="auto"/>
              <w:right w:val="single" w:sz="4" w:space="0" w:color="auto"/>
            </w:tcBorders>
          </w:tcPr>
          <w:p w14:paraId="5240E16E" w14:textId="77777777" w:rsidR="008506C5" w:rsidRPr="00816681" w:rsidRDefault="008506C5" w:rsidP="008F6E3D">
            <w:pPr>
              <w:pStyle w:val="TAC"/>
              <w:rPr>
                <w:ins w:id="2747" w:author="Dimnik, Riikka (Nokia - FI/Espoo)" w:date="2021-04-02T21:03:00Z"/>
                <w:szCs w:val="18"/>
              </w:rPr>
            </w:pPr>
            <w:ins w:id="2748" w:author="Dimnik, Riikka (Nokia - FI/Espoo)" w:date="2021-04-02T21:0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2552" w:type="dxa"/>
            <w:gridSpan w:val="3"/>
            <w:tcBorders>
              <w:left w:val="single" w:sz="4" w:space="0" w:color="auto"/>
              <w:bottom w:val="single" w:sz="4" w:space="0" w:color="auto"/>
              <w:right w:val="single" w:sz="4" w:space="0" w:color="auto"/>
            </w:tcBorders>
          </w:tcPr>
          <w:p w14:paraId="1E151AD2" w14:textId="77777777" w:rsidR="008506C5" w:rsidRPr="00816681" w:rsidRDefault="008506C5" w:rsidP="008F6E3D">
            <w:pPr>
              <w:pStyle w:val="TAC"/>
              <w:rPr>
                <w:ins w:id="2749" w:author="Dimnik, Riikka (Nokia - FI/Espoo)" w:date="2021-04-02T21:03:00Z"/>
                <w:szCs w:val="18"/>
              </w:rPr>
            </w:pPr>
            <w:ins w:id="2750"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6D8541FE" w14:textId="77777777" w:rsidTr="008F6E3D">
        <w:trPr>
          <w:jc w:val="center"/>
          <w:ins w:id="2751"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22A2EB22" w14:textId="77777777" w:rsidR="008506C5" w:rsidRPr="00816681" w:rsidRDefault="008506C5" w:rsidP="008F6E3D">
            <w:pPr>
              <w:pStyle w:val="TAL"/>
              <w:rPr>
                <w:ins w:id="2752" w:author="Dimnik, Riikka (Nokia - FI/Espoo)" w:date="2021-04-02T21:03:00Z"/>
              </w:rPr>
            </w:pPr>
            <w:ins w:id="2753" w:author="Dimnik, Riikka (Nokia - FI/Espoo)" w:date="2021-04-02T21:03:00Z">
              <w:r w:rsidRPr="003679DF">
                <w:t>BWP BW</w:t>
              </w:r>
            </w:ins>
          </w:p>
        </w:tc>
        <w:tc>
          <w:tcPr>
            <w:tcW w:w="850" w:type="dxa"/>
            <w:tcBorders>
              <w:top w:val="single" w:sz="4" w:space="0" w:color="auto"/>
              <w:left w:val="single" w:sz="4" w:space="0" w:color="auto"/>
              <w:bottom w:val="nil"/>
              <w:right w:val="single" w:sz="4" w:space="0" w:color="auto"/>
            </w:tcBorders>
          </w:tcPr>
          <w:p w14:paraId="5F23474C" w14:textId="77777777" w:rsidR="008506C5" w:rsidRPr="00816681" w:rsidRDefault="008506C5" w:rsidP="008F6E3D">
            <w:pPr>
              <w:pStyle w:val="TAC"/>
              <w:rPr>
                <w:ins w:id="2754" w:author="Dimnik, Riikka (Nokia - FI/Espoo)" w:date="2021-04-02T21:03:00Z"/>
              </w:rPr>
            </w:pPr>
            <w:ins w:id="2755" w:author="Dimnik, Riikka (Nokia - FI/Espoo)" w:date="2021-04-02T21:03: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6773278B" w14:textId="77777777" w:rsidR="008506C5" w:rsidRPr="00816681" w:rsidRDefault="008506C5" w:rsidP="008F6E3D">
            <w:pPr>
              <w:pStyle w:val="TAC"/>
              <w:rPr>
                <w:ins w:id="2756" w:author="Dimnik, Riikka (Nokia - FI/Espoo)" w:date="2021-04-02T21:03:00Z"/>
                <w:szCs w:val="18"/>
              </w:rPr>
            </w:pPr>
            <w:ins w:id="2757" w:author="Dimnik, Riikka (Nokia - FI/Espoo)" w:date="2021-04-02T21:03:00Z">
              <w:r>
                <w:t>1</w:t>
              </w:r>
            </w:ins>
          </w:p>
        </w:tc>
        <w:tc>
          <w:tcPr>
            <w:tcW w:w="2552" w:type="dxa"/>
            <w:gridSpan w:val="3"/>
            <w:tcBorders>
              <w:left w:val="single" w:sz="4" w:space="0" w:color="auto"/>
              <w:bottom w:val="single" w:sz="4" w:space="0" w:color="auto"/>
              <w:right w:val="single" w:sz="4" w:space="0" w:color="auto"/>
            </w:tcBorders>
          </w:tcPr>
          <w:p w14:paraId="47C0DFC7" w14:textId="77777777" w:rsidR="008506C5" w:rsidRPr="00816681" w:rsidRDefault="008506C5" w:rsidP="008F6E3D">
            <w:pPr>
              <w:pStyle w:val="TAC"/>
              <w:rPr>
                <w:ins w:id="2758" w:author="Dimnik, Riikka (Nokia - FI/Espoo)" w:date="2021-04-02T21:03:00Z"/>
                <w:szCs w:val="18"/>
              </w:rPr>
            </w:pPr>
            <w:ins w:id="2759"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4D55BECB" w14:textId="77777777" w:rsidR="008506C5" w:rsidRPr="00816681" w:rsidRDefault="008506C5" w:rsidP="008F6E3D">
            <w:pPr>
              <w:pStyle w:val="TAC"/>
              <w:rPr>
                <w:ins w:id="2760" w:author="Dimnik, Riikka (Nokia - FI/Espoo)" w:date="2021-04-02T21:03:00Z"/>
                <w:szCs w:val="18"/>
              </w:rPr>
            </w:pPr>
            <w:ins w:id="2761"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579DB8A4" w14:textId="77777777" w:rsidTr="008F6E3D">
        <w:trPr>
          <w:jc w:val="center"/>
          <w:ins w:id="2762" w:author="Dimnik, Riikka (Nokia - FI/Espoo)" w:date="2021-04-02T21:03:00Z"/>
        </w:trPr>
        <w:tc>
          <w:tcPr>
            <w:tcW w:w="3680" w:type="dxa"/>
            <w:gridSpan w:val="4"/>
            <w:tcBorders>
              <w:top w:val="nil"/>
              <w:left w:val="single" w:sz="4" w:space="0" w:color="auto"/>
              <w:bottom w:val="nil"/>
              <w:right w:val="single" w:sz="4" w:space="0" w:color="auto"/>
            </w:tcBorders>
          </w:tcPr>
          <w:p w14:paraId="2C419BB8" w14:textId="77777777" w:rsidR="008506C5" w:rsidRPr="003679DF" w:rsidRDefault="008506C5" w:rsidP="008F6E3D">
            <w:pPr>
              <w:pStyle w:val="TAL"/>
              <w:rPr>
                <w:ins w:id="2763" w:author="Dimnik, Riikka (Nokia - FI/Espoo)" w:date="2021-04-02T21:03:00Z"/>
              </w:rPr>
            </w:pPr>
          </w:p>
        </w:tc>
        <w:tc>
          <w:tcPr>
            <w:tcW w:w="850" w:type="dxa"/>
            <w:tcBorders>
              <w:top w:val="nil"/>
              <w:left w:val="single" w:sz="4" w:space="0" w:color="auto"/>
              <w:bottom w:val="nil"/>
              <w:right w:val="single" w:sz="4" w:space="0" w:color="auto"/>
            </w:tcBorders>
          </w:tcPr>
          <w:p w14:paraId="6BFFB1CA" w14:textId="77777777" w:rsidR="008506C5" w:rsidRPr="00816681" w:rsidRDefault="008506C5" w:rsidP="008F6E3D">
            <w:pPr>
              <w:pStyle w:val="TAC"/>
              <w:rPr>
                <w:ins w:id="2764"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4B548B51" w14:textId="77777777" w:rsidR="008506C5" w:rsidRPr="00816681" w:rsidRDefault="008506C5" w:rsidP="008F6E3D">
            <w:pPr>
              <w:pStyle w:val="TAC"/>
              <w:rPr>
                <w:ins w:id="2765" w:author="Dimnik, Riikka (Nokia - FI/Espoo)" w:date="2021-04-02T21:03:00Z"/>
                <w:szCs w:val="18"/>
              </w:rPr>
            </w:pPr>
            <w:ins w:id="2766" w:author="Dimnik, Riikka (Nokia - FI/Espoo)" w:date="2021-04-02T21:03:00Z">
              <w:r>
                <w:t>2</w:t>
              </w:r>
            </w:ins>
          </w:p>
        </w:tc>
        <w:tc>
          <w:tcPr>
            <w:tcW w:w="2552" w:type="dxa"/>
            <w:gridSpan w:val="3"/>
            <w:tcBorders>
              <w:left w:val="single" w:sz="4" w:space="0" w:color="auto"/>
              <w:bottom w:val="single" w:sz="4" w:space="0" w:color="auto"/>
              <w:right w:val="single" w:sz="4" w:space="0" w:color="auto"/>
            </w:tcBorders>
          </w:tcPr>
          <w:p w14:paraId="057182DD" w14:textId="77777777" w:rsidR="008506C5" w:rsidRPr="00816681" w:rsidRDefault="008506C5" w:rsidP="008F6E3D">
            <w:pPr>
              <w:pStyle w:val="TAC"/>
              <w:rPr>
                <w:ins w:id="2767" w:author="Dimnik, Riikka (Nokia - FI/Espoo)" w:date="2021-04-02T21:03:00Z"/>
                <w:szCs w:val="18"/>
              </w:rPr>
            </w:pPr>
            <w:ins w:id="2768"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6EB602FE" w14:textId="77777777" w:rsidR="008506C5" w:rsidRPr="00816681" w:rsidRDefault="008506C5" w:rsidP="008F6E3D">
            <w:pPr>
              <w:pStyle w:val="TAC"/>
              <w:rPr>
                <w:ins w:id="2769" w:author="Dimnik, Riikka (Nokia - FI/Espoo)" w:date="2021-04-02T21:03:00Z"/>
                <w:szCs w:val="18"/>
              </w:rPr>
            </w:pPr>
            <w:ins w:id="2770"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333C8C62" w14:textId="77777777" w:rsidTr="008F6E3D">
        <w:trPr>
          <w:jc w:val="center"/>
          <w:ins w:id="2771"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58C15AD8" w14:textId="77777777" w:rsidR="008506C5" w:rsidRPr="003679DF" w:rsidRDefault="008506C5" w:rsidP="008F6E3D">
            <w:pPr>
              <w:pStyle w:val="TAL"/>
              <w:rPr>
                <w:ins w:id="2772"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0CC7068F" w14:textId="77777777" w:rsidR="008506C5" w:rsidRPr="00816681" w:rsidRDefault="008506C5" w:rsidP="008F6E3D">
            <w:pPr>
              <w:pStyle w:val="TAC"/>
              <w:rPr>
                <w:ins w:id="2773"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4A53599D" w14:textId="77777777" w:rsidR="008506C5" w:rsidRPr="00816681" w:rsidRDefault="008506C5" w:rsidP="008F6E3D">
            <w:pPr>
              <w:pStyle w:val="TAC"/>
              <w:rPr>
                <w:ins w:id="2774" w:author="Dimnik, Riikka (Nokia - FI/Espoo)" w:date="2021-04-02T21:03:00Z"/>
                <w:szCs w:val="18"/>
              </w:rPr>
            </w:pPr>
            <w:ins w:id="2775" w:author="Dimnik, Riikka (Nokia - FI/Espoo)" w:date="2021-04-02T21:03:00Z">
              <w:r>
                <w:t>3</w:t>
              </w:r>
            </w:ins>
          </w:p>
        </w:tc>
        <w:tc>
          <w:tcPr>
            <w:tcW w:w="2552" w:type="dxa"/>
            <w:gridSpan w:val="3"/>
            <w:tcBorders>
              <w:left w:val="single" w:sz="4" w:space="0" w:color="auto"/>
              <w:bottom w:val="single" w:sz="4" w:space="0" w:color="auto"/>
              <w:right w:val="single" w:sz="4" w:space="0" w:color="auto"/>
            </w:tcBorders>
          </w:tcPr>
          <w:p w14:paraId="7AA1C8AE" w14:textId="77777777" w:rsidR="008506C5" w:rsidRPr="00816681" w:rsidRDefault="008506C5" w:rsidP="008F6E3D">
            <w:pPr>
              <w:pStyle w:val="TAC"/>
              <w:rPr>
                <w:ins w:id="2776" w:author="Dimnik, Riikka (Nokia - FI/Espoo)" w:date="2021-04-02T21:03:00Z"/>
                <w:szCs w:val="18"/>
              </w:rPr>
            </w:pPr>
            <w:ins w:id="2777" w:author="Dimnik, Riikka (Nokia - FI/Espoo)" w:date="2021-04-02T21:0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B9CA396" w14:textId="77777777" w:rsidR="008506C5" w:rsidRPr="00816681" w:rsidRDefault="008506C5" w:rsidP="008F6E3D">
            <w:pPr>
              <w:pStyle w:val="TAC"/>
              <w:rPr>
                <w:ins w:id="2778" w:author="Dimnik, Riikka (Nokia - FI/Espoo)" w:date="2021-04-02T21:03:00Z"/>
                <w:szCs w:val="18"/>
              </w:rPr>
            </w:pPr>
            <w:ins w:id="2779"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01190764" w14:textId="77777777" w:rsidTr="008F6E3D">
        <w:trPr>
          <w:jc w:val="center"/>
          <w:ins w:id="2780"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34E24BBE" w14:textId="77777777" w:rsidR="008506C5" w:rsidRPr="003679DF" w:rsidRDefault="008506C5" w:rsidP="008F6E3D">
            <w:pPr>
              <w:pStyle w:val="TAL"/>
              <w:rPr>
                <w:ins w:id="2781" w:author="Dimnik, Riikka (Nokia - FI/Espoo)" w:date="2021-04-02T21:03:00Z"/>
              </w:rPr>
            </w:pPr>
            <w:ins w:id="2782" w:author="Dimnik, Riikka (Nokia - FI/Espoo)" w:date="2021-04-02T21:03:00Z">
              <w:r w:rsidRPr="003679DF">
                <w:t>DR</w:t>
              </w:r>
              <w:r>
                <w:t>X</w:t>
              </w:r>
              <w:r w:rsidRPr="003679DF">
                <w:t xml:space="preserve"> Cycle</w:t>
              </w:r>
            </w:ins>
          </w:p>
        </w:tc>
        <w:tc>
          <w:tcPr>
            <w:tcW w:w="850" w:type="dxa"/>
            <w:tcBorders>
              <w:top w:val="single" w:sz="4" w:space="0" w:color="auto"/>
              <w:left w:val="single" w:sz="4" w:space="0" w:color="auto"/>
              <w:bottom w:val="single" w:sz="4" w:space="0" w:color="auto"/>
              <w:right w:val="single" w:sz="4" w:space="0" w:color="auto"/>
            </w:tcBorders>
          </w:tcPr>
          <w:p w14:paraId="68807E14" w14:textId="77777777" w:rsidR="008506C5" w:rsidRPr="003679DF" w:rsidRDefault="008506C5" w:rsidP="008F6E3D">
            <w:pPr>
              <w:pStyle w:val="TAC"/>
              <w:rPr>
                <w:ins w:id="2783" w:author="Dimnik, Riikka (Nokia - FI/Espoo)" w:date="2021-04-02T21:03:00Z"/>
              </w:rPr>
            </w:pPr>
            <w:ins w:id="2784" w:author="Dimnik, Riikka (Nokia - FI/Espoo)" w:date="2021-04-02T21:03:00Z">
              <w:r w:rsidRPr="003679DF">
                <w:t>ms</w:t>
              </w:r>
            </w:ins>
          </w:p>
        </w:tc>
        <w:tc>
          <w:tcPr>
            <w:tcW w:w="1134" w:type="dxa"/>
            <w:tcBorders>
              <w:top w:val="single" w:sz="4" w:space="0" w:color="auto"/>
              <w:left w:val="single" w:sz="4" w:space="0" w:color="auto"/>
              <w:bottom w:val="single" w:sz="4" w:space="0" w:color="auto"/>
              <w:right w:val="single" w:sz="4" w:space="0" w:color="auto"/>
            </w:tcBorders>
          </w:tcPr>
          <w:p w14:paraId="2471BF1A" w14:textId="77777777" w:rsidR="008506C5" w:rsidRPr="00816681" w:rsidRDefault="008506C5" w:rsidP="008F6E3D">
            <w:pPr>
              <w:pStyle w:val="TAC"/>
              <w:rPr>
                <w:ins w:id="2785" w:author="Dimnik, Riikka (Nokia - FI/Espoo)" w:date="2021-04-02T21:03:00Z"/>
              </w:rPr>
            </w:pPr>
            <w:ins w:id="2786" w:author="Dimnik, Riikka (Nokia - FI/Espoo)" w:date="2021-04-02T21:03:00Z">
              <w:r>
                <w:t>1,2,3</w:t>
              </w:r>
            </w:ins>
          </w:p>
        </w:tc>
        <w:tc>
          <w:tcPr>
            <w:tcW w:w="5104" w:type="dxa"/>
            <w:gridSpan w:val="6"/>
            <w:tcBorders>
              <w:left w:val="single" w:sz="4" w:space="0" w:color="auto"/>
              <w:bottom w:val="single" w:sz="4" w:space="0" w:color="auto"/>
              <w:right w:val="single" w:sz="4" w:space="0" w:color="auto"/>
            </w:tcBorders>
          </w:tcPr>
          <w:p w14:paraId="3ABD0942" w14:textId="77777777" w:rsidR="008506C5" w:rsidRPr="00816681" w:rsidRDefault="008506C5" w:rsidP="008F6E3D">
            <w:pPr>
              <w:pStyle w:val="TAC"/>
              <w:rPr>
                <w:ins w:id="2787" w:author="Dimnik, Riikka (Nokia - FI/Espoo)" w:date="2021-04-02T21:03:00Z"/>
              </w:rPr>
            </w:pPr>
            <w:ins w:id="2788" w:author="Dimnik, Riikka (Nokia - FI/Espoo)" w:date="2021-04-02T21:03:00Z">
              <w:r w:rsidRPr="00816681">
                <w:t>Not Applicable</w:t>
              </w:r>
            </w:ins>
          </w:p>
        </w:tc>
      </w:tr>
      <w:tr w:rsidR="008506C5" w:rsidRPr="001C0E1B" w14:paraId="6338D350" w14:textId="77777777" w:rsidTr="008F6E3D">
        <w:trPr>
          <w:jc w:val="center"/>
          <w:ins w:id="2789"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383D35B6" w14:textId="77777777" w:rsidR="008506C5" w:rsidRPr="008F6E3D" w:rsidRDefault="008506C5" w:rsidP="008F6E3D">
            <w:pPr>
              <w:pStyle w:val="TAL"/>
              <w:rPr>
                <w:ins w:id="2790" w:author="Dimnik, Riikka (Nokia - FI/Espoo)" w:date="2021-04-02T21:03:00Z"/>
                <w:rFonts w:cs="Arial"/>
                <w:highlight w:val="yellow"/>
              </w:rPr>
            </w:pPr>
            <w:ins w:id="2791" w:author="Dimnik, Riikka (Nokia - FI/Espoo)" w:date="2021-04-02T21:03:00Z">
              <w:r w:rsidRPr="008F6E3D">
                <w:rPr>
                  <w:rFonts w:cs="Arial"/>
                  <w:highlight w:val="yellow"/>
                </w:rPr>
                <w:t>PDSCH Reference measurement channel</w:t>
              </w:r>
            </w:ins>
          </w:p>
          <w:p w14:paraId="1F424B4E" w14:textId="77777777" w:rsidR="008506C5" w:rsidRPr="008F6E3D" w:rsidRDefault="008506C5" w:rsidP="008F6E3D">
            <w:pPr>
              <w:pStyle w:val="TAL"/>
              <w:rPr>
                <w:ins w:id="2792" w:author="Dimnik, Riikka (Nokia - FI/Espoo)" w:date="2021-04-02T21:03:00Z"/>
                <w:highlight w:val="yellow"/>
              </w:rPr>
            </w:pPr>
          </w:p>
        </w:tc>
        <w:tc>
          <w:tcPr>
            <w:tcW w:w="850" w:type="dxa"/>
            <w:tcBorders>
              <w:top w:val="single" w:sz="4" w:space="0" w:color="auto"/>
              <w:left w:val="single" w:sz="4" w:space="0" w:color="auto"/>
              <w:bottom w:val="nil"/>
              <w:right w:val="single" w:sz="4" w:space="0" w:color="auto"/>
            </w:tcBorders>
          </w:tcPr>
          <w:p w14:paraId="4D4FB984" w14:textId="77777777" w:rsidR="008506C5" w:rsidRPr="008F6E3D" w:rsidRDefault="008506C5" w:rsidP="008F6E3D">
            <w:pPr>
              <w:pStyle w:val="TAC"/>
              <w:rPr>
                <w:ins w:id="2793" w:author="Dimnik, Riikka (Nokia - FI/Espoo)" w:date="2021-04-02T21:03: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68CD00D" w14:textId="77777777" w:rsidR="008506C5" w:rsidRPr="008F6E3D" w:rsidRDefault="008506C5" w:rsidP="008F6E3D">
            <w:pPr>
              <w:pStyle w:val="TAC"/>
              <w:rPr>
                <w:ins w:id="2794" w:author="Dimnik, Riikka (Nokia - FI/Espoo)" w:date="2021-04-02T21:03:00Z"/>
                <w:highlight w:val="yellow"/>
              </w:rPr>
            </w:pPr>
            <w:ins w:id="2795" w:author="Dimnik, Riikka (Nokia - FI/Espoo)" w:date="2021-04-02T21:03:00Z">
              <w:r>
                <w:t>1</w:t>
              </w:r>
            </w:ins>
          </w:p>
        </w:tc>
        <w:tc>
          <w:tcPr>
            <w:tcW w:w="2552" w:type="dxa"/>
            <w:gridSpan w:val="3"/>
            <w:tcBorders>
              <w:left w:val="single" w:sz="4" w:space="0" w:color="auto"/>
              <w:bottom w:val="single" w:sz="4" w:space="0" w:color="auto"/>
              <w:right w:val="single" w:sz="4" w:space="0" w:color="auto"/>
            </w:tcBorders>
          </w:tcPr>
          <w:p w14:paraId="6316470E" w14:textId="77777777" w:rsidR="008506C5" w:rsidRPr="008F6E3D" w:rsidRDefault="008506C5" w:rsidP="008F6E3D">
            <w:pPr>
              <w:pStyle w:val="TAC"/>
              <w:rPr>
                <w:ins w:id="2796" w:author="Dimnik, Riikka (Nokia - FI/Espoo)" w:date="2021-04-02T21:03:00Z"/>
                <w:szCs w:val="18"/>
                <w:highlight w:val="yellow"/>
              </w:rPr>
            </w:pPr>
            <w:ins w:id="2797" w:author="Dimnik, Riikka (Nokia - FI/Espoo)" w:date="2021-04-02T21:03:00Z">
              <w:r w:rsidRPr="001C0E1B">
                <w:rPr>
                  <w:szCs w:val="18"/>
                </w:rPr>
                <w:t>SR.1.1 FDD</w:t>
              </w:r>
            </w:ins>
          </w:p>
        </w:tc>
        <w:tc>
          <w:tcPr>
            <w:tcW w:w="2552" w:type="dxa"/>
            <w:gridSpan w:val="3"/>
            <w:tcBorders>
              <w:left w:val="single" w:sz="4" w:space="0" w:color="auto"/>
              <w:bottom w:val="single" w:sz="4" w:space="0" w:color="auto"/>
              <w:right w:val="single" w:sz="4" w:space="0" w:color="auto"/>
            </w:tcBorders>
          </w:tcPr>
          <w:p w14:paraId="68B0D719" w14:textId="77777777" w:rsidR="008506C5" w:rsidRPr="008F6E3D" w:rsidRDefault="008506C5" w:rsidP="008F6E3D">
            <w:pPr>
              <w:pStyle w:val="TAC"/>
              <w:rPr>
                <w:ins w:id="2798" w:author="Dimnik, Riikka (Nokia - FI/Espoo)" w:date="2021-04-02T21:03:00Z"/>
                <w:szCs w:val="18"/>
                <w:highlight w:val="yellow"/>
              </w:rPr>
            </w:pPr>
            <w:ins w:id="2799" w:author="Dimnik, Riikka (Nokia - FI/Espoo)" w:date="2021-04-02T21:03:00Z">
              <w:r w:rsidRPr="008F6E3D">
                <w:rPr>
                  <w:highlight w:val="yellow"/>
                </w:rPr>
                <w:t>SR.1.1 CCA</w:t>
              </w:r>
              <w:r w:rsidRPr="008F6E3D">
                <w:rPr>
                  <w:rStyle w:val="eop"/>
                  <w:rFonts w:cs="Arial"/>
                  <w:color w:val="000000"/>
                  <w:szCs w:val="18"/>
                  <w:highlight w:val="yellow"/>
                  <w:shd w:val="clear" w:color="auto" w:fill="E1F2FA"/>
                </w:rPr>
                <w:t> </w:t>
              </w:r>
              <w:r w:rsidRPr="008F6E3D" w:rsidDel="00D474EB">
                <w:rPr>
                  <w:szCs w:val="18"/>
                  <w:highlight w:val="yellow"/>
                </w:rPr>
                <w:t xml:space="preserve"> </w:t>
              </w:r>
            </w:ins>
          </w:p>
        </w:tc>
      </w:tr>
      <w:tr w:rsidR="008506C5" w:rsidRPr="001C0E1B" w14:paraId="596544E6" w14:textId="77777777" w:rsidTr="008F6E3D">
        <w:trPr>
          <w:jc w:val="center"/>
          <w:ins w:id="2800" w:author="Dimnik, Riikka (Nokia - FI/Espoo)" w:date="2021-04-02T21:03:00Z"/>
        </w:trPr>
        <w:tc>
          <w:tcPr>
            <w:tcW w:w="3680" w:type="dxa"/>
            <w:gridSpan w:val="4"/>
            <w:tcBorders>
              <w:top w:val="nil"/>
              <w:left w:val="single" w:sz="4" w:space="0" w:color="auto"/>
              <w:bottom w:val="nil"/>
              <w:right w:val="single" w:sz="4" w:space="0" w:color="auto"/>
            </w:tcBorders>
          </w:tcPr>
          <w:p w14:paraId="160FA039" w14:textId="77777777" w:rsidR="008506C5" w:rsidRPr="008F6E3D" w:rsidRDefault="008506C5" w:rsidP="008F6E3D">
            <w:pPr>
              <w:pStyle w:val="TAL"/>
              <w:rPr>
                <w:ins w:id="2801" w:author="Dimnik, Riikka (Nokia - FI/Espoo)" w:date="2021-04-02T21:03:00Z"/>
                <w:rFonts w:cs="Arial"/>
                <w:highlight w:val="yellow"/>
              </w:rPr>
            </w:pPr>
          </w:p>
        </w:tc>
        <w:tc>
          <w:tcPr>
            <w:tcW w:w="850" w:type="dxa"/>
            <w:tcBorders>
              <w:top w:val="nil"/>
              <w:left w:val="single" w:sz="4" w:space="0" w:color="auto"/>
              <w:bottom w:val="nil"/>
              <w:right w:val="single" w:sz="4" w:space="0" w:color="auto"/>
            </w:tcBorders>
          </w:tcPr>
          <w:p w14:paraId="70825D5B" w14:textId="77777777" w:rsidR="008506C5" w:rsidRPr="008F6E3D" w:rsidRDefault="008506C5" w:rsidP="008F6E3D">
            <w:pPr>
              <w:pStyle w:val="TAC"/>
              <w:rPr>
                <w:ins w:id="2802" w:author="Dimnik, Riikka (Nokia - FI/Espoo)" w:date="2021-04-02T21:03: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5444642B" w14:textId="77777777" w:rsidR="008506C5" w:rsidRPr="008F6E3D" w:rsidRDefault="008506C5" w:rsidP="008F6E3D">
            <w:pPr>
              <w:pStyle w:val="TAC"/>
              <w:rPr>
                <w:ins w:id="2803" w:author="Dimnik, Riikka (Nokia - FI/Espoo)" w:date="2021-04-02T21:03:00Z"/>
                <w:highlight w:val="yellow"/>
              </w:rPr>
            </w:pPr>
            <w:ins w:id="2804" w:author="Dimnik, Riikka (Nokia - FI/Espoo)" w:date="2021-04-02T21:03:00Z">
              <w:r>
                <w:t>2</w:t>
              </w:r>
            </w:ins>
          </w:p>
        </w:tc>
        <w:tc>
          <w:tcPr>
            <w:tcW w:w="2552" w:type="dxa"/>
            <w:gridSpan w:val="3"/>
            <w:tcBorders>
              <w:left w:val="single" w:sz="4" w:space="0" w:color="auto"/>
              <w:bottom w:val="single" w:sz="4" w:space="0" w:color="auto"/>
              <w:right w:val="single" w:sz="4" w:space="0" w:color="auto"/>
            </w:tcBorders>
          </w:tcPr>
          <w:p w14:paraId="5EC3A60D" w14:textId="77777777" w:rsidR="008506C5" w:rsidRPr="008F6E3D" w:rsidRDefault="008506C5" w:rsidP="008F6E3D">
            <w:pPr>
              <w:pStyle w:val="TAC"/>
              <w:rPr>
                <w:ins w:id="2805" w:author="Dimnik, Riikka (Nokia - FI/Espoo)" w:date="2021-04-02T21:03:00Z"/>
                <w:highlight w:val="yellow"/>
              </w:rPr>
            </w:pPr>
            <w:ins w:id="2806" w:author="Dimnik, Riikka (Nokia - FI/Espoo)" w:date="2021-04-02T21:03:00Z">
              <w:r w:rsidRPr="001C0E1B">
                <w:rPr>
                  <w:szCs w:val="18"/>
                </w:rPr>
                <w:t>SR.1.1 TDD</w:t>
              </w:r>
            </w:ins>
          </w:p>
        </w:tc>
        <w:tc>
          <w:tcPr>
            <w:tcW w:w="2552" w:type="dxa"/>
            <w:gridSpan w:val="3"/>
            <w:tcBorders>
              <w:left w:val="single" w:sz="4" w:space="0" w:color="auto"/>
              <w:bottom w:val="single" w:sz="4" w:space="0" w:color="auto"/>
              <w:right w:val="single" w:sz="4" w:space="0" w:color="auto"/>
            </w:tcBorders>
          </w:tcPr>
          <w:p w14:paraId="12C63829" w14:textId="77777777" w:rsidR="008506C5" w:rsidRPr="008F6E3D" w:rsidRDefault="008506C5" w:rsidP="008F6E3D">
            <w:pPr>
              <w:pStyle w:val="TAC"/>
              <w:rPr>
                <w:ins w:id="2807" w:author="Dimnik, Riikka (Nokia - FI/Espoo)" w:date="2021-04-02T21:03:00Z"/>
                <w:szCs w:val="18"/>
                <w:highlight w:val="yellow"/>
              </w:rPr>
            </w:pPr>
            <w:ins w:id="2808" w:author="Dimnik, Riikka (Nokia - FI/Espoo)" w:date="2021-04-02T21:03:00Z">
              <w:r w:rsidRPr="008F6E3D">
                <w:rPr>
                  <w:highlight w:val="yellow"/>
                </w:rPr>
                <w:t>SR.1.1 CCA</w:t>
              </w:r>
              <w:r w:rsidRPr="008F6E3D">
                <w:rPr>
                  <w:rStyle w:val="eop"/>
                  <w:rFonts w:cs="Arial"/>
                  <w:color w:val="000000"/>
                  <w:szCs w:val="18"/>
                  <w:highlight w:val="yellow"/>
                  <w:shd w:val="clear" w:color="auto" w:fill="E1F2FA"/>
                </w:rPr>
                <w:t> </w:t>
              </w:r>
            </w:ins>
          </w:p>
        </w:tc>
      </w:tr>
      <w:tr w:rsidR="008506C5" w:rsidRPr="001C0E1B" w14:paraId="2F957BB7" w14:textId="77777777" w:rsidTr="008F6E3D">
        <w:trPr>
          <w:jc w:val="center"/>
          <w:ins w:id="2809"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1D111AC0" w14:textId="77777777" w:rsidR="008506C5" w:rsidRPr="008F6E3D" w:rsidRDefault="008506C5" w:rsidP="008F6E3D">
            <w:pPr>
              <w:pStyle w:val="TAL"/>
              <w:rPr>
                <w:ins w:id="2810" w:author="Dimnik, Riikka (Nokia - FI/Espoo)" w:date="2021-04-02T21:03:00Z"/>
                <w:rFonts w:cs="Arial"/>
                <w:highlight w:val="yellow"/>
              </w:rPr>
            </w:pPr>
          </w:p>
        </w:tc>
        <w:tc>
          <w:tcPr>
            <w:tcW w:w="850" w:type="dxa"/>
            <w:tcBorders>
              <w:top w:val="nil"/>
              <w:left w:val="single" w:sz="4" w:space="0" w:color="auto"/>
              <w:bottom w:val="single" w:sz="4" w:space="0" w:color="auto"/>
              <w:right w:val="single" w:sz="4" w:space="0" w:color="auto"/>
            </w:tcBorders>
          </w:tcPr>
          <w:p w14:paraId="343C0082" w14:textId="77777777" w:rsidR="008506C5" w:rsidRPr="008F6E3D" w:rsidRDefault="008506C5" w:rsidP="008F6E3D">
            <w:pPr>
              <w:pStyle w:val="TAC"/>
              <w:rPr>
                <w:ins w:id="2811" w:author="Dimnik, Riikka (Nokia - FI/Espoo)" w:date="2021-04-02T21:03: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CEC3D03" w14:textId="77777777" w:rsidR="008506C5" w:rsidRPr="008F6E3D" w:rsidRDefault="008506C5" w:rsidP="008F6E3D">
            <w:pPr>
              <w:pStyle w:val="TAC"/>
              <w:rPr>
                <w:ins w:id="2812" w:author="Dimnik, Riikka (Nokia - FI/Espoo)" w:date="2021-04-02T21:03:00Z"/>
                <w:highlight w:val="yellow"/>
              </w:rPr>
            </w:pPr>
            <w:ins w:id="2813" w:author="Dimnik, Riikka (Nokia - FI/Espoo)" w:date="2021-04-02T21:03:00Z">
              <w:r>
                <w:t>3</w:t>
              </w:r>
            </w:ins>
          </w:p>
        </w:tc>
        <w:tc>
          <w:tcPr>
            <w:tcW w:w="2552" w:type="dxa"/>
            <w:gridSpan w:val="3"/>
            <w:tcBorders>
              <w:left w:val="single" w:sz="4" w:space="0" w:color="auto"/>
              <w:bottom w:val="single" w:sz="4" w:space="0" w:color="auto"/>
              <w:right w:val="single" w:sz="4" w:space="0" w:color="auto"/>
            </w:tcBorders>
          </w:tcPr>
          <w:p w14:paraId="0DED885D" w14:textId="77777777" w:rsidR="008506C5" w:rsidRPr="008F6E3D" w:rsidRDefault="008506C5" w:rsidP="008F6E3D">
            <w:pPr>
              <w:pStyle w:val="TAC"/>
              <w:rPr>
                <w:ins w:id="2814" w:author="Dimnik, Riikka (Nokia - FI/Espoo)" w:date="2021-04-02T21:03:00Z"/>
                <w:highlight w:val="yellow"/>
              </w:rPr>
            </w:pPr>
            <w:ins w:id="2815" w:author="Dimnik, Riikka (Nokia - FI/Espoo)" w:date="2021-04-02T21:03:00Z">
              <w:r w:rsidRPr="001C0E1B">
                <w:rPr>
                  <w:szCs w:val="18"/>
                </w:rPr>
                <w:t>SR2.1 TDD</w:t>
              </w:r>
            </w:ins>
          </w:p>
        </w:tc>
        <w:tc>
          <w:tcPr>
            <w:tcW w:w="2552" w:type="dxa"/>
            <w:gridSpan w:val="3"/>
            <w:tcBorders>
              <w:left w:val="single" w:sz="4" w:space="0" w:color="auto"/>
              <w:bottom w:val="single" w:sz="4" w:space="0" w:color="auto"/>
              <w:right w:val="single" w:sz="4" w:space="0" w:color="auto"/>
            </w:tcBorders>
          </w:tcPr>
          <w:p w14:paraId="6C951D64" w14:textId="77777777" w:rsidR="008506C5" w:rsidRPr="008F6E3D" w:rsidRDefault="008506C5" w:rsidP="008F6E3D">
            <w:pPr>
              <w:pStyle w:val="TAC"/>
              <w:rPr>
                <w:ins w:id="2816" w:author="Dimnik, Riikka (Nokia - FI/Espoo)" w:date="2021-04-02T21:03:00Z"/>
                <w:szCs w:val="18"/>
                <w:highlight w:val="yellow"/>
              </w:rPr>
            </w:pPr>
            <w:ins w:id="2817" w:author="Dimnik, Riikka (Nokia - FI/Espoo)" w:date="2021-04-02T21:03:00Z">
              <w:r w:rsidRPr="008F6E3D">
                <w:rPr>
                  <w:highlight w:val="yellow"/>
                </w:rPr>
                <w:t>SR.1.1 CCA</w:t>
              </w:r>
              <w:r w:rsidRPr="008F6E3D">
                <w:rPr>
                  <w:rStyle w:val="eop"/>
                  <w:rFonts w:cs="Arial"/>
                  <w:color w:val="000000"/>
                  <w:szCs w:val="18"/>
                  <w:highlight w:val="yellow"/>
                  <w:shd w:val="clear" w:color="auto" w:fill="E1F2FA"/>
                </w:rPr>
                <w:t> </w:t>
              </w:r>
            </w:ins>
          </w:p>
        </w:tc>
      </w:tr>
      <w:tr w:rsidR="008506C5" w:rsidRPr="001C0E1B" w14:paraId="0BAFECEB" w14:textId="77777777" w:rsidTr="008F6E3D">
        <w:trPr>
          <w:jc w:val="center"/>
          <w:ins w:id="2818"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14B7F506" w14:textId="77777777" w:rsidR="008506C5" w:rsidRPr="003679DF" w:rsidRDefault="008506C5" w:rsidP="008F6E3D">
            <w:pPr>
              <w:pStyle w:val="TAL"/>
              <w:rPr>
                <w:ins w:id="2819" w:author="Dimnik, Riikka (Nokia - FI/Espoo)" w:date="2021-04-02T21:03:00Z"/>
                <w:rFonts w:cs="Arial"/>
              </w:rPr>
            </w:pPr>
            <w:ins w:id="2820" w:author="Dimnik, Riikka (Nokia - FI/Espoo)" w:date="2021-04-02T21:03:00Z">
              <w:r w:rsidRPr="003679DF">
                <w:rPr>
                  <w:rFonts w:cs="v5.0.0"/>
                </w:rPr>
                <w:t>CORESET Reference Channel</w:t>
              </w:r>
            </w:ins>
          </w:p>
          <w:p w14:paraId="703F9CFA" w14:textId="77777777" w:rsidR="008506C5" w:rsidRPr="00816681" w:rsidRDefault="008506C5" w:rsidP="008F6E3D">
            <w:pPr>
              <w:pStyle w:val="TAL"/>
              <w:rPr>
                <w:ins w:id="2821" w:author="Dimnik, Riikka (Nokia - FI/Espoo)" w:date="2021-04-02T21:03:00Z"/>
              </w:rPr>
            </w:pPr>
          </w:p>
        </w:tc>
        <w:tc>
          <w:tcPr>
            <w:tcW w:w="850" w:type="dxa"/>
            <w:tcBorders>
              <w:top w:val="single" w:sz="4" w:space="0" w:color="auto"/>
              <w:left w:val="single" w:sz="4" w:space="0" w:color="auto"/>
              <w:bottom w:val="nil"/>
              <w:right w:val="single" w:sz="4" w:space="0" w:color="auto"/>
            </w:tcBorders>
          </w:tcPr>
          <w:p w14:paraId="53760CB1" w14:textId="77777777" w:rsidR="008506C5" w:rsidRPr="00816681" w:rsidRDefault="008506C5" w:rsidP="008F6E3D">
            <w:pPr>
              <w:pStyle w:val="TAC"/>
              <w:rPr>
                <w:ins w:id="2822" w:author="Dimnik, Riikka (Nokia - FI/Espoo)" w:date="2021-04-02T21:03:00Z"/>
              </w:rPr>
            </w:pPr>
          </w:p>
        </w:tc>
        <w:tc>
          <w:tcPr>
            <w:tcW w:w="1134" w:type="dxa"/>
            <w:tcBorders>
              <w:top w:val="single" w:sz="4" w:space="0" w:color="auto"/>
              <w:left w:val="single" w:sz="4" w:space="0" w:color="auto"/>
              <w:right w:val="single" w:sz="4" w:space="0" w:color="auto"/>
            </w:tcBorders>
          </w:tcPr>
          <w:p w14:paraId="72D1D576" w14:textId="77777777" w:rsidR="008506C5" w:rsidRPr="00816681" w:rsidRDefault="008506C5" w:rsidP="008F6E3D">
            <w:pPr>
              <w:pStyle w:val="TAC"/>
              <w:rPr>
                <w:ins w:id="2823" w:author="Dimnik, Riikka (Nokia - FI/Espoo)" w:date="2021-04-02T21:03:00Z"/>
                <w:szCs w:val="18"/>
              </w:rPr>
            </w:pPr>
            <w:ins w:id="2824"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76F71709" w14:textId="77777777" w:rsidR="008506C5" w:rsidRPr="00816681" w:rsidRDefault="008506C5" w:rsidP="008F6E3D">
            <w:pPr>
              <w:pStyle w:val="TAC"/>
              <w:rPr>
                <w:ins w:id="2825" w:author="Dimnik, Riikka (Nokia - FI/Espoo)" w:date="2021-04-02T21:03:00Z"/>
                <w:szCs w:val="18"/>
              </w:rPr>
            </w:pPr>
            <w:ins w:id="2826" w:author="Dimnik, Riikka (Nokia - FI/Espoo)" w:date="2021-04-02T21:03:00Z">
              <w:r w:rsidRPr="001C0E1B">
                <w:rPr>
                  <w:szCs w:val="18"/>
                </w:rPr>
                <w:t>CR.1.1 FDD</w:t>
              </w:r>
            </w:ins>
          </w:p>
        </w:tc>
        <w:tc>
          <w:tcPr>
            <w:tcW w:w="2552" w:type="dxa"/>
            <w:gridSpan w:val="3"/>
            <w:tcBorders>
              <w:top w:val="single" w:sz="4" w:space="0" w:color="auto"/>
              <w:left w:val="single" w:sz="4" w:space="0" w:color="auto"/>
              <w:bottom w:val="single" w:sz="4" w:space="0" w:color="auto"/>
              <w:right w:val="single" w:sz="4" w:space="0" w:color="auto"/>
            </w:tcBorders>
          </w:tcPr>
          <w:p w14:paraId="003BA830" w14:textId="77777777" w:rsidR="008506C5" w:rsidRPr="00816681" w:rsidRDefault="008506C5" w:rsidP="008F6E3D">
            <w:pPr>
              <w:pStyle w:val="TAC"/>
              <w:rPr>
                <w:ins w:id="2827" w:author="Dimnik, Riikka (Nokia - FI/Espoo)" w:date="2021-04-02T21:03:00Z"/>
                <w:szCs w:val="18"/>
              </w:rPr>
            </w:pPr>
            <w:ins w:id="2828" w:author="Dimnik, Riikka (Nokia - FI/Espoo)" w:date="2021-04-02T21:03:00Z">
              <w:r w:rsidRPr="00816681">
                <w:rPr>
                  <w:szCs w:val="18"/>
                </w:rPr>
                <w:t>CR2.1 TDD</w:t>
              </w:r>
            </w:ins>
          </w:p>
        </w:tc>
      </w:tr>
      <w:tr w:rsidR="008506C5" w:rsidRPr="001C0E1B" w14:paraId="77EE6926" w14:textId="77777777" w:rsidTr="008F6E3D">
        <w:trPr>
          <w:jc w:val="center"/>
          <w:ins w:id="2829" w:author="Dimnik, Riikka (Nokia - FI/Espoo)" w:date="2021-04-02T21:03:00Z"/>
        </w:trPr>
        <w:tc>
          <w:tcPr>
            <w:tcW w:w="3680" w:type="dxa"/>
            <w:gridSpan w:val="4"/>
            <w:tcBorders>
              <w:top w:val="nil"/>
              <w:left w:val="single" w:sz="4" w:space="0" w:color="auto"/>
              <w:bottom w:val="nil"/>
              <w:right w:val="single" w:sz="4" w:space="0" w:color="auto"/>
            </w:tcBorders>
            <w:shd w:val="clear" w:color="auto" w:fill="auto"/>
          </w:tcPr>
          <w:p w14:paraId="77209EAE" w14:textId="77777777" w:rsidR="008506C5" w:rsidRPr="003679DF" w:rsidRDefault="008506C5" w:rsidP="008F6E3D">
            <w:pPr>
              <w:pStyle w:val="TAL"/>
              <w:rPr>
                <w:ins w:id="2830" w:author="Dimnik, Riikka (Nokia - FI/Espoo)" w:date="2021-04-02T21:03:00Z"/>
                <w:rFonts w:cs="v5.0.0"/>
              </w:rPr>
            </w:pPr>
          </w:p>
        </w:tc>
        <w:tc>
          <w:tcPr>
            <w:tcW w:w="850" w:type="dxa"/>
            <w:tcBorders>
              <w:top w:val="nil"/>
              <w:left w:val="single" w:sz="4" w:space="0" w:color="auto"/>
              <w:bottom w:val="nil"/>
              <w:right w:val="single" w:sz="4" w:space="0" w:color="auto"/>
            </w:tcBorders>
          </w:tcPr>
          <w:p w14:paraId="397460FA" w14:textId="77777777" w:rsidR="008506C5" w:rsidRPr="00816681" w:rsidRDefault="008506C5" w:rsidP="008F6E3D">
            <w:pPr>
              <w:pStyle w:val="TAC"/>
              <w:rPr>
                <w:ins w:id="2831" w:author="Dimnik, Riikka (Nokia - FI/Espoo)" w:date="2021-04-02T21:03:00Z"/>
              </w:rPr>
            </w:pPr>
          </w:p>
        </w:tc>
        <w:tc>
          <w:tcPr>
            <w:tcW w:w="1134" w:type="dxa"/>
            <w:tcBorders>
              <w:top w:val="single" w:sz="4" w:space="0" w:color="auto"/>
              <w:left w:val="single" w:sz="4" w:space="0" w:color="auto"/>
              <w:right w:val="single" w:sz="4" w:space="0" w:color="auto"/>
            </w:tcBorders>
          </w:tcPr>
          <w:p w14:paraId="40B93767" w14:textId="77777777" w:rsidR="008506C5" w:rsidRPr="00816681" w:rsidRDefault="008506C5" w:rsidP="008F6E3D">
            <w:pPr>
              <w:pStyle w:val="TAC"/>
              <w:rPr>
                <w:ins w:id="2832" w:author="Dimnik, Riikka (Nokia - FI/Espoo)" w:date="2021-04-02T21:03:00Z"/>
                <w:szCs w:val="18"/>
              </w:rPr>
            </w:pPr>
            <w:ins w:id="2833" w:author="Dimnik, Riikka (Nokia - FI/Espoo)" w:date="2021-04-02T21:03: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1C8F496E" w14:textId="77777777" w:rsidR="008506C5" w:rsidRPr="00816681" w:rsidRDefault="008506C5" w:rsidP="008F6E3D">
            <w:pPr>
              <w:pStyle w:val="TAC"/>
              <w:rPr>
                <w:ins w:id="2834" w:author="Dimnik, Riikka (Nokia - FI/Espoo)" w:date="2021-04-02T21:03:00Z"/>
                <w:szCs w:val="18"/>
              </w:rPr>
            </w:pPr>
            <w:ins w:id="2835" w:author="Dimnik, Riikka (Nokia - FI/Espoo)" w:date="2021-04-02T21:03:00Z">
              <w:r w:rsidRPr="001C0E1B">
                <w:rPr>
                  <w:szCs w:val="18"/>
                </w:rPr>
                <w:t>CR.1.1 TDD</w:t>
              </w:r>
            </w:ins>
          </w:p>
        </w:tc>
        <w:tc>
          <w:tcPr>
            <w:tcW w:w="2552" w:type="dxa"/>
            <w:gridSpan w:val="3"/>
            <w:tcBorders>
              <w:top w:val="single" w:sz="4" w:space="0" w:color="auto"/>
              <w:left w:val="single" w:sz="4" w:space="0" w:color="auto"/>
              <w:bottom w:val="single" w:sz="4" w:space="0" w:color="auto"/>
              <w:right w:val="single" w:sz="4" w:space="0" w:color="auto"/>
            </w:tcBorders>
          </w:tcPr>
          <w:p w14:paraId="4000C0BA" w14:textId="77777777" w:rsidR="008506C5" w:rsidRPr="00816681" w:rsidRDefault="008506C5" w:rsidP="008F6E3D">
            <w:pPr>
              <w:pStyle w:val="TAC"/>
              <w:rPr>
                <w:ins w:id="2836" w:author="Dimnik, Riikka (Nokia - FI/Espoo)" w:date="2021-04-02T21:03:00Z"/>
                <w:szCs w:val="18"/>
              </w:rPr>
            </w:pPr>
            <w:ins w:id="2837" w:author="Dimnik, Riikka (Nokia - FI/Espoo)" w:date="2021-04-02T21:03:00Z">
              <w:r w:rsidRPr="00816681">
                <w:rPr>
                  <w:szCs w:val="18"/>
                </w:rPr>
                <w:t>CR2.1 TDD</w:t>
              </w:r>
            </w:ins>
          </w:p>
        </w:tc>
      </w:tr>
      <w:tr w:rsidR="008506C5" w:rsidRPr="001C0E1B" w14:paraId="1659295B" w14:textId="77777777" w:rsidTr="008F6E3D">
        <w:trPr>
          <w:jc w:val="center"/>
          <w:ins w:id="2838"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1044BEE2" w14:textId="77777777" w:rsidR="008506C5" w:rsidRPr="003679DF" w:rsidRDefault="008506C5" w:rsidP="008F6E3D">
            <w:pPr>
              <w:pStyle w:val="TAL"/>
              <w:rPr>
                <w:ins w:id="2839" w:author="Dimnik, Riikka (Nokia - FI/Espoo)" w:date="2021-04-02T21:03:00Z"/>
                <w:rFonts w:cs="v5.0.0"/>
              </w:rPr>
            </w:pPr>
          </w:p>
        </w:tc>
        <w:tc>
          <w:tcPr>
            <w:tcW w:w="850" w:type="dxa"/>
            <w:tcBorders>
              <w:top w:val="nil"/>
              <w:left w:val="single" w:sz="4" w:space="0" w:color="auto"/>
              <w:bottom w:val="single" w:sz="4" w:space="0" w:color="auto"/>
              <w:right w:val="single" w:sz="4" w:space="0" w:color="auto"/>
            </w:tcBorders>
          </w:tcPr>
          <w:p w14:paraId="385BA31E" w14:textId="77777777" w:rsidR="008506C5" w:rsidRPr="00816681" w:rsidRDefault="008506C5" w:rsidP="008F6E3D">
            <w:pPr>
              <w:pStyle w:val="TAC"/>
              <w:rPr>
                <w:ins w:id="2840" w:author="Dimnik, Riikka (Nokia - FI/Espoo)" w:date="2021-04-02T21:03:00Z"/>
              </w:rPr>
            </w:pPr>
          </w:p>
        </w:tc>
        <w:tc>
          <w:tcPr>
            <w:tcW w:w="1134" w:type="dxa"/>
            <w:tcBorders>
              <w:top w:val="single" w:sz="4" w:space="0" w:color="auto"/>
              <w:left w:val="single" w:sz="4" w:space="0" w:color="auto"/>
              <w:right w:val="single" w:sz="4" w:space="0" w:color="auto"/>
            </w:tcBorders>
          </w:tcPr>
          <w:p w14:paraId="2E8D8686" w14:textId="77777777" w:rsidR="008506C5" w:rsidRPr="00816681" w:rsidRDefault="008506C5" w:rsidP="008F6E3D">
            <w:pPr>
              <w:pStyle w:val="TAC"/>
              <w:rPr>
                <w:ins w:id="2841" w:author="Dimnik, Riikka (Nokia - FI/Espoo)" w:date="2021-04-02T21:03:00Z"/>
                <w:szCs w:val="18"/>
              </w:rPr>
            </w:pPr>
            <w:ins w:id="2842" w:author="Dimnik, Riikka (Nokia - FI/Espoo)" w:date="2021-04-02T21:03: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066E873E" w14:textId="77777777" w:rsidR="008506C5" w:rsidRPr="00816681" w:rsidRDefault="008506C5" w:rsidP="008F6E3D">
            <w:pPr>
              <w:pStyle w:val="TAC"/>
              <w:rPr>
                <w:ins w:id="2843" w:author="Dimnik, Riikka (Nokia - FI/Espoo)" w:date="2021-04-02T21:03:00Z"/>
                <w:szCs w:val="18"/>
              </w:rPr>
            </w:pPr>
            <w:ins w:id="2844" w:author="Dimnik, Riikka (Nokia - FI/Espoo)" w:date="2021-04-02T21:03:00Z">
              <w:r w:rsidRPr="001C0E1B">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594710B7" w14:textId="77777777" w:rsidR="008506C5" w:rsidRPr="00816681" w:rsidRDefault="008506C5" w:rsidP="008F6E3D">
            <w:pPr>
              <w:pStyle w:val="TAC"/>
              <w:rPr>
                <w:ins w:id="2845" w:author="Dimnik, Riikka (Nokia - FI/Espoo)" w:date="2021-04-02T21:03:00Z"/>
                <w:szCs w:val="18"/>
              </w:rPr>
            </w:pPr>
            <w:ins w:id="2846" w:author="Dimnik, Riikka (Nokia - FI/Espoo)" w:date="2021-04-02T21:03:00Z">
              <w:r w:rsidRPr="00816681">
                <w:rPr>
                  <w:szCs w:val="18"/>
                </w:rPr>
                <w:t>CR2.1 TDD</w:t>
              </w:r>
            </w:ins>
          </w:p>
        </w:tc>
      </w:tr>
      <w:tr w:rsidR="008506C5" w:rsidRPr="001C0E1B" w14:paraId="785399D6" w14:textId="77777777" w:rsidTr="008F6E3D">
        <w:trPr>
          <w:jc w:val="center"/>
          <w:ins w:id="2847"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7594389C" w14:textId="77777777" w:rsidR="008506C5" w:rsidRPr="003679DF" w:rsidRDefault="008506C5" w:rsidP="008F6E3D">
            <w:pPr>
              <w:pStyle w:val="TAL"/>
              <w:rPr>
                <w:ins w:id="2848" w:author="Dimnik, Riikka (Nokia - FI/Espoo)" w:date="2021-04-02T21:03:00Z"/>
              </w:rPr>
            </w:pPr>
            <w:ins w:id="2849" w:author="Dimnik, Riikka (Nokia - FI/Espoo)" w:date="2021-04-02T21:03:00Z">
              <w:r w:rsidRPr="003679DF">
                <w:t>TRS configuration</w:t>
              </w:r>
            </w:ins>
          </w:p>
          <w:p w14:paraId="524CAD7C" w14:textId="77777777" w:rsidR="008506C5" w:rsidRPr="00816681" w:rsidRDefault="008506C5" w:rsidP="008F6E3D">
            <w:pPr>
              <w:pStyle w:val="TAL"/>
              <w:rPr>
                <w:ins w:id="2850" w:author="Dimnik, Riikka (Nokia - FI/Espoo)" w:date="2021-04-02T21:03:00Z"/>
              </w:rPr>
            </w:pPr>
          </w:p>
        </w:tc>
        <w:tc>
          <w:tcPr>
            <w:tcW w:w="850" w:type="dxa"/>
            <w:tcBorders>
              <w:top w:val="single" w:sz="4" w:space="0" w:color="auto"/>
              <w:left w:val="single" w:sz="4" w:space="0" w:color="auto"/>
              <w:bottom w:val="nil"/>
              <w:right w:val="single" w:sz="4" w:space="0" w:color="auto"/>
            </w:tcBorders>
          </w:tcPr>
          <w:p w14:paraId="62A84EC7" w14:textId="77777777" w:rsidR="008506C5" w:rsidRPr="00816681" w:rsidRDefault="008506C5" w:rsidP="008F6E3D">
            <w:pPr>
              <w:pStyle w:val="TAC"/>
              <w:rPr>
                <w:ins w:id="2851" w:author="Dimnik, Riikka (Nokia - FI/Espoo)" w:date="2021-04-02T21:03:00Z"/>
              </w:rPr>
            </w:pPr>
          </w:p>
        </w:tc>
        <w:tc>
          <w:tcPr>
            <w:tcW w:w="1134" w:type="dxa"/>
            <w:tcBorders>
              <w:left w:val="single" w:sz="4" w:space="0" w:color="auto"/>
              <w:bottom w:val="single" w:sz="4" w:space="0" w:color="auto"/>
              <w:right w:val="single" w:sz="4" w:space="0" w:color="auto"/>
            </w:tcBorders>
          </w:tcPr>
          <w:p w14:paraId="6DE3153C" w14:textId="77777777" w:rsidR="008506C5" w:rsidRPr="00816681" w:rsidRDefault="008506C5" w:rsidP="008F6E3D">
            <w:pPr>
              <w:pStyle w:val="TAC"/>
              <w:rPr>
                <w:ins w:id="2852" w:author="Dimnik, Riikka (Nokia - FI/Espoo)" w:date="2021-04-02T21:03:00Z"/>
                <w:rFonts w:cs="v4.2.0"/>
                <w:lang w:eastAsia="zh-CN"/>
              </w:rPr>
            </w:pPr>
            <w:ins w:id="2853"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3BB2A30C" w14:textId="77777777" w:rsidR="008506C5" w:rsidRPr="00816681" w:rsidRDefault="008506C5" w:rsidP="008F6E3D">
            <w:pPr>
              <w:pStyle w:val="TAC"/>
              <w:rPr>
                <w:ins w:id="2854" w:author="Dimnik, Riikka (Nokia - FI/Espoo)" w:date="2021-04-02T21:03:00Z"/>
                <w:sz w:val="16"/>
              </w:rPr>
            </w:pPr>
            <w:ins w:id="2855" w:author="Dimnik, Riikka (Nokia - FI/Espoo)" w:date="2021-04-02T21:03:00Z">
              <w:r w:rsidRPr="001C0E1B">
                <w:rPr>
                  <w:rFonts w:cs="v4.2.0"/>
                  <w:lang w:eastAsia="zh-CN"/>
                </w:rPr>
                <w:t>TRS.1.1 FDD</w:t>
              </w:r>
            </w:ins>
          </w:p>
        </w:tc>
        <w:tc>
          <w:tcPr>
            <w:tcW w:w="2552" w:type="dxa"/>
            <w:gridSpan w:val="3"/>
            <w:tcBorders>
              <w:top w:val="single" w:sz="4" w:space="0" w:color="auto"/>
              <w:left w:val="single" w:sz="4" w:space="0" w:color="auto"/>
              <w:bottom w:val="single" w:sz="4" w:space="0" w:color="auto"/>
              <w:right w:val="single" w:sz="4" w:space="0" w:color="auto"/>
            </w:tcBorders>
          </w:tcPr>
          <w:p w14:paraId="4F25CDC3" w14:textId="77777777" w:rsidR="008506C5" w:rsidRPr="00816681" w:rsidRDefault="008506C5" w:rsidP="008F6E3D">
            <w:pPr>
              <w:pStyle w:val="TAC"/>
              <w:rPr>
                <w:ins w:id="2856" w:author="Dimnik, Riikka (Nokia - FI/Espoo)" w:date="2021-04-02T21:03:00Z"/>
                <w:sz w:val="16"/>
              </w:rPr>
            </w:pPr>
            <w:ins w:id="2857" w:author="Dimnik, Riikka (Nokia - FI/Espoo)" w:date="2021-04-02T21:03:00Z">
              <w:r w:rsidRPr="00816681">
                <w:rPr>
                  <w:rFonts w:cs="v4.2.0"/>
                  <w:lang w:eastAsia="zh-CN"/>
                </w:rPr>
                <w:t>TRS.1.2 TDD</w:t>
              </w:r>
            </w:ins>
          </w:p>
        </w:tc>
      </w:tr>
      <w:tr w:rsidR="008506C5" w:rsidRPr="001C0E1B" w14:paraId="6BD1C0CC" w14:textId="77777777" w:rsidTr="008F6E3D">
        <w:trPr>
          <w:jc w:val="center"/>
          <w:ins w:id="2858" w:author="Dimnik, Riikka (Nokia - FI/Espoo)" w:date="2021-04-02T21:03:00Z"/>
        </w:trPr>
        <w:tc>
          <w:tcPr>
            <w:tcW w:w="3680" w:type="dxa"/>
            <w:gridSpan w:val="4"/>
            <w:tcBorders>
              <w:top w:val="nil"/>
              <w:left w:val="single" w:sz="4" w:space="0" w:color="auto"/>
              <w:bottom w:val="nil"/>
              <w:right w:val="single" w:sz="4" w:space="0" w:color="auto"/>
            </w:tcBorders>
            <w:shd w:val="clear" w:color="auto" w:fill="auto"/>
          </w:tcPr>
          <w:p w14:paraId="3A41AB71" w14:textId="77777777" w:rsidR="008506C5" w:rsidRPr="003679DF" w:rsidRDefault="008506C5" w:rsidP="008F6E3D">
            <w:pPr>
              <w:pStyle w:val="TAL"/>
              <w:rPr>
                <w:ins w:id="2859" w:author="Dimnik, Riikka (Nokia - FI/Espoo)" w:date="2021-04-02T21:03:00Z"/>
              </w:rPr>
            </w:pPr>
          </w:p>
        </w:tc>
        <w:tc>
          <w:tcPr>
            <w:tcW w:w="850" w:type="dxa"/>
            <w:tcBorders>
              <w:top w:val="nil"/>
              <w:left w:val="single" w:sz="4" w:space="0" w:color="auto"/>
              <w:bottom w:val="nil"/>
              <w:right w:val="single" w:sz="4" w:space="0" w:color="auto"/>
            </w:tcBorders>
          </w:tcPr>
          <w:p w14:paraId="045ADBE8" w14:textId="77777777" w:rsidR="008506C5" w:rsidRPr="00816681" w:rsidRDefault="008506C5" w:rsidP="008F6E3D">
            <w:pPr>
              <w:pStyle w:val="TAC"/>
              <w:rPr>
                <w:ins w:id="2860" w:author="Dimnik, Riikka (Nokia - FI/Espoo)" w:date="2021-04-02T21:03:00Z"/>
              </w:rPr>
            </w:pPr>
          </w:p>
        </w:tc>
        <w:tc>
          <w:tcPr>
            <w:tcW w:w="1134" w:type="dxa"/>
            <w:tcBorders>
              <w:left w:val="single" w:sz="4" w:space="0" w:color="auto"/>
              <w:bottom w:val="single" w:sz="4" w:space="0" w:color="auto"/>
              <w:right w:val="single" w:sz="4" w:space="0" w:color="auto"/>
            </w:tcBorders>
          </w:tcPr>
          <w:p w14:paraId="2CB2FC32" w14:textId="77777777" w:rsidR="008506C5" w:rsidRPr="00816681" w:rsidRDefault="008506C5" w:rsidP="008F6E3D">
            <w:pPr>
              <w:pStyle w:val="TAC"/>
              <w:rPr>
                <w:ins w:id="2861" w:author="Dimnik, Riikka (Nokia - FI/Espoo)" w:date="2021-04-02T21:03:00Z"/>
                <w:rFonts w:cs="v4.2.0"/>
                <w:lang w:eastAsia="zh-CN"/>
              </w:rPr>
            </w:pPr>
            <w:ins w:id="2862" w:author="Dimnik, Riikka (Nokia - FI/Espoo)" w:date="2021-04-02T21:03: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6981C462" w14:textId="77777777" w:rsidR="008506C5" w:rsidRPr="00816681" w:rsidRDefault="008506C5" w:rsidP="008F6E3D">
            <w:pPr>
              <w:pStyle w:val="TAC"/>
              <w:rPr>
                <w:ins w:id="2863" w:author="Dimnik, Riikka (Nokia - FI/Espoo)" w:date="2021-04-02T21:03:00Z"/>
                <w:rFonts w:cs="v4.2.0"/>
                <w:lang w:eastAsia="zh-CN"/>
              </w:rPr>
            </w:pPr>
            <w:ins w:id="2864" w:author="Dimnik, Riikka (Nokia - FI/Espoo)" w:date="2021-04-02T21:03:00Z">
              <w:r w:rsidRPr="001C0E1B">
                <w:rPr>
                  <w:rFonts w:cs="v4.2.0"/>
                  <w:lang w:eastAsia="zh-CN"/>
                </w:rPr>
                <w:t>TRS.1.1 TDD</w:t>
              </w:r>
            </w:ins>
          </w:p>
        </w:tc>
        <w:tc>
          <w:tcPr>
            <w:tcW w:w="2552" w:type="dxa"/>
            <w:gridSpan w:val="3"/>
            <w:tcBorders>
              <w:top w:val="single" w:sz="4" w:space="0" w:color="auto"/>
              <w:left w:val="single" w:sz="4" w:space="0" w:color="auto"/>
              <w:bottom w:val="single" w:sz="4" w:space="0" w:color="auto"/>
              <w:right w:val="single" w:sz="4" w:space="0" w:color="auto"/>
            </w:tcBorders>
          </w:tcPr>
          <w:p w14:paraId="3257C29D" w14:textId="77777777" w:rsidR="008506C5" w:rsidRPr="00816681" w:rsidRDefault="008506C5" w:rsidP="008F6E3D">
            <w:pPr>
              <w:pStyle w:val="TAC"/>
              <w:rPr>
                <w:ins w:id="2865" w:author="Dimnik, Riikka (Nokia - FI/Espoo)" w:date="2021-04-02T21:03:00Z"/>
                <w:sz w:val="16"/>
              </w:rPr>
            </w:pPr>
            <w:ins w:id="2866" w:author="Dimnik, Riikka (Nokia - FI/Espoo)" w:date="2021-04-02T21:03:00Z">
              <w:r w:rsidRPr="00816681">
                <w:rPr>
                  <w:rFonts w:cs="v4.2.0"/>
                  <w:lang w:eastAsia="zh-CN"/>
                </w:rPr>
                <w:t>TRS.1.2 TDD</w:t>
              </w:r>
            </w:ins>
          </w:p>
        </w:tc>
      </w:tr>
      <w:tr w:rsidR="008506C5" w:rsidRPr="001C0E1B" w14:paraId="2893E11C" w14:textId="77777777" w:rsidTr="008F6E3D">
        <w:trPr>
          <w:jc w:val="center"/>
          <w:ins w:id="2867"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68DE420D" w14:textId="77777777" w:rsidR="008506C5" w:rsidRPr="003679DF" w:rsidRDefault="008506C5" w:rsidP="008F6E3D">
            <w:pPr>
              <w:pStyle w:val="TAL"/>
              <w:rPr>
                <w:ins w:id="2868"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3198D4F3" w14:textId="77777777" w:rsidR="008506C5" w:rsidRPr="00816681" w:rsidRDefault="008506C5" w:rsidP="008F6E3D">
            <w:pPr>
              <w:pStyle w:val="TAC"/>
              <w:rPr>
                <w:ins w:id="2869" w:author="Dimnik, Riikka (Nokia - FI/Espoo)" w:date="2021-04-02T21:03:00Z"/>
              </w:rPr>
            </w:pPr>
          </w:p>
        </w:tc>
        <w:tc>
          <w:tcPr>
            <w:tcW w:w="1134" w:type="dxa"/>
            <w:tcBorders>
              <w:left w:val="single" w:sz="4" w:space="0" w:color="auto"/>
              <w:bottom w:val="single" w:sz="4" w:space="0" w:color="auto"/>
              <w:right w:val="single" w:sz="4" w:space="0" w:color="auto"/>
            </w:tcBorders>
          </w:tcPr>
          <w:p w14:paraId="4F2E3B27" w14:textId="77777777" w:rsidR="008506C5" w:rsidRPr="00816681" w:rsidRDefault="008506C5" w:rsidP="008F6E3D">
            <w:pPr>
              <w:pStyle w:val="TAC"/>
              <w:rPr>
                <w:ins w:id="2870" w:author="Dimnik, Riikka (Nokia - FI/Espoo)" w:date="2021-04-02T21:03:00Z"/>
                <w:rFonts w:cs="v4.2.0"/>
                <w:lang w:eastAsia="zh-CN"/>
              </w:rPr>
            </w:pPr>
            <w:ins w:id="2871" w:author="Dimnik, Riikka (Nokia - FI/Espoo)" w:date="2021-04-02T21:03: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3BA02EF2" w14:textId="77777777" w:rsidR="008506C5" w:rsidRPr="00816681" w:rsidRDefault="008506C5" w:rsidP="008F6E3D">
            <w:pPr>
              <w:pStyle w:val="TAC"/>
              <w:rPr>
                <w:ins w:id="2872" w:author="Dimnik, Riikka (Nokia - FI/Espoo)" w:date="2021-04-02T21:03:00Z"/>
                <w:rFonts w:cs="v4.2.0"/>
                <w:lang w:eastAsia="zh-CN"/>
              </w:rPr>
            </w:pPr>
            <w:ins w:id="2873" w:author="Dimnik, Riikka (Nokia - FI/Espoo)" w:date="2021-04-02T21:03:00Z">
              <w:r w:rsidRPr="001C0E1B">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0B35C359" w14:textId="77777777" w:rsidR="008506C5" w:rsidRPr="00816681" w:rsidRDefault="008506C5" w:rsidP="008F6E3D">
            <w:pPr>
              <w:pStyle w:val="TAC"/>
              <w:rPr>
                <w:ins w:id="2874" w:author="Dimnik, Riikka (Nokia - FI/Espoo)" w:date="2021-04-02T21:03:00Z"/>
                <w:sz w:val="16"/>
              </w:rPr>
            </w:pPr>
            <w:ins w:id="2875" w:author="Dimnik, Riikka (Nokia - FI/Espoo)" w:date="2021-04-02T21:03:00Z">
              <w:r w:rsidRPr="00816681">
                <w:rPr>
                  <w:rFonts w:cs="v4.2.0"/>
                  <w:lang w:eastAsia="zh-CN"/>
                </w:rPr>
                <w:t>TRS.1.2 TDD</w:t>
              </w:r>
            </w:ins>
          </w:p>
        </w:tc>
      </w:tr>
      <w:tr w:rsidR="008506C5" w:rsidRPr="001C0E1B" w14:paraId="04A62445" w14:textId="77777777" w:rsidTr="008F6E3D">
        <w:trPr>
          <w:jc w:val="center"/>
          <w:ins w:id="2876"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4C2FB65A" w14:textId="77777777" w:rsidR="008506C5" w:rsidRPr="001C0E1B" w:rsidRDefault="008506C5" w:rsidP="008F6E3D">
            <w:pPr>
              <w:pStyle w:val="TAL"/>
              <w:rPr>
                <w:ins w:id="2877" w:author="Dimnik, Riikka (Nokia - FI/Espoo)" w:date="2021-04-02T21:03:00Z"/>
              </w:rPr>
            </w:pPr>
            <w:ins w:id="2878" w:author="Dimnik, Riikka (Nokia - FI/Espoo)" w:date="2021-04-02T21:03: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5D7389F6" w14:textId="77777777" w:rsidR="008506C5" w:rsidRPr="001C0E1B" w:rsidRDefault="008506C5" w:rsidP="008F6E3D">
            <w:pPr>
              <w:pStyle w:val="TAC"/>
              <w:rPr>
                <w:ins w:id="2879"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34809875" w14:textId="77777777" w:rsidR="008506C5" w:rsidRPr="003679DF" w:rsidRDefault="008506C5" w:rsidP="008F6E3D">
            <w:pPr>
              <w:pStyle w:val="TAC"/>
              <w:rPr>
                <w:ins w:id="2880" w:author="Dimnik, Riikka (Nokia - FI/Espoo)" w:date="2021-04-02T21:03:00Z"/>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44657E2C" w14:textId="77777777" w:rsidR="008506C5" w:rsidRPr="003679DF" w:rsidRDefault="008506C5" w:rsidP="008F6E3D">
            <w:pPr>
              <w:pStyle w:val="TAC"/>
              <w:rPr>
                <w:ins w:id="2881" w:author="Dimnik, Riikka (Nokia - FI/Espoo)" w:date="2021-04-02T21:03:00Z"/>
              </w:rPr>
            </w:pPr>
            <w:ins w:id="2882" w:author="Dimnik, Riikka (Nokia - FI/Espoo)" w:date="2021-04-02T21:03:00Z">
              <w:r w:rsidRPr="003679DF">
                <w:rPr>
                  <w:snapToGrid w:val="0"/>
                </w:rPr>
                <w:t>OP.1</w:t>
              </w:r>
            </w:ins>
          </w:p>
        </w:tc>
      </w:tr>
      <w:tr w:rsidR="008506C5" w:rsidRPr="001C0E1B" w14:paraId="706460C3" w14:textId="77777777" w:rsidTr="008F6E3D">
        <w:trPr>
          <w:jc w:val="center"/>
          <w:ins w:id="2883"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74CA2D13" w14:textId="77777777" w:rsidR="008506C5" w:rsidRPr="001C0E1B" w:rsidRDefault="008506C5" w:rsidP="008F6E3D">
            <w:pPr>
              <w:pStyle w:val="TAL"/>
              <w:rPr>
                <w:ins w:id="2884" w:author="Dimnik, Riikka (Nokia - FI/Espoo)" w:date="2021-04-02T21:03:00Z"/>
              </w:rPr>
            </w:pPr>
            <w:ins w:id="2885" w:author="Dimnik, Riikka (Nokia - FI/Espoo)" w:date="2021-04-02T21:03:00Z">
              <w:r w:rsidRPr="001C0E1B">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0B303315" w14:textId="77777777" w:rsidR="008506C5" w:rsidRPr="001C0E1B" w:rsidRDefault="008506C5" w:rsidP="008F6E3D">
            <w:pPr>
              <w:pStyle w:val="TAC"/>
              <w:rPr>
                <w:ins w:id="2886"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32465CC" w14:textId="77777777" w:rsidR="008506C5" w:rsidRPr="003679DF" w:rsidRDefault="008506C5" w:rsidP="008F6E3D">
            <w:pPr>
              <w:pStyle w:val="TAC"/>
              <w:rPr>
                <w:ins w:id="2887" w:author="Dimnik, Riikka (Nokia - FI/Espoo)" w:date="2021-04-02T21:03:00Z"/>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366233A7" w14:textId="77777777" w:rsidR="008506C5" w:rsidRPr="003679DF" w:rsidRDefault="008506C5" w:rsidP="008F6E3D">
            <w:pPr>
              <w:pStyle w:val="TAC"/>
              <w:rPr>
                <w:ins w:id="2888" w:author="Dimnik, Riikka (Nokia - FI/Espoo)" w:date="2021-04-02T21:03:00Z"/>
                <w:snapToGrid w:val="0"/>
              </w:rPr>
            </w:pPr>
            <w:ins w:id="2889" w:author="Dimnik, Riikka (Nokia - FI/Espoo)" w:date="2021-04-02T21:03:00Z">
              <w:r w:rsidRPr="003679DF">
                <w:rPr>
                  <w:snapToGrid w:val="0"/>
                  <w:szCs w:val="18"/>
                  <w:lang w:eastAsia="zh-CN"/>
                </w:rPr>
                <w:t>SMTC.1</w:t>
              </w:r>
            </w:ins>
          </w:p>
        </w:tc>
      </w:tr>
      <w:tr w:rsidR="008506C5" w:rsidRPr="00B92BF5" w14:paraId="3D9AFDFE" w14:textId="77777777" w:rsidTr="008F6E3D">
        <w:trPr>
          <w:jc w:val="center"/>
          <w:ins w:id="2890" w:author="Dimnik, Riikka (Nokia - FI/Espoo)" w:date="2021-04-02T21:03: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55E10389" w14:textId="77777777" w:rsidR="008506C5" w:rsidRPr="001C0E1B" w:rsidRDefault="008506C5" w:rsidP="008F6E3D">
            <w:pPr>
              <w:pStyle w:val="TAL"/>
              <w:rPr>
                <w:ins w:id="2891" w:author="Dimnik, Riikka (Nokia - FI/Espoo)" w:date="2021-04-02T21:03:00Z"/>
                <w:rFonts w:cs="Arial"/>
              </w:rPr>
            </w:pPr>
            <w:ins w:id="2892" w:author="Dimnik, Riikka (Nokia - FI/Espoo)" w:date="2021-04-02T21:03:00Z">
              <w:r w:rsidRPr="001C0E1B">
                <w:rPr>
                  <w:rFonts w:cs="Arial"/>
                </w:rPr>
                <w:t>SSB Configuration</w:t>
              </w:r>
            </w:ins>
          </w:p>
        </w:tc>
        <w:tc>
          <w:tcPr>
            <w:tcW w:w="1593" w:type="dxa"/>
            <w:gridSpan w:val="2"/>
            <w:tcBorders>
              <w:top w:val="single" w:sz="4" w:space="0" w:color="auto"/>
              <w:left w:val="single" w:sz="4" w:space="0" w:color="auto"/>
              <w:right w:val="single" w:sz="4" w:space="0" w:color="auto"/>
            </w:tcBorders>
          </w:tcPr>
          <w:p w14:paraId="345191C9" w14:textId="77777777" w:rsidR="008506C5" w:rsidRPr="005E350D" w:rsidRDefault="008506C5" w:rsidP="008F6E3D">
            <w:pPr>
              <w:pStyle w:val="TAL"/>
              <w:rPr>
                <w:ins w:id="2893" w:author="Dimnik, Riikka (Nokia - FI/Espoo)" w:date="2021-04-02T21:03:00Z"/>
                <w:highlight w:val="yellow"/>
              </w:rPr>
            </w:pPr>
            <w:ins w:id="2894" w:author="Dimnik, Riikka (Nokia - FI/Espoo)" w:date="2021-04-02T21:03:00Z">
              <w:r w:rsidRPr="008F6E3D">
                <w:rPr>
                  <w:rFonts w:cs="Arial"/>
                  <w:highlight w:val="yellow"/>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38529EE4" w14:textId="77777777" w:rsidR="008506C5" w:rsidRPr="008F6E3D" w:rsidRDefault="008506C5" w:rsidP="008F6E3D">
            <w:pPr>
              <w:pStyle w:val="TAC"/>
              <w:rPr>
                <w:ins w:id="2895" w:author="Dimnik, Riikka (Nokia - FI/Espoo)" w:date="2021-04-02T21:03:00Z"/>
                <w:highlight w:val="yellow"/>
              </w:rPr>
            </w:pPr>
          </w:p>
        </w:tc>
        <w:tc>
          <w:tcPr>
            <w:tcW w:w="1134" w:type="dxa"/>
            <w:tcBorders>
              <w:top w:val="single" w:sz="4" w:space="0" w:color="auto"/>
              <w:left w:val="single" w:sz="4" w:space="0" w:color="auto"/>
              <w:bottom w:val="nil"/>
              <w:right w:val="single" w:sz="4" w:space="0" w:color="auto"/>
            </w:tcBorders>
          </w:tcPr>
          <w:p w14:paraId="54A6669F" w14:textId="77777777" w:rsidR="008506C5" w:rsidRPr="00605630" w:rsidRDefault="008506C5" w:rsidP="008F6E3D">
            <w:pPr>
              <w:pStyle w:val="TAC"/>
              <w:rPr>
                <w:ins w:id="2896" w:author="Dimnik, Riikka (Nokia - FI/Espoo)" w:date="2021-04-02T21:03:00Z"/>
                <w:rFonts w:cs="v4.2.0"/>
              </w:rPr>
            </w:pPr>
            <w:ins w:id="2897" w:author="Dimnik, Riikka (Nokia - FI/Espoo)" w:date="2021-04-02T21:03:00Z">
              <w:r w:rsidRPr="00605630">
                <w:rPr>
                  <w:rFonts w:cs="v4.2.0"/>
                </w:rPr>
                <w:t>1,2</w:t>
              </w:r>
            </w:ins>
          </w:p>
        </w:tc>
        <w:tc>
          <w:tcPr>
            <w:tcW w:w="2552" w:type="dxa"/>
            <w:gridSpan w:val="3"/>
            <w:tcBorders>
              <w:top w:val="single" w:sz="4" w:space="0" w:color="auto"/>
              <w:left w:val="single" w:sz="4" w:space="0" w:color="auto"/>
              <w:bottom w:val="nil"/>
              <w:right w:val="single" w:sz="4" w:space="0" w:color="auto"/>
            </w:tcBorders>
          </w:tcPr>
          <w:p w14:paraId="0EBBBAC8" w14:textId="77777777" w:rsidR="008506C5" w:rsidRPr="008F6E3D" w:rsidRDefault="008506C5" w:rsidP="008F6E3D">
            <w:pPr>
              <w:pStyle w:val="TAC"/>
              <w:rPr>
                <w:ins w:id="2898" w:author="Dimnik, Riikka (Nokia - FI/Espoo)" w:date="2021-04-02T21:03:00Z"/>
                <w:rFonts w:cs="v4.2.0"/>
                <w:highlight w:val="yellow"/>
              </w:rPr>
            </w:pPr>
            <w:ins w:id="2899" w:author="Dimnik, Riikka (Nokia - FI/Espoo)" w:date="2021-04-02T21:03:00Z">
              <w:r w:rsidRPr="0042189A">
                <w:rPr>
                  <w:rFonts w:cs="v4.2.0"/>
                </w:rPr>
                <w:t>SSB.1 FR1</w:t>
              </w:r>
            </w:ins>
          </w:p>
        </w:tc>
        <w:tc>
          <w:tcPr>
            <w:tcW w:w="2552" w:type="dxa"/>
            <w:gridSpan w:val="3"/>
            <w:tcBorders>
              <w:top w:val="single" w:sz="4" w:space="0" w:color="auto"/>
              <w:left w:val="single" w:sz="4" w:space="0" w:color="auto"/>
              <w:bottom w:val="single" w:sz="4" w:space="0" w:color="auto"/>
              <w:right w:val="single" w:sz="4" w:space="0" w:color="auto"/>
            </w:tcBorders>
          </w:tcPr>
          <w:p w14:paraId="52F9360A" w14:textId="77777777" w:rsidR="008506C5" w:rsidRPr="003679DF" w:rsidRDefault="008506C5" w:rsidP="008F6E3D">
            <w:pPr>
              <w:pStyle w:val="TAC"/>
              <w:rPr>
                <w:ins w:id="2900" w:author="Dimnik, Riikka (Nokia - FI/Espoo)" w:date="2021-04-02T21:03:00Z"/>
              </w:rPr>
            </w:pPr>
            <w:ins w:id="2901" w:author="Dimnik, Riikka (Nokia - FI/Espoo)" w:date="2021-04-02T21:03: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B92BF5" w14:paraId="59D895A4" w14:textId="77777777" w:rsidTr="008F6E3D">
        <w:trPr>
          <w:jc w:val="center"/>
          <w:ins w:id="2902" w:author="Dimnik, Riikka (Nokia - FI/Espoo)" w:date="2021-04-02T21:03:00Z"/>
        </w:trPr>
        <w:tc>
          <w:tcPr>
            <w:tcW w:w="2087" w:type="dxa"/>
            <w:gridSpan w:val="2"/>
            <w:vMerge/>
            <w:tcBorders>
              <w:top w:val="nil"/>
              <w:left w:val="single" w:sz="4" w:space="0" w:color="auto"/>
              <w:bottom w:val="nil"/>
              <w:right w:val="single" w:sz="4" w:space="0" w:color="auto"/>
            </w:tcBorders>
            <w:shd w:val="clear" w:color="auto" w:fill="auto"/>
          </w:tcPr>
          <w:p w14:paraId="7E0EC360" w14:textId="77777777" w:rsidR="008506C5" w:rsidRPr="001C0E1B" w:rsidRDefault="008506C5" w:rsidP="008F6E3D">
            <w:pPr>
              <w:pStyle w:val="TAL"/>
              <w:rPr>
                <w:ins w:id="2903" w:author="Dimnik, Riikka (Nokia - FI/Espoo)" w:date="2021-04-02T21:03:00Z"/>
                <w:rFonts w:cs="Arial"/>
              </w:rPr>
            </w:pPr>
          </w:p>
        </w:tc>
        <w:tc>
          <w:tcPr>
            <w:tcW w:w="1593" w:type="dxa"/>
            <w:gridSpan w:val="2"/>
            <w:tcBorders>
              <w:left w:val="single" w:sz="4" w:space="0" w:color="auto"/>
              <w:right w:val="single" w:sz="4" w:space="0" w:color="auto"/>
            </w:tcBorders>
          </w:tcPr>
          <w:p w14:paraId="176A2C5E" w14:textId="77777777" w:rsidR="008506C5" w:rsidRPr="005E350D" w:rsidRDefault="008506C5" w:rsidP="008F6E3D">
            <w:pPr>
              <w:pStyle w:val="TAL"/>
              <w:rPr>
                <w:ins w:id="2904" w:author="Dimnik, Riikka (Nokia - FI/Espoo)" w:date="2021-04-02T21:03:00Z"/>
                <w:highlight w:val="yellow"/>
              </w:rPr>
            </w:pPr>
            <w:ins w:id="2905" w:author="Dimnik, Riikka (Nokia - FI/Espoo)" w:date="2021-04-02T21:03:00Z">
              <w:r w:rsidRPr="008F6E3D">
                <w:rPr>
                  <w:rFonts w:cs="v4.2.0"/>
                  <w:highlight w:val="yellow"/>
                </w:rPr>
                <w:t>Dynamic channel access</w:t>
              </w:r>
            </w:ins>
          </w:p>
        </w:tc>
        <w:tc>
          <w:tcPr>
            <w:tcW w:w="850" w:type="dxa"/>
            <w:tcBorders>
              <w:top w:val="nil"/>
              <w:left w:val="single" w:sz="4" w:space="0" w:color="auto"/>
              <w:bottom w:val="nil"/>
              <w:right w:val="single" w:sz="4" w:space="0" w:color="auto"/>
            </w:tcBorders>
            <w:shd w:val="clear" w:color="auto" w:fill="auto"/>
          </w:tcPr>
          <w:p w14:paraId="5F34DA9A" w14:textId="77777777" w:rsidR="008506C5" w:rsidRPr="008F6E3D" w:rsidRDefault="008506C5" w:rsidP="008F6E3D">
            <w:pPr>
              <w:pStyle w:val="TAC"/>
              <w:rPr>
                <w:ins w:id="2906" w:author="Dimnik, Riikka (Nokia - FI/Espoo)" w:date="2021-04-02T21:03:00Z"/>
                <w:highlight w:val="yellow"/>
              </w:rPr>
            </w:pPr>
          </w:p>
        </w:tc>
        <w:tc>
          <w:tcPr>
            <w:tcW w:w="1134" w:type="dxa"/>
            <w:tcBorders>
              <w:top w:val="nil"/>
              <w:left w:val="single" w:sz="4" w:space="0" w:color="auto"/>
              <w:bottom w:val="single" w:sz="4" w:space="0" w:color="auto"/>
              <w:right w:val="single" w:sz="4" w:space="0" w:color="auto"/>
            </w:tcBorders>
          </w:tcPr>
          <w:p w14:paraId="09B33897" w14:textId="77777777" w:rsidR="008506C5" w:rsidRPr="00605630" w:rsidRDefault="008506C5" w:rsidP="008F6E3D">
            <w:pPr>
              <w:pStyle w:val="TAC"/>
              <w:rPr>
                <w:ins w:id="2907" w:author="Dimnik, Riikka (Nokia - FI/Espoo)" w:date="2021-04-02T21:03:00Z"/>
                <w:rFonts w:cs="v4.2.0"/>
              </w:rPr>
            </w:pPr>
          </w:p>
        </w:tc>
        <w:tc>
          <w:tcPr>
            <w:tcW w:w="2552" w:type="dxa"/>
            <w:gridSpan w:val="3"/>
            <w:tcBorders>
              <w:top w:val="nil"/>
              <w:left w:val="single" w:sz="4" w:space="0" w:color="auto"/>
              <w:bottom w:val="single" w:sz="4" w:space="0" w:color="auto"/>
              <w:right w:val="single" w:sz="4" w:space="0" w:color="auto"/>
            </w:tcBorders>
          </w:tcPr>
          <w:p w14:paraId="3B8EA8E3" w14:textId="77777777" w:rsidR="008506C5" w:rsidRPr="008F6E3D" w:rsidRDefault="008506C5" w:rsidP="008F6E3D">
            <w:pPr>
              <w:pStyle w:val="TAC"/>
              <w:rPr>
                <w:ins w:id="2908" w:author="Dimnik, Riikka (Nokia - FI/Espoo)" w:date="2021-04-02T21:03:00Z"/>
                <w:rFonts w:cs="v4.2.0"/>
                <w:highlight w:val="yellow"/>
              </w:rPr>
            </w:pPr>
          </w:p>
        </w:tc>
        <w:tc>
          <w:tcPr>
            <w:tcW w:w="2552" w:type="dxa"/>
            <w:gridSpan w:val="3"/>
            <w:tcBorders>
              <w:top w:val="single" w:sz="4" w:space="0" w:color="auto"/>
              <w:left w:val="single" w:sz="4" w:space="0" w:color="auto"/>
              <w:bottom w:val="single" w:sz="4" w:space="0" w:color="auto"/>
              <w:right w:val="single" w:sz="4" w:space="0" w:color="auto"/>
            </w:tcBorders>
          </w:tcPr>
          <w:p w14:paraId="6AF1D07F" w14:textId="77777777" w:rsidR="008506C5" w:rsidRPr="00816681" w:rsidRDefault="008506C5" w:rsidP="008F6E3D">
            <w:pPr>
              <w:pStyle w:val="TAC"/>
              <w:rPr>
                <w:ins w:id="2909" w:author="Dimnik, Riikka (Nokia - FI/Espoo)" w:date="2021-04-02T21:03:00Z"/>
                <w:rFonts w:cs="v4.2.0"/>
              </w:rPr>
            </w:pPr>
            <w:ins w:id="2910" w:author="Dimnik, Riikka (Nokia - FI/Espoo)" w:date="2021-04-02T21:03: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B92BF5" w14:paraId="1717F478" w14:textId="77777777" w:rsidTr="008F6E3D">
        <w:trPr>
          <w:jc w:val="center"/>
          <w:ins w:id="2911" w:author="Dimnik, Riikka (Nokia - FI/Espoo)" w:date="2021-04-02T21:03:00Z"/>
        </w:trPr>
        <w:tc>
          <w:tcPr>
            <w:tcW w:w="2087" w:type="dxa"/>
            <w:gridSpan w:val="2"/>
            <w:tcBorders>
              <w:top w:val="nil"/>
              <w:left w:val="single" w:sz="4" w:space="0" w:color="auto"/>
              <w:bottom w:val="nil"/>
              <w:right w:val="single" w:sz="4" w:space="0" w:color="auto"/>
            </w:tcBorders>
            <w:shd w:val="clear" w:color="auto" w:fill="auto"/>
          </w:tcPr>
          <w:p w14:paraId="64F19802" w14:textId="77777777" w:rsidR="008506C5" w:rsidRPr="001C0E1B" w:rsidRDefault="008506C5" w:rsidP="008F6E3D">
            <w:pPr>
              <w:pStyle w:val="TAL"/>
              <w:rPr>
                <w:ins w:id="2912" w:author="Dimnik, Riikka (Nokia - FI/Espoo)" w:date="2021-04-02T21:03:00Z"/>
                <w:rFonts w:cs="Arial"/>
              </w:rPr>
            </w:pPr>
          </w:p>
        </w:tc>
        <w:tc>
          <w:tcPr>
            <w:tcW w:w="1593" w:type="dxa"/>
            <w:gridSpan w:val="2"/>
            <w:tcBorders>
              <w:left w:val="single" w:sz="4" w:space="0" w:color="auto"/>
              <w:right w:val="single" w:sz="4" w:space="0" w:color="auto"/>
            </w:tcBorders>
          </w:tcPr>
          <w:p w14:paraId="23615FFE" w14:textId="77777777" w:rsidR="008506C5" w:rsidRPr="008F6E3D" w:rsidRDefault="008506C5" w:rsidP="008F6E3D">
            <w:pPr>
              <w:pStyle w:val="TAL"/>
              <w:rPr>
                <w:ins w:id="2913" w:author="Dimnik, Riikka (Nokia - FI/Espoo)" w:date="2021-04-02T21:03:00Z"/>
                <w:rFonts w:cs="v4.2.0"/>
                <w:highlight w:val="yellow"/>
              </w:rPr>
            </w:pPr>
            <w:ins w:id="2914" w:author="Dimnik, Riikka (Nokia - FI/Espoo)" w:date="2021-04-02T21:03:00Z">
              <w:r w:rsidRPr="008F6E3D">
                <w:rPr>
                  <w:rFonts w:cs="Arial"/>
                  <w:highlight w:val="yellow"/>
                </w:rPr>
                <w:t>Semi-static channel access</w:t>
              </w:r>
            </w:ins>
          </w:p>
        </w:tc>
        <w:tc>
          <w:tcPr>
            <w:tcW w:w="850" w:type="dxa"/>
            <w:tcBorders>
              <w:top w:val="nil"/>
              <w:left w:val="single" w:sz="4" w:space="0" w:color="auto"/>
              <w:bottom w:val="nil"/>
              <w:right w:val="single" w:sz="4" w:space="0" w:color="auto"/>
            </w:tcBorders>
            <w:shd w:val="clear" w:color="auto" w:fill="auto"/>
          </w:tcPr>
          <w:p w14:paraId="69AC4FE3" w14:textId="77777777" w:rsidR="008506C5" w:rsidRPr="008F6E3D" w:rsidRDefault="008506C5" w:rsidP="008F6E3D">
            <w:pPr>
              <w:pStyle w:val="TAC"/>
              <w:rPr>
                <w:ins w:id="2915" w:author="Dimnik, Riikka (Nokia - FI/Espoo)" w:date="2021-04-02T21:03:00Z"/>
                <w:highlight w:val="yellow"/>
              </w:rPr>
            </w:pPr>
          </w:p>
        </w:tc>
        <w:tc>
          <w:tcPr>
            <w:tcW w:w="1134" w:type="dxa"/>
            <w:tcBorders>
              <w:top w:val="single" w:sz="4" w:space="0" w:color="auto"/>
              <w:left w:val="single" w:sz="4" w:space="0" w:color="auto"/>
              <w:bottom w:val="nil"/>
              <w:right w:val="single" w:sz="4" w:space="0" w:color="auto"/>
            </w:tcBorders>
          </w:tcPr>
          <w:p w14:paraId="1281B5A6" w14:textId="77777777" w:rsidR="008506C5" w:rsidRPr="00605630" w:rsidRDefault="008506C5" w:rsidP="008F6E3D">
            <w:pPr>
              <w:pStyle w:val="TAC"/>
              <w:rPr>
                <w:ins w:id="2916" w:author="Dimnik, Riikka (Nokia - FI/Espoo)" w:date="2021-04-02T21:03:00Z"/>
                <w:rFonts w:cs="v4.2.0"/>
              </w:rPr>
            </w:pPr>
            <w:ins w:id="2917" w:author="Dimnik, Riikka (Nokia - FI/Espoo)" w:date="2021-04-02T21:03:00Z">
              <w:r w:rsidRPr="00605630">
                <w:rPr>
                  <w:rFonts w:cs="v4.2.0"/>
                </w:rPr>
                <w:t>3</w:t>
              </w:r>
            </w:ins>
          </w:p>
        </w:tc>
        <w:tc>
          <w:tcPr>
            <w:tcW w:w="2552" w:type="dxa"/>
            <w:gridSpan w:val="3"/>
            <w:tcBorders>
              <w:top w:val="single" w:sz="4" w:space="0" w:color="auto"/>
              <w:left w:val="single" w:sz="4" w:space="0" w:color="auto"/>
              <w:bottom w:val="nil"/>
              <w:right w:val="single" w:sz="4" w:space="0" w:color="auto"/>
            </w:tcBorders>
          </w:tcPr>
          <w:p w14:paraId="1522504A" w14:textId="77777777" w:rsidR="008506C5" w:rsidRPr="008F6E3D" w:rsidRDefault="008506C5" w:rsidP="008F6E3D">
            <w:pPr>
              <w:pStyle w:val="TAC"/>
              <w:rPr>
                <w:ins w:id="2918" w:author="Dimnik, Riikka (Nokia - FI/Espoo)" w:date="2021-04-02T21:03:00Z"/>
                <w:rFonts w:cs="v4.2.0"/>
                <w:highlight w:val="yellow"/>
              </w:rPr>
            </w:pPr>
            <w:ins w:id="2919" w:author="Dimnik, Riikka (Nokia - FI/Espoo)" w:date="2021-04-02T21:03:00Z">
              <w:r w:rsidRPr="00A07D4A">
                <w:rPr>
                  <w:rFonts w:cs="v4.2.0"/>
                </w:rPr>
                <w:t>SSB.2 FR1</w:t>
              </w:r>
            </w:ins>
          </w:p>
        </w:tc>
        <w:tc>
          <w:tcPr>
            <w:tcW w:w="2552" w:type="dxa"/>
            <w:gridSpan w:val="3"/>
            <w:tcBorders>
              <w:top w:val="single" w:sz="4" w:space="0" w:color="auto"/>
              <w:left w:val="single" w:sz="4" w:space="0" w:color="auto"/>
              <w:bottom w:val="single" w:sz="4" w:space="0" w:color="auto"/>
              <w:right w:val="single" w:sz="4" w:space="0" w:color="auto"/>
            </w:tcBorders>
          </w:tcPr>
          <w:p w14:paraId="606ED616" w14:textId="77777777" w:rsidR="008506C5" w:rsidRPr="00816681" w:rsidRDefault="008506C5" w:rsidP="008F6E3D">
            <w:pPr>
              <w:pStyle w:val="TAC"/>
              <w:rPr>
                <w:ins w:id="2920" w:author="Dimnik, Riikka (Nokia - FI/Espoo)" w:date="2021-04-02T21:03:00Z"/>
                <w:rFonts w:cs="v4.2.0"/>
              </w:rPr>
            </w:pPr>
            <w:ins w:id="2921" w:author="Dimnik, Riikka (Nokia - FI/Espoo)" w:date="2021-04-02T21:03: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B92BF5" w14:paraId="3D4C8DCF" w14:textId="77777777" w:rsidTr="008F6E3D">
        <w:trPr>
          <w:jc w:val="center"/>
          <w:ins w:id="2922" w:author="Dimnik, Riikka (Nokia - FI/Espoo)" w:date="2021-04-02T21:03:00Z"/>
        </w:trPr>
        <w:tc>
          <w:tcPr>
            <w:tcW w:w="2087" w:type="dxa"/>
            <w:gridSpan w:val="2"/>
            <w:tcBorders>
              <w:top w:val="nil"/>
              <w:left w:val="single" w:sz="4" w:space="0" w:color="auto"/>
              <w:bottom w:val="single" w:sz="4" w:space="0" w:color="auto"/>
              <w:right w:val="single" w:sz="4" w:space="0" w:color="auto"/>
            </w:tcBorders>
            <w:shd w:val="clear" w:color="auto" w:fill="auto"/>
          </w:tcPr>
          <w:p w14:paraId="0D0A5758" w14:textId="77777777" w:rsidR="008506C5" w:rsidRPr="001C0E1B" w:rsidRDefault="008506C5" w:rsidP="008F6E3D">
            <w:pPr>
              <w:pStyle w:val="TAL"/>
              <w:rPr>
                <w:ins w:id="2923" w:author="Dimnik, Riikka (Nokia - FI/Espoo)" w:date="2021-04-02T21:03:00Z"/>
                <w:rFonts w:cs="Arial"/>
              </w:rPr>
            </w:pPr>
          </w:p>
        </w:tc>
        <w:tc>
          <w:tcPr>
            <w:tcW w:w="1593" w:type="dxa"/>
            <w:gridSpan w:val="2"/>
            <w:tcBorders>
              <w:left w:val="single" w:sz="4" w:space="0" w:color="auto"/>
              <w:right w:val="single" w:sz="4" w:space="0" w:color="auto"/>
            </w:tcBorders>
          </w:tcPr>
          <w:p w14:paraId="60C583D6" w14:textId="77777777" w:rsidR="008506C5" w:rsidRPr="008F6E3D" w:rsidRDefault="008506C5" w:rsidP="008F6E3D">
            <w:pPr>
              <w:pStyle w:val="TAL"/>
              <w:rPr>
                <w:ins w:id="2924" w:author="Dimnik, Riikka (Nokia - FI/Espoo)" w:date="2021-04-02T21:03:00Z"/>
                <w:rFonts w:cs="v4.2.0"/>
                <w:highlight w:val="yellow"/>
              </w:rPr>
            </w:pPr>
            <w:ins w:id="2925" w:author="Dimnik, Riikka (Nokia - FI/Espoo)" w:date="2021-04-02T21:03:00Z">
              <w:r w:rsidRPr="008F6E3D">
                <w:rPr>
                  <w:rFonts w:cs="v4.2.0"/>
                  <w:highlight w:val="yellow"/>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145FA3C7" w14:textId="77777777" w:rsidR="008506C5" w:rsidRPr="008F6E3D" w:rsidRDefault="008506C5" w:rsidP="008F6E3D">
            <w:pPr>
              <w:pStyle w:val="TAC"/>
              <w:rPr>
                <w:ins w:id="2926" w:author="Dimnik, Riikka (Nokia - FI/Espoo)" w:date="2021-04-02T21:03:00Z"/>
                <w:highlight w:val="yellow"/>
              </w:rPr>
            </w:pPr>
          </w:p>
        </w:tc>
        <w:tc>
          <w:tcPr>
            <w:tcW w:w="1134" w:type="dxa"/>
            <w:tcBorders>
              <w:top w:val="nil"/>
              <w:left w:val="single" w:sz="4" w:space="0" w:color="auto"/>
              <w:bottom w:val="single" w:sz="4" w:space="0" w:color="auto"/>
              <w:right w:val="single" w:sz="4" w:space="0" w:color="auto"/>
            </w:tcBorders>
          </w:tcPr>
          <w:p w14:paraId="341AC683" w14:textId="77777777" w:rsidR="008506C5" w:rsidRPr="008F6E3D" w:rsidRDefault="008506C5" w:rsidP="008F6E3D">
            <w:pPr>
              <w:pStyle w:val="TAC"/>
              <w:rPr>
                <w:ins w:id="2927" w:author="Dimnik, Riikka (Nokia - FI/Espoo)" w:date="2021-04-02T21:03:00Z"/>
                <w:rFonts w:cs="v4.2.0"/>
                <w:highlight w:val="yellow"/>
              </w:rPr>
            </w:pPr>
          </w:p>
        </w:tc>
        <w:tc>
          <w:tcPr>
            <w:tcW w:w="2552" w:type="dxa"/>
            <w:gridSpan w:val="3"/>
            <w:tcBorders>
              <w:top w:val="nil"/>
              <w:left w:val="single" w:sz="4" w:space="0" w:color="auto"/>
              <w:bottom w:val="single" w:sz="4" w:space="0" w:color="auto"/>
              <w:right w:val="single" w:sz="4" w:space="0" w:color="auto"/>
            </w:tcBorders>
          </w:tcPr>
          <w:p w14:paraId="023E526E" w14:textId="77777777" w:rsidR="008506C5" w:rsidRPr="008F6E3D" w:rsidRDefault="008506C5" w:rsidP="008F6E3D">
            <w:pPr>
              <w:pStyle w:val="TAC"/>
              <w:rPr>
                <w:ins w:id="2928" w:author="Dimnik, Riikka (Nokia - FI/Espoo)" w:date="2021-04-02T21:03:00Z"/>
                <w:rFonts w:cs="v4.2.0"/>
                <w:highlight w:val="yellow"/>
              </w:rPr>
            </w:pPr>
          </w:p>
        </w:tc>
        <w:tc>
          <w:tcPr>
            <w:tcW w:w="2552" w:type="dxa"/>
            <w:gridSpan w:val="3"/>
            <w:tcBorders>
              <w:top w:val="single" w:sz="4" w:space="0" w:color="auto"/>
              <w:left w:val="single" w:sz="4" w:space="0" w:color="auto"/>
              <w:bottom w:val="single" w:sz="4" w:space="0" w:color="auto"/>
              <w:right w:val="single" w:sz="4" w:space="0" w:color="auto"/>
            </w:tcBorders>
          </w:tcPr>
          <w:p w14:paraId="2BECFA56" w14:textId="77777777" w:rsidR="008506C5" w:rsidRPr="00816681" w:rsidRDefault="008506C5" w:rsidP="008F6E3D">
            <w:pPr>
              <w:pStyle w:val="TAC"/>
              <w:rPr>
                <w:ins w:id="2929" w:author="Dimnik, Riikka (Nokia - FI/Espoo)" w:date="2021-04-02T21:03:00Z"/>
                <w:rFonts w:cs="v4.2.0"/>
              </w:rPr>
            </w:pPr>
            <w:ins w:id="2930" w:author="Dimnik, Riikka (Nokia - FI/Espoo)" w:date="2021-04-02T21:03: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1C0E1B" w14:paraId="14B88AF3" w14:textId="77777777" w:rsidTr="008F6E3D">
        <w:trPr>
          <w:jc w:val="center"/>
          <w:ins w:id="2931"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shd w:val="clear" w:color="auto" w:fill="auto"/>
          </w:tcPr>
          <w:p w14:paraId="3CE92381" w14:textId="77777777" w:rsidR="008506C5" w:rsidRPr="005E350D" w:rsidRDefault="008506C5" w:rsidP="008F6E3D">
            <w:pPr>
              <w:pStyle w:val="TAL"/>
              <w:rPr>
                <w:ins w:id="2932" w:author="Dimnik, Riikka (Nokia - FI/Espoo)" w:date="2021-04-02T21:03:00Z"/>
                <w:highlight w:val="yellow"/>
              </w:rPr>
            </w:pPr>
            <w:ins w:id="2933" w:author="Dimnik, Riikka (Nokia - FI/Espoo)" w:date="2021-04-02T21:03:00Z">
              <w:r w:rsidRPr="008F6E3D">
                <w:rPr>
                  <w:rFonts w:cs="Arial"/>
                  <w:highlight w:val="yellow"/>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3D584" w14:textId="77777777" w:rsidR="008506C5" w:rsidRPr="008F6E3D" w:rsidRDefault="008506C5" w:rsidP="008F6E3D">
            <w:pPr>
              <w:pStyle w:val="TAC"/>
              <w:rPr>
                <w:ins w:id="2934" w:author="Dimnik, Riikka (Nokia - FI/Espoo)" w:date="2021-04-02T21:03:00Z"/>
                <w:highlight w:val="yellow"/>
              </w:rPr>
            </w:pPr>
          </w:p>
        </w:tc>
        <w:tc>
          <w:tcPr>
            <w:tcW w:w="1134" w:type="dxa"/>
            <w:tcBorders>
              <w:top w:val="single" w:sz="4" w:space="0" w:color="auto"/>
              <w:left w:val="single" w:sz="4" w:space="0" w:color="auto"/>
              <w:right w:val="single" w:sz="4" w:space="0" w:color="auto"/>
            </w:tcBorders>
          </w:tcPr>
          <w:p w14:paraId="492317FF" w14:textId="77777777" w:rsidR="008506C5" w:rsidRPr="008F6E3D" w:rsidRDefault="008506C5" w:rsidP="008F6E3D">
            <w:pPr>
              <w:pStyle w:val="TAC"/>
              <w:rPr>
                <w:ins w:id="2935" w:author="Dimnik, Riikka (Nokia - FI/Espoo)" w:date="2021-04-02T21:03:00Z"/>
                <w:highlight w:val="yellow"/>
              </w:rPr>
            </w:pPr>
          </w:p>
        </w:tc>
        <w:tc>
          <w:tcPr>
            <w:tcW w:w="2552" w:type="dxa"/>
            <w:gridSpan w:val="3"/>
            <w:tcBorders>
              <w:top w:val="single" w:sz="4" w:space="0" w:color="auto"/>
              <w:left w:val="single" w:sz="4" w:space="0" w:color="auto"/>
              <w:right w:val="single" w:sz="4" w:space="0" w:color="auto"/>
            </w:tcBorders>
          </w:tcPr>
          <w:p w14:paraId="625C72D1" w14:textId="77777777" w:rsidR="008506C5" w:rsidRPr="008F6E3D" w:rsidDel="00D474EB" w:rsidRDefault="008506C5" w:rsidP="008F6E3D">
            <w:pPr>
              <w:pStyle w:val="TAC"/>
              <w:rPr>
                <w:ins w:id="2936" w:author="Dimnik, Riikka (Nokia - FI/Espoo)" w:date="2021-04-02T21:03:00Z"/>
                <w:highlight w:val="yellow"/>
              </w:rPr>
            </w:pPr>
            <w:ins w:id="2937" w:author="Dimnik, Riikka (Nokia - FI/Espoo)" w:date="2021-04-02T21:03:00Z">
              <w:r w:rsidRPr="00B92BF5">
                <w:t>Not applicable</w:t>
              </w:r>
            </w:ins>
          </w:p>
        </w:tc>
        <w:tc>
          <w:tcPr>
            <w:tcW w:w="2552" w:type="dxa"/>
            <w:gridSpan w:val="3"/>
            <w:tcBorders>
              <w:top w:val="single" w:sz="4" w:space="0" w:color="auto"/>
              <w:left w:val="single" w:sz="4" w:space="0" w:color="auto"/>
              <w:right w:val="single" w:sz="4" w:space="0" w:color="auto"/>
            </w:tcBorders>
          </w:tcPr>
          <w:p w14:paraId="0FADAC52" w14:textId="77777777" w:rsidR="008506C5" w:rsidRPr="008F6E3D" w:rsidDel="00D474EB" w:rsidRDefault="008506C5" w:rsidP="008F6E3D">
            <w:pPr>
              <w:pStyle w:val="TAC"/>
              <w:rPr>
                <w:ins w:id="2938" w:author="Dimnik, Riikka (Nokia - FI/Espoo)" w:date="2021-04-02T21:03:00Z"/>
                <w:highlight w:val="yellow"/>
              </w:rPr>
            </w:pPr>
            <w:ins w:id="2939" w:author="Dimnik, Riikka (Nokia - FI/Espoo)" w:date="2021-04-02T21:03:00Z">
              <w:r w:rsidRPr="008F6E3D">
                <w:rPr>
                  <w:highlight w:val="yellow"/>
                </w:rPr>
                <w:t>As defined in A.3.21.1</w:t>
              </w:r>
            </w:ins>
          </w:p>
        </w:tc>
      </w:tr>
      <w:tr w:rsidR="008506C5" w:rsidRPr="001C0E1B" w14:paraId="32F185EA" w14:textId="77777777" w:rsidTr="008F6E3D">
        <w:trPr>
          <w:jc w:val="center"/>
          <w:ins w:id="2940"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06B758DC" w14:textId="77777777" w:rsidR="008506C5" w:rsidRPr="001C0E1B" w:rsidRDefault="008506C5" w:rsidP="008F6E3D">
            <w:pPr>
              <w:pStyle w:val="TAL"/>
              <w:rPr>
                <w:ins w:id="2941" w:author="Dimnik, Riikka (Nokia - FI/Espoo)" w:date="2021-04-02T21:03:00Z"/>
                <w:rFonts w:cs="Arial"/>
              </w:rPr>
            </w:pPr>
            <w:ins w:id="2942" w:author="Dimnik, Riikka (Nokia - FI/Espoo)" w:date="2021-04-02T21:03:00Z">
              <w:r w:rsidRPr="001C0E1B">
                <w:rPr>
                  <w:rFonts w:cs="Arial"/>
                </w:rPr>
                <w:t>PDSCH/PDCCH subcarrier spacing</w:t>
              </w:r>
            </w:ins>
          </w:p>
          <w:p w14:paraId="42D89576" w14:textId="77777777" w:rsidR="008506C5" w:rsidRPr="00816681" w:rsidRDefault="008506C5" w:rsidP="008F6E3D">
            <w:pPr>
              <w:pStyle w:val="TAL"/>
              <w:rPr>
                <w:ins w:id="2943" w:author="Dimnik, Riikka (Nokia - FI/Espoo)" w:date="2021-04-02T21:03:00Z"/>
                <w:highlight w:val="yellow"/>
              </w:rPr>
            </w:pPr>
          </w:p>
        </w:tc>
        <w:tc>
          <w:tcPr>
            <w:tcW w:w="850" w:type="dxa"/>
            <w:tcBorders>
              <w:top w:val="single" w:sz="4" w:space="0" w:color="auto"/>
              <w:left w:val="single" w:sz="4" w:space="0" w:color="auto"/>
              <w:bottom w:val="nil"/>
              <w:right w:val="single" w:sz="4" w:space="0" w:color="auto"/>
            </w:tcBorders>
            <w:shd w:val="clear" w:color="auto" w:fill="auto"/>
          </w:tcPr>
          <w:p w14:paraId="09EAA9C9" w14:textId="77777777" w:rsidR="008506C5" w:rsidRPr="001C0E1B" w:rsidRDefault="008506C5" w:rsidP="008F6E3D">
            <w:pPr>
              <w:pStyle w:val="TAC"/>
              <w:rPr>
                <w:ins w:id="2944" w:author="Dimnik, Riikka (Nokia - FI/Espoo)" w:date="2021-04-02T21:03:00Z"/>
              </w:rPr>
            </w:pPr>
            <w:ins w:id="2945" w:author="Dimnik, Riikka (Nokia - FI/Espoo)" w:date="2021-04-02T21:03:00Z">
              <w:r w:rsidRPr="001C0E1B">
                <w:t>kHz</w:t>
              </w:r>
            </w:ins>
          </w:p>
        </w:tc>
        <w:tc>
          <w:tcPr>
            <w:tcW w:w="1134" w:type="dxa"/>
            <w:tcBorders>
              <w:top w:val="single" w:sz="4" w:space="0" w:color="auto"/>
              <w:left w:val="single" w:sz="4" w:space="0" w:color="auto"/>
              <w:right w:val="single" w:sz="4" w:space="0" w:color="auto"/>
            </w:tcBorders>
          </w:tcPr>
          <w:p w14:paraId="0A80364D" w14:textId="77777777" w:rsidR="008506C5" w:rsidRPr="003679DF" w:rsidRDefault="008506C5" w:rsidP="008F6E3D">
            <w:pPr>
              <w:pStyle w:val="TAC"/>
              <w:rPr>
                <w:ins w:id="2946" w:author="Dimnik, Riikka (Nokia - FI/Espoo)" w:date="2021-04-02T21:03:00Z"/>
              </w:rPr>
            </w:pPr>
            <w:ins w:id="2947" w:author="Dimnik, Riikka (Nokia - FI/Espoo)" w:date="2021-04-02T21:03:00Z">
              <w:r>
                <w:t>1,2</w:t>
              </w:r>
            </w:ins>
          </w:p>
        </w:tc>
        <w:tc>
          <w:tcPr>
            <w:tcW w:w="2552" w:type="dxa"/>
            <w:gridSpan w:val="3"/>
            <w:tcBorders>
              <w:top w:val="single" w:sz="4" w:space="0" w:color="auto"/>
              <w:left w:val="single" w:sz="4" w:space="0" w:color="auto"/>
              <w:right w:val="single" w:sz="4" w:space="0" w:color="auto"/>
            </w:tcBorders>
          </w:tcPr>
          <w:p w14:paraId="73AFD6E0" w14:textId="77777777" w:rsidR="008506C5" w:rsidRPr="003679DF" w:rsidRDefault="008506C5" w:rsidP="008F6E3D">
            <w:pPr>
              <w:pStyle w:val="TAC"/>
              <w:rPr>
                <w:ins w:id="2948" w:author="Dimnik, Riikka (Nokia - FI/Espoo)" w:date="2021-04-02T21:03:00Z"/>
              </w:rPr>
            </w:pPr>
            <w:ins w:id="2949" w:author="Dimnik, Riikka (Nokia - FI/Espoo)" w:date="2021-04-02T21:03:00Z">
              <w:r>
                <w:t>15 kHz</w:t>
              </w:r>
            </w:ins>
          </w:p>
        </w:tc>
        <w:tc>
          <w:tcPr>
            <w:tcW w:w="2552" w:type="dxa"/>
            <w:gridSpan w:val="3"/>
            <w:tcBorders>
              <w:top w:val="single" w:sz="4" w:space="0" w:color="auto"/>
              <w:left w:val="single" w:sz="4" w:space="0" w:color="auto"/>
              <w:right w:val="single" w:sz="4" w:space="0" w:color="auto"/>
            </w:tcBorders>
          </w:tcPr>
          <w:p w14:paraId="3BD34457" w14:textId="77777777" w:rsidR="008506C5" w:rsidRPr="003679DF" w:rsidRDefault="008506C5" w:rsidP="008F6E3D">
            <w:pPr>
              <w:pStyle w:val="TAC"/>
              <w:rPr>
                <w:ins w:id="2950" w:author="Dimnik, Riikka (Nokia - FI/Espoo)" w:date="2021-04-02T21:03:00Z"/>
              </w:rPr>
            </w:pPr>
            <w:ins w:id="2951" w:author="Dimnik, Riikka (Nokia - FI/Espoo)" w:date="2021-04-02T21:03:00Z">
              <w:r w:rsidRPr="003679DF">
                <w:t>30 kHz</w:t>
              </w:r>
            </w:ins>
          </w:p>
        </w:tc>
      </w:tr>
      <w:tr w:rsidR="008506C5" w:rsidRPr="001C0E1B" w14:paraId="79061E6F" w14:textId="77777777" w:rsidTr="008F6E3D">
        <w:trPr>
          <w:jc w:val="center"/>
          <w:ins w:id="2952"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76AB2058" w14:textId="77777777" w:rsidR="008506C5" w:rsidRPr="001C0E1B" w:rsidRDefault="008506C5" w:rsidP="008F6E3D">
            <w:pPr>
              <w:pStyle w:val="TAL"/>
              <w:rPr>
                <w:ins w:id="2953" w:author="Dimnik, Riikka (Nokia - FI/Espoo)" w:date="2021-04-02T21:03: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1E04D4F8" w14:textId="77777777" w:rsidR="008506C5" w:rsidRPr="001C0E1B" w:rsidRDefault="008506C5" w:rsidP="008F6E3D">
            <w:pPr>
              <w:pStyle w:val="TAC"/>
              <w:rPr>
                <w:ins w:id="2954" w:author="Dimnik, Riikka (Nokia - FI/Espoo)" w:date="2021-04-02T21:03:00Z"/>
              </w:rPr>
            </w:pPr>
          </w:p>
        </w:tc>
        <w:tc>
          <w:tcPr>
            <w:tcW w:w="1134" w:type="dxa"/>
            <w:tcBorders>
              <w:top w:val="single" w:sz="4" w:space="0" w:color="auto"/>
              <w:left w:val="single" w:sz="4" w:space="0" w:color="auto"/>
              <w:right w:val="single" w:sz="4" w:space="0" w:color="auto"/>
            </w:tcBorders>
          </w:tcPr>
          <w:p w14:paraId="3A6AF174" w14:textId="77777777" w:rsidR="008506C5" w:rsidRPr="003679DF" w:rsidRDefault="008506C5" w:rsidP="008F6E3D">
            <w:pPr>
              <w:pStyle w:val="TAC"/>
              <w:rPr>
                <w:ins w:id="2955" w:author="Dimnik, Riikka (Nokia - FI/Espoo)" w:date="2021-04-02T21:03:00Z"/>
              </w:rPr>
            </w:pPr>
            <w:ins w:id="2956" w:author="Dimnik, Riikka (Nokia - FI/Espoo)" w:date="2021-04-02T21:03:00Z">
              <w:r>
                <w:t>3</w:t>
              </w:r>
            </w:ins>
          </w:p>
        </w:tc>
        <w:tc>
          <w:tcPr>
            <w:tcW w:w="2552" w:type="dxa"/>
            <w:gridSpan w:val="3"/>
            <w:tcBorders>
              <w:top w:val="single" w:sz="4" w:space="0" w:color="auto"/>
              <w:left w:val="single" w:sz="4" w:space="0" w:color="auto"/>
              <w:right w:val="single" w:sz="4" w:space="0" w:color="auto"/>
            </w:tcBorders>
          </w:tcPr>
          <w:p w14:paraId="33BDD44B" w14:textId="77777777" w:rsidR="008506C5" w:rsidRPr="003679DF" w:rsidRDefault="008506C5" w:rsidP="008F6E3D">
            <w:pPr>
              <w:pStyle w:val="TAC"/>
              <w:rPr>
                <w:ins w:id="2957" w:author="Dimnik, Riikka (Nokia - FI/Espoo)" w:date="2021-04-02T21:03:00Z"/>
              </w:rPr>
            </w:pPr>
            <w:ins w:id="2958" w:author="Dimnik, Riikka (Nokia - FI/Espoo)" w:date="2021-04-02T21:03:00Z">
              <w:r w:rsidRPr="003679DF">
                <w:t>30 kHz</w:t>
              </w:r>
            </w:ins>
          </w:p>
        </w:tc>
        <w:tc>
          <w:tcPr>
            <w:tcW w:w="2552" w:type="dxa"/>
            <w:gridSpan w:val="3"/>
            <w:tcBorders>
              <w:top w:val="single" w:sz="4" w:space="0" w:color="auto"/>
              <w:left w:val="single" w:sz="4" w:space="0" w:color="auto"/>
              <w:right w:val="single" w:sz="4" w:space="0" w:color="auto"/>
            </w:tcBorders>
          </w:tcPr>
          <w:p w14:paraId="14862355" w14:textId="77777777" w:rsidR="008506C5" w:rsidRPr="003679DF" w:rsidRDefault="008506C5" w:rsidP="008F6E3D">
            <w:pPr>
              <w:pStyle w:val="TAC"/>
              <w:rPr>
                <w:ins w:id="2959" w:author="Dimnik, Riikka (Nokia - FI/Espoo)" w:date="2021-04-02T21:03:00Z"/>
              </w:rPr>
            </w:pPr>
            <w:ins w:id="2960" w:author="Dimnik, Riikka (Nokia - FI/Espoo)" w:date="2021-04-02T21:03:00Z">
              <w:r w:rsidRPr="003679DF">
                <w:t>30 kHz</w:t>
              </w:r>
            </w:ins>
          </w:p>
        </w:tc>
      </w:tr>
      <w:tr w:rsidR="008506C5" w:rsidRPr="001C0E1B" w14:paraId="58D4354C" w14:textId="77777777" w:rsidTr="008F6E3D">
        <w:trPr>
          <w:jc w:val="center"/>
          <w:ins w:id="2961"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7ACA8F1E" w14:textId="77777777" w:rsidR="008506C5" w:rsidRPr="001C0E1B" w:rsidRDefault="008506C5" w:rsidP="008F6E3D">
            <w:pPr>
              <w:pStyle w:val="TAL"/>
              <w:rPr>
                <w:ins w:id="2962" w:author="Dimnik, Riikka (Nokia - FI/Espoo)" w:date="2021-04-02T21:03:00Z"/>
                <w:rFonts w:cs="Arial"/>
              </w:rPr>
            </w:pPr>
            <w:ins w:id="2963" w:author="Dimnik, Riikka (Nokia - FI/Espoo)" w:date="2021-04-02T21:03:00Z">
              <w:r w:rsidRPr="001C0E1B">
                <w:rPr>
                  <w:rFonts w:cs="Arial"/>
                </w:rPr>
                <w:t>PUCCH/PUSCH subcarrier spacing</w:t>
              </w:r>
            </w:ins>
          </w:p>
          <w:p w14:paraId="47E16969" w14:textId="77777777" w:rsidR="008506C5" w:rsidRPr="001C0E1B" w:rsidRDefault="008506C5" w:rsidP="008F6E3D">
            <w:pPr>
              <w:pStyle w:val="TAL"/>
              <w:rPr>
                <w:ins w:id="2964" w:author="Dimnik, Riikka (Nokia - FI/Espoo)" w:date="2021-04-02T21:03:00Z"/>
              </w:rPr>
            </w:pPr>
          </w:p>
        </w:tc>
        <w:tc>
          <w:tcPr>
            <w:tcW w:w="850" w:type="dxa"/>
            <w:tcBorders>
              <w:top w:val="single" w:sz="4" w:space="0" w:color="auto"/>
              <w:left w:val="single" w:sz="4" w:space="0" w:color="auto"/>
              <w:bottom w:val="nil"/>
              <w:right w:val="single" w:sz="4" w:space="0" w:color="auto"/>
            </w:tcBorders>
            <w:shd w:val="clear" w:color="auto" w:fill="auto"/>
          </w:tcPr>
          <w:p w14:paraId="2D95B032" w14:textId="77777777" w:rsidR="008506C5" w:rsidRPr="001C0E1B" w:rsidRDefault="008506C5" w:rsidP="008F6E3D">
            <w:pPr>
              <w:pStyle w:val="TAC"/>
              <w:rPr>
                <w:ins w:id="2965" w:author="Dimnik, Riikka (Nokia - FI/Espoo)" w:date="2021-04-02T21:03:00Z"/>
              </w:rPr>
            </w:pPr>
            <w:ins w:id="2966" w:author="Dimnik, Riikka (Nokia - FI/Espoo)" w:date="2021-04-02T21:03:00Z">
              <w:r w:rsidRPr="001C0E1B">
                <w:t>kHz</w:t>
              </w:r>
            </w:ins>
          </w:p>
        </w:tc>
        <w:tc>
          <w:tcPr>
            <w:tcW w:w="1134" w:type="dxa"/>
            <w:tcBorders>
              <w:top w:val="single" w:sz="4" w:space="0" w:color="auto"/>
              <w:left w:val="single" w:sz="4" w:space="0" w:color="auto"/>
              <w:right w:val="single" w:sz="4" w:space="0" w:color="auto"/>
            </w:tcBorders>
          </w:tcPr>
          <w:p w14:paraId="629539D7" w14:textId="77777777" w:rsidR="008506C5" w:rsidRPr="003679DF" w:rsidRDefault="008506C5" w:rsidP="008F6E3D">
            <w:pPr>
              <w:pStyle w:val="TAC"/>
              <w:rPr>
                <w:ins w:id="2967" w:author="Dimnik, Riikka (Nokia - FI/Espoo)" w:date="2021-04-02T21:03:00Z"/>
              </w:rPr>
            </w:pPr>
            <w:ins w:id="2968" w:author="Dimnik, Riikka (Nokia - FI/Espoo)" w:date="2021-04-02T21:03:00Z">
              <w:r>
                <w:t>1,2</w:t>
              </w:r>
            </w:ins>
          </w:p>
        </w:tc>
        <w:tc>
          <w:tcPr>
            <w:tcW w:w="2552" w:type="dxa"/>
            <w:gridSpan w:val="3"/>
            <w:tcBorders>
              <w:top w:val="single" w:sz="4" w:space="0" w:color="auto"/>
              <w:left w:val="single" w:sz="4" w:space="0" w:color="auto"/>
              <w:right w:val="single" w:sz="4" w:space="0" w:color="auto"/>
            </w:tcBorders>
          </w:tcPr>
          <w:p w14:paraId="11D8D87B" w14:textId="77777777" w:rsidR="008506C5" w:rsidRPr="003679DF" w:rsidRDefault="008506C5" w:rsidP="008F6E3D">
            <w:pPr>
              <w:pStyle w:val="TAC"/>
              <w:rPr>
                <w:ins w:id="2969" w:author="Dimnik, Riikka (Nokia - FI/Espoo)" w:date="2021-04-02T21:03:00Z"/>
              </w:rPr>
            </w:pPr>
            <w:ins w:id="2970" w:author="Dimnik, Riikka (Nokia - FI/Espoo)" w:date="2021-04-02T21:03:00Z">
              <w:r>
                <w:t>15 kHz</w:t>
              </w:r>
            </w:ins>
          </w:p>
        </w:tc>
        <w:tc>
          <w:tcPr>
            <w:tcW w:w="2552" w:type="dxa"/>
            <w:gridSpan w:val="3"/>
            <w:tcBorders>
              <w:top w:val="single" w:sz="4" w:space="0" w:color="auto"/>
              <w:left w:val="single" w:sz="4" w:space="0" w:color="auto"/>
              <w:right w:val="single" w:sz="4" w:space="0" w:color="auto"/>
            </w:tcBorders>
          </w:tcPr>
          <w:p w14:paraId="46F5A553" w14:textId="77777777" w:rsidR="008506C5" w:rsidRPr="003679DF" w:rsidRDefault="008506C5" w:rsidP="008F6E3D">
            <w:pPr>
              <w:pStyle w:val="TAC"/>
              <w:rPr>
                <w:ins w:id="2971" w:author="Dimnik, Riikka (Nokia - FI/Espoo)" w:date="2021-04-02T21:03:00Z"/>
              </w:rPr>
            </w:pPr>
            <w:ins w:id="2972" w:author="Dimnik, Riikka (Nokia - FI/Espoo)" w:date="2021-04-02T21:03:00Z">
              <w:r w:rsidRPr="003679DF">
                <w:t>30 kHz</w:t>
              </w:r>
            </w:ins>
          </w:p>
        </w:tc>
      </w:tr>
      <w:tr w:rsidR="008506C5" w:rsidRPr="001C0E1B" w14:paraId="4E05AB44" w14:textId="77777777" w:rsidTr="008F6E3D">
        <w:trPr>
          <w:jc w:val="center"/>
          <w:ins w:id="2973"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600D7DC6" w14:textId="77777777" w:rsidR="008506C5" w:rsidRPr="001C0E1B" w:rsidRDefault="008506C5" w:rsidP="008F6E3D">
            <w:pPr>
              <w:pStyle w:val="TAL"/>
              <w:rPr>
                <w:ins w:id="2974" w:author="Dimnik, Riikka (Nokia - FI/Espoo)" w:date="2021-04-02T21:03: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009EF49E" w14:textId="77777777" w:rsidR="008506C5" w:rsidRPr="001C0E1B" w:rsidRDefault="008506C5" w:rsidP="008F6E3D">
            <w:pPr>
              <w:pStyle w:val="TAC"/>
              <w:rPr>
                <w:ins w:id="2975" w:author="Dimnik, Riikka (Nokia - FI/Espoo)" w:date="2021-04-02T21:03:00Z"/>
              </w:rPr>
            </w:pPr>
          </w:p>
        </w:tc>
        <w:tc>
          <w:tcPr>
            <w:tcW w:w="1134" w:type="dxa"/>
            <w:tcBorders>
              <w:top w:val="single" w:sz="4" w:space="0" w:color="auto"/>
              <w:left w:val="single" w:sz="4" w:space="0" w:color="auto"/>
              <w:right w:val="single" w:sz="4" w:space="0" w:color="auto"/>
            </w:tcBorders>
          </w:tcPr>
          <w:p w14:paraId="6D1B0326" w14:textId="77777777" w:rsidR="008506C5" w:rsidRPr="003679DF" w:rsidRDefault="008506C5" w:rsidP="008F6E3D">
            <w:pPr>
              <w:pStyle w:val="TAC"/>
              <w:rPr>
                <w:ins w:id="2976" w:author="Dimnik, Riikka (Nokia - FI/Espoo)" w:date="2021-04-02T21:03:00Z"/>
              </w:rPr>
            </w:pPr>
            <w:ins w:id="2977" w:author="Dimnik, Riikka (Nokia - FI/Espoo)" w:date="2021-04-02T21:03:00Z">
              <w:r>
                <w:t>3</w:t>
              </w:r>
            </w:ins>
          </w:p>
        </w:tc>
        <w:tc>
          <w:tcPr>
            <w:tcW w:w="2552" w:type="dxa"/>
            <w:gridSpan w:val="3"/>
            <w:tcBorders>
              <w:top w:val="single" w:sz="4" w:space="0" w:color="auto"/>
              <w:left w:val="single" w:sz="4" w:space="0" w:color="auto"/>
              <w:right w:val="single" w:sz="4" w:space="0" w:color="auto"/>
            </w:tcBorders>
          </w:tcPr>
          <w:p w14:paraId="4054BA06" w14:textId="77777777" w:rsidR="008506C5" w:rsidRPr="003679DF" w:rsidRDefault="008506C5" w:rsidP="008F6E3D">
            <w:pPr>
              <w:pStyle w:val="TAC"/>
              <w:rPr>
                <w:ins w:id="2978" w:author="Dimnik, Riikka (Nokia - FI/Espoo)" w:date="2021-04-02T21:03:00Z"/>
              </w:rPr>
            </w:pPr>
            <w:ins w:id="2979" w:author="Dimnik, Riikka (Nokia - FI/Espoo)" w:date="2021-04-02T21:03:00Z">
              <w:r w:rsidRPr="003679DF">
                <w:t>30 kHz</w:t>
              </w:r>
            </w:ins>
          </w:p>
        </w:tc>
        <w:tc>
          <w:tcPr>
            <w:tcW w:w="2552" w:type="dxa"/>
            <w:gridSpan w:val="3"/>
            <w:tcBorders>
              <w:top w:val="single" w:sz="4" w:space="0" w:color="auto"/>
              <w:left w:val="single" w:sz="4" w:space="0" w:color="auto"/>
              <w:right w:val="single" w:sz="4" w:space="0" w:color="auto"/>
            </w:tcBorders>
          </w:tcPr>
          <w:p w14:paraId="0D7148E2" w14:textId="77777777" w:rsidR="008506C5" w:rsidRPr="003679DF" w:rsidRDefault="008506C5" w:rsidP="008F6E3D">
            <w:pPr>
              <w:pStyle w:val="TAC"/>
              <w:rPr>
                <w:ins w:id="2980" w:author="Dimnik, Riikka (Nokia - FI/Espoo)" w:date="2021-04-02T21:03:00Z"/>
              </w:rPr>
            </w:pPr>
            <w:ins w:id="2981" w:author="Dimnik, Riikka (Nokia - FI/Espoo)" w:date="2021-04-02T21:03:00Z">
              <w:r w:rsidRPr="003679DF">
                <w:t>30 kHz</w:t>
              </w:r>
            </w:ins>
          </w:p>
        </w:tc>
      </w:tr>
      <w:tr w:rsidR="008506C5" w:rsidRPr="001C0E1B" w14:paraId="76930A32" w14:textId="77777777" w:rsidTr="008F6E3D">
        <w:trPr>
          <w:jc w:val="center"/>
          <w:ins w:id="2982" w:author="Dimnik, Riikka (Nokia - FI/Espoo)" w:date="2021-04-02T21:03:00Z"/>
        </w:trPr>
        <w:tc>
          <w:tcPr>
            <w:tcW w:w="3680" w:type="dxa"/>
            <w:gridSpan w:val="4"/>
            <w:tcBorders>
              <w:top w:val="single" w:sz="4" w:space="0" w:color="auto"/>
              <w:left w:val="single" w:sz="4" w:space="0" w:color="auto"/>
              <w:right w:val="single" w:sz="4" w:space="0" w:color="auto"/>
            </w:tcBorders>
          </w:tcPr>
          <w:p w14:paraId="4A882D23" w14:textId="77777777" w:rsidR="008506C5" w:rsidRPr="001C0E1B" w:rsidRDefault="008506C5" w:rsidP="008F6E3D">
            <w:pPr>
              <w:pStyle w:val="TAL"/>
              <w:rPr>
                <w:ins w:id="2983" w:author="Dimnik, Riikka (Nokia - FI/Espoo)" w:date="2021-04-02T21:03:00Z"/>
              </w:rPr>
            </w:pPr>
            <w:ins w:id="2984" w:author="Dimnik, Riikka (Nokia - FI/Espoo)" w:date="2021-04-02T21:03:00Z">
              <w:r w:rsidRPr="001C0E1B">
                <w:t xml:space="preserve">PRACH configuration </w:t>
              </w:r>
            </w:ins>
          </w:p>
        </w:tc>
        <w:tc>
          <w:tcPr>
            <w:tcW w:w="850" w:type="dxa"/>
            <w:tcBorders>
              <w:top w:val="single" w:sz="4" w:space="0" w:color="auto"/>
              <w:left w:val="single" w:sz="4" w:space="0" w:color="auto"/>
              <w:right w:val="single" w:sz="4" w:space="0" w:color="auto"/>
            </w:tcBorders>
          </w:tcPr>
          <w:p w14:paraId="653884F5" w14:textId="77777777" w:rsidR="008506C5" w:rsidRPr="001C0E1B" w:rsidRDefault="008506C5" w:rsidP="008F6E3D">
            <w:pPr>
              <w:pStyle w:val="TAC"/>
              <w:rPr>
                <w:ins w:id="2985" w:author="Dimnik, Riikka (Nokia - FI/Espoo)" w:date="2021-04-02T21:03:00Z"/>
              </w:rPr>
            </w:pPr>
          </w:p>
        </w:tc>
        <w:tc>
          <w:tcPr>
            <w:tcW w:w="1134" w:type="dxa"/>
            <w:tcBorders>
              <w:left w:val="single" w:sz="4" w:space="0" w:color="auto"/>
              <w:right w:val="single" w:sz="4" w:space="0" w:color="auto"/>
            </w:tcBorders>
          </w:tcPr>
          <w:p w14:paraId="4451A4C3" w14:textId="77777777" w:rsidR="008506C5" w:rsidRPr="001C0E1B" w:rsidRDefault="008506C5" w:rsidP="008F6E3D">
            <w:pPr>
              <w:pStyle w:val="TAC"/>
              <w:rPr>
                <w:ins w:id="2986" w:author="Dimnik, Riikka (Nokia - FI/Espoo)" w:date="2021-04-02T21:03:00Z"/>
                <w:lang w:eastAsia="zh-CN"/>
              </w:rPr>
            </w:pPr>
          </w:p>
        </w:tc>
        <w:tc>
          <w:tcPr>
            <w:tcW w:w="2552" w:type="dxa"/>
            <w:gridSpan w:val="3"/>
            <w:tcBorders>
              <w:left w:val="single" w:sz="4" w:space="0" w:color="auto"/>
              <w:right w:val="single" w:sz="4" w:space="0" w:color="auto"/>
            </w:tcBorders>
          </w:tcPr>
          <w:p w14:paraId="0B2AAD0D" w14:textId="77777777" w:rsidR="008506C5" w:rsidRPr="001C0E1B" w:rsidRDefault="008506C5" w:rsidP="008F6E3D">
            <w:pPr>
              <w:pStyle w:val="TAC"/>
              <w:rPr>
                <w:ins w:id="2987" w:author="Dimnik, Riikka (Nokia - FI/Espoo)" w:date="2021-04-02T21:03:00Z"/>
              </w:rPr>
            </w:pPr>
            <w:ins w:id="2988" w:author="Dimnik, Riikka (Nokia - FI/Espoo)" w:date="2021-04-02T21:03:00Z">
              <w:r w:rsidRPr="001C0E1B">
                <w:rPr>
                  <w:lang w:eastAsia="zh-CN"/>
                </w:rPr>
                <w:t>FR1 PRACH configuration 1</w:t>
              </w:r>
            </w:ins>
          </w:p>
        </w:tc>
        <w:tc>
          <w:tcPr>
            <w:tcW w:w="2552" w:type="dxa"/>
            <w:gridSpan w:val="3"/>
            <w:tcBorders>
              <w:left w:val="single" w:sz="4" w:space="0" w:color="auto"/>
              <w:right w:val="single" w:sz="4" w:space="0" w:color="auto"/>
            </w:tcBorders>
          </w:tcPr>
          <w:p w14:paraId="7F3D87E3" w14:textId="77777777" w:rsidR="008506C5" w:rsidRPr="001C0E1B" w:rsidRDefault="008506C5" w:rsidP="008F6E3D">
            <w:pPr>
              <w:pStyle w:val="TAC"/>
              <w:rPr>
                <w:ins w:id="2989" w:author="Dimnik, Riikka (Nokia - FI/Espoo)" w:date="2021-04-02T21:03:00Z"/>
              </w:rPr>
            </w:pPr>
            <w:ins w:id="2990" w:author="Dimnik, Riikka (Nokia - FI/Espoo)" w:date="2021-04-02T21:03:00Z">
              <w:r w:rsidRPr="00605630">
                <w:rPr>
                  <w:highlight w:val="yellow"/>
                </w:rPr>
                <w:t>TBD</w:t>
              </w:r>
            </w:ins>
          </w:p>
        </w:tc>
      </w:tr>
      <w:tr w:rsidR="008506C5" w:rsidRPr="001C0E1B" w14:paraId="61B50E5C" w14:textId="77777777" w:rsidTr="008F6E3D">
        <w:trPr>
          <w:jc w:val="center"/>
          <w:ins w:id="2991" w:author="Dimnik, Riikka (Nokia - FI/Espoo)" w:date="2021-04-02T21:03:00Z"/>
        </w:trPr>
        <w:tc>
          <w:tcPr>
            <w:tcW w:w="2087" w:type="dxa"/>
            <w:gridSpan w:val="2"/>
            <w:tcBorders>
              <w:left w:val="single" w:sz="4" w:space="0" w:color="auto"/>
              <w:bottom w:val="nil"/>
              <w:right w:val="single" w:sz="4" w:space="0" w:color="auto"/>
            </w:tcBorders>
            <w:shd w:val="clear" w:color="auto" w:fill="auto"/>
          </w:tcPr>
          <w:p w14:paraId="01FB0E63" w14:textId="77777777" w:rsidR="008506C5" w:rsidRPr="001C0E1B" w:rsidRDefault="008506C5" w:rsidP="008F6E3D">
            <w:pPr>
              <w:pStyle w:val="TAL"/>
              <w:rPr>
                <w:ins w:id="2992" w:author="Dimnik, Riikka (Nokia - FI/Espoo)" w:date="2021-04-02T21:03:00Z"/>
                <w:rFonts w:cs="Arial"/>
              </w:rPr>
            </w:pPr>
            <w:ins w:id="2993" w:author="Dimnik, Riikka (Nokia - FI/Espoo)" w:date="2021-04-02T21:03:00Z">
              <w:r w:rsidRPr="001C0E1B">
                <w:rPr>
                  <w:rFonts w:cs="Arial"/>
                </w:rPr>
                <w:t>BWP configuration</w:t>
              </w:r>
            </w:ins>
          </w:p>
        </w:tc>
        <w:tc>
          <w:tcPr>
            <w:tcW w:w="1593" w:type="dxa"/>
            <w:gridSpan w:val="2"/>
            <w:tcBorders>
              <w:left w:val="single" w:sz="4" w:space="0" w:color="auto"/>
              <w:right w:val="single" w:sz="4" w:space="0" w:color="auto"/>
            </w:tcBorders>
          </w:tcPr>
          <w:p w14:paraId="1763A6F0" w14:textId="77777777" w:rsidR="008506C5" w:rsidRPr="001C0E1B" w:rsidRDefault="008506C5" w:rsidP="008F6E3D">
            <w:pPr>
              <w:pStyle w:val="TAL"/>
              <w:rPr>
                <w:ins w:id="2994" w:author="Dimnik, Riikka (Nokia - FI/Espoo)" w:date="2021-04-02T21:03:00Z"/>
              </w:rPr>
            </w:pPr>
            <w:ins w:id="2995" w:author="Dimnik, Riikka (Nokia - FI/Espoo)" w:date="2021-04-02T21:03:00Z">
              <w:r w:rsidRPr="001C0E1B">
                <w:t>Initial DL BWP</w:t>
              </w:r>
            </w:ins>
          </w:p>
        </w:tc>
        <w:tc>
          <w:tcPr>
            <w:tcW w:w="850" w:type="dxa"/>
            <w:tcBorders>
              <w:left w:val="single" w:sz="4" w:space="0" w:color="auto"/>
              <w:right w:val="single" w:sz="4" w:space="0" w:color="auto"/>
            </w:tcBorders>
          </w:tcPr>
          <w:p w14:paraId="6507F6CA" w14:textId="77777777" w:rsidR="008506C5" w:rsidRPr="001C0E1B" w:rsidRDefault="008506C5" w:rsidP="008F6E3D">
            <w:pPr>
              <w:pStyle w:val="TAC"/>
              <w:rPr>
                <w:ins w:id="2996" w:author="Dimnik, Riikka (Nokia - FI/Espoo)" w:date="2021-04-02T21:03:00Z"/>
              </w:rPr>
            </w:pPr>
          </w:p>
        </w:tc>
        <w:tc>
          <w:tcPr>
            <w:tcW w:w="1134" w:type="dxa"/>
            <w:tcBorders>
              <w:left w:val="single" w:sz="4" w:space="0" w:color="auto"/>
              <w:right w:val="single" w:sz="4" w:space="0" w:color="auto"/>
            </w:tcBorders>
          </w:tcPr>
          <w:p w14:paraId="7D939DAA" w14:textId="77777777" w:rsidR="008506C5" w:rsidRPr="001C0E1B" w:rsidRDefault="008506C5" w:rsidP="008F6E3D">
            <w:pPr>
              <w:pStyle w:val="TAC"/>
              <w:rPr>
                <w:ins w:id="2997" w:author="Dimnik, Riikka (Nokia - FI/Espoo)" w:date="2021-04-02T21:03:00Z"/>
                <w:rFonts w:cs="v3.7.0"/>
              </w:rPr>
            </w:pPr>
            <w:ins w:id="2998"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23146D62" w14:textId="77777777" w:rsidR="008506C5" w:rsidRPr="001C0E1B" w:rsidRDefault="008506C5" w:rsidP="008F6E3D">
            <w:pPr>
              <w:pStyle w:val="TAC"/>
              <w:rPr>
                <w:ins w:id="2999" w:author="Dimnik, Riikka (Nokia - FI/Espoo)" w:date="2021-04-02T21:03:00Z"/>
              </w:rPr>
            </w:pPr>
            <w:ins w:id="3000" w:author="Dimnik, Riikka (Nokia - FI/Espoo)" w:date="2021-04-02T21:03:00Z">
              <w:r w:rsidRPr="001C0E1B">
                <w:rPr>
                  <w:rFonts w:cs="v3.7.0"/>
                </w:rPr>
                <w:t>DLBWP.0.1</w:t>
              </w:r>
            </w:ins>
          </w:p>
        </w:tc>
      </w:tr>
      <w:tr w:rsidR="008506C5" w:rsidRPr="001C0E1B" w14:paraId="7CC75C29" w14:textId="77777777" w:rsidTr="008F6E3D">
        <w:trPr>
          <w:jc w:val="center"/>
          <w:ins w:id="3001" w:author="Dimnik, Riikka (Nokia - FI/Espoo)" w:date="2021-04-02T21:03:00Z"/>
        </w:trPr>
        <w:tc>
          <w:tcPr>
            <w:tcW w:w="2087" w:type="dxa"/>
            <w:gridSpan w:val="2"/>
            <w:tcBorders>
              <w:top w:val="nil"/>
              <w:left w:val="single" w:sz="4" w:space="0" w:color="auto"/>
              <w:bottom w:val="nil"/>
              <w:right w:val="single" w:sz="4" w:space="0" w:color="auto"/>
            </w:tcBorders>
            <w:shd w:val="clear" w:color="auto" w:fill="auto"/>
          </w:tcPr>
          <w:p w14:paraId="79F4BD61" w14:textId="77777777" w:rsidR="008506C5" w:rsidRPr="001C0E1B" w:rsidRDefault="008506C5" w:rsidP="008F6E3D">
            <w:pPr>
              <w:pStyle w:val="TAL"/>
              <w:rPr>
                <w:ins w:id="3002" w:author="Dimnik, Riikka (Nokia - FI/Espoo)" w:date="2021-04-02T21:03:00Z"/>
                <w:rFonts w:cs="Arial"/>
              </w:rPr>
            </w:pPr>
          </w:p>
        </w:tc>
        <w:tc>
          <w:tcPr>
            <w:tcW w:w="1593" w:type="dxa"/>
            <w:gridSpan w:val="2"/>
            <w:tcBorders>
              <w:left w:val="single" w:sz="4" w:space="0" w:color="auto"/>
              <w:right w:val="single" w:sz="4" w:space="0" w:color="auto"/>
            </w:tcBorders>
          </w:tcPr>
          <w:p w14:paraId="3D1229E6" w14:textId="77777777" w:rsidR="008506C5" w:rsidRPr="001C0E1B" w:rsidRDefault="008506C5" w:rsidP="008F6E3D">
            <w:pPr>
              <w:pStyle w:val="TAL"/>
              <w:rPr>
                <w:ins w:id="3003" w:author="Dimnik, Riikka (Nokia - FI/Espoo)" w:date="2021-04-02T21:03:00Z"/>
              </w:rPr>
            </w:pPr>
            <w:ins w:id="3004" w:author="Dimnik, Riikka (Nokia - FI/Espoo)" w:date="2021-04-02T21:03:00Z">
              <w:r w:rsidRPr="001C0E1B">
                <w:t>Dedicated DL BWP</w:t>
              </w:r>
            </w:ins>
          </w:p>
        </w:tc>
        <w:tc>
          <w:tcPr>
            <w:tcW w:w="850" w:type="dxa"/>
            <w:tcBorders>
              <w:left w:val="single" w:sz="4" w:space="0" w:color="auto"/>
              <w:right w:val="single" w:sz="4" w:space="0" w:color="auto"/>
            </w:tcBorders>
          </w:tcPr>
          <w:p w14:paraId="7CDE398A" w14:textId="77777777" w:rsidR="008506C5" w:rsidRPr="001C0E1B" w:rsidRDefault="008506C5" w:rsidP="008F6E3D">
            <w:pPr>
              <w:pStyle w:val="TAC"/>
              <w:rPr>
                <w:ins w:id="3005" w:author="Dimnik, Riikka (Nokia - FI/Espoo)" w:date="2021-04-02T21:03:00Z"/>
              </w:rPr>
            </w:pPr>
          </w:p>
        </w:tc>
        <w:tc>
          <w:tcPr>
            <w:tcW w:w="1134" w:type="dxa"/>
            <w:tcBorders>
              <w:left w:val="single" w:sz="4" w:space="0" w:color="auto"/>
              <w:right w:val="single" w:sz="4" w:space="0" w:color="auto"/>
            </w:tcBorders>
          </w:tcPr>
          <w:p w14:paraId="74524CEE" w14:textId="77777777" w:rsidR="008506C5" w:rsidRPr="001C0E1B" w:rsidRDefault="008506C5" w:rsidP="008F6E3D">
            <w:pPr>
              <w:pStyle w:val="TAC"/>
              <w:rPr>
                <w:ins w:id="3006" w:author="Dimnik, Riikka (Nokia - FI/Espoo)" w:date="2021-04-02T21:03:00Z"/>
                <w:rFonts w:cs="v3.7.0"/>
              </w:rPr>
            </w:pPr>
            <w:ins w:id="3007"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145E3296" w14:textId="77777777" w:rsidR="008506C5" w:rsidRPr="001C0E1B" w:rsidRDefault="008506C5" w:rsidP="008F6E3D">
            <w:pPr>
              <w:pStyle w:val="TAC"/>
              <w:rPr>
                <w:ins w:id="3008" w:author="Dimnik, Riikka (Nokia - FI/Espoo)" w:date="2021-04-02T21:03:00Z"/>
              </w:rPr>
            </w:pPr>
            <w:ins w:id="3009" w:author="Dimnik, Riikka (Nokia - FI/Espoo)" w:date="2021-04-02T21:03:00Z">
              <w:r w:rsidRPr="001C0E1B">
                <w:rPr>
                  <w:rFonts w:cs="v3.7.0"/>
                </w:rPr>
                <w:t>DLBWP.1.1</w:t>
              </w:r>
            </w:ins>
          </w:p>
        </w:tc>
      </w:tr>
      <w:tr w:rsidR="008506C5" w:rsidRPr="001C0E1B" w14:paraId="2067D6DB" w14:textId="77777777" w:rsidTr="008F6E3D">
        <w:trPr>
          <w:jc w:val="center"/>
          <w:ins w:id="3010" w:author="Dimnik, Riikka (Nokia - FI/Espoo)" w:date="2021-04-02T21:03:00Z"/>
        </w:trPr>
        <w:tc>
          <w:tcPr>
            <w:tcW w:w="2087" w:type="dxa"/>
            <w:gridSpan w:val="2"/>
            <w:tcBorders>
              <w:top w:val="nil"/>
              <w:left w:val="single" w:sz="4" w:space="0" w:color="auto"/>
              <w:bottom w:val="nil"/>
              <w:right w:val="single" w:sz="4" w:space="0" w:color="auto"/>
            </w:tcBorders>
            <w:shd w:val="clear" w:color="auto" w:fill="auto"/>
          </w:tcPr>
          <w:p w14:paraId="07278F87" w14:textId="77777777" w:rsidR="008506C5" w:rsidRPr="001C0E1B" w:rsidRDefault="008506C5" w:rsidP="008F6E3D">
            <w:pPr>
              <w:pStyle w:val="TAL"/>
              <w:rPr>
                <w:ins w:id="3011" w:author="Dimnik, Riikka (Nokia - FI/Espoo)" w:date="2021-04-02T21:03:00Z"/>
                <w:rFonts w:cs="Arial"/>
              </w:rPr>
            </w:pPr>
          </w:p>
        </w:tc>
        <w:tc>
          <w:tcPr>
            <w:tcW w:w="1593" w:type="dxa"/>
            <w:gridSpan w:val="2"/>
            <w:tcBorders>
              <w:left w:val="single" w:sz="4" w:space="0" w:color="auto"/>
              <w:right w:val="single" w:sz="4" w:space="0" w:color="auto"/>
            </w:tcBorders>
          </w:tcPr>
          <w:p w14:paraId="13B9E09F" w14:textId="77777777" w:rsidR="008506C5" w:rsidRPr="001C0E1B" w:rsidRDefault="008506C5" w:rsidP="008F6E3D">
            <w:pPr>
              <w:pStyle w:val="TAL"/>
              <w:rPr>
                <w:ins w:id="3012" w:author="Dimnik, Riikka (Nokia - FI/Espoo)" w:date="2021-04-02T21:03:00Z"/>
              </w:rPr>
            </w:pPr>
            <w:ins w:id="3013" w:author="Dimnik, Riikka (Nokia - FI/Espoo)" w:date="2021-04-02T21:03:00Z">
              <w:r w:rsidRPr="001C0E1B">
                <w:t>Initial UL BWP</w:t>
              </w:r>
            </w:ins>
          </w:p>
        </w:tc>
        <w:tc>
          <w:tcPr>
            <w:tcW w:w="850" w:type="dxa"/>
            <w:tcBorders>
              <w:left w:val="single" w:sz="4" w:space="0" w:color="auto"/>
              <w:right w:val="single" w:sz="4" w:space="0" w:color="auto"/>
            </w:tcBorders>
          </w:tcPr>
          <w:p w14:paraId="5CEAFE8A" w14:textId="77777777" w:rsidR="008506C5" w:rsidRPr="001C0E1B" w:rsidRDefault="008506C5" w:rsidP="008F6E3D">
            <w:pPr>
              <w:pStyle w:val="TAC"/>
              <w:rPr>
                <w:ins w:id="3014" w:author="Dimnik, Riikka (Nokia - FI/Espoo)" w:date="2021-04-02T21:03:00Z"/>
              </w:rPr>
            </w:pPr>
          </w:p>
        </w:tc>
        <w:tc>
          <w:tcPr>
            <w:tcW w:w="1134" w:type="dxa"/>
            <w:tcBorders>
              <w:left w:val="single" w:sz="4" w:space="0" w:color="auto"/>
              <w:right w:val="single" w:sz="4" w:space="0" w:color="auto"/>
            </w:tcBorders>
          </w:tcPr>
          <w:p w14:paraId="3E33D89D" w14:textId="77777777" w:rsidR="008506C5" w:rsidRPr="001C0E1B" w:rsidRDefault="008506C5" w:rsidP="008F6E3D">
            <w:pPr>
              <w:pStyle w:val="TAC"/>
              <w:rPr>
                <w:ins w:id="3015" w:author="Dimnik, Riikka (Nokia - FI/Espoo)" w:date="2021-04-02T21:03:00Z"/>
                <w:rFonts w:cs="v3.7.0"/>
              </w:rPr>
            </w:pPr>
            <w:ins w:id="3016"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6609C8C3" w14:textId="77777777" w:rsidR="008506C5" w:rsidRPr="001C0E1B" w:rsidRDefault="008506C5" w:rsidP="008F6E3D">
            <w:pPr>
              <w:pStyle w:val="TAC"/>
              <w:rPr>
                <w:ins w:id="3017" w:author="Dimnik, Riikka (Nokia - FI/Espoo)" w:date="2021-04-02T21:03:00Z"/>
              </w:rPr>
            </w:pPr>
            <w:ins w:id="3018" w:author="Dimnik, Riikka (Nokia - FI/Espoo)" w:date="2021-04-02T21:03:00Z">
              <w:r w:rsidRPr="001C0E1B">
                <w:rPr>
                  <w:rFonts w:cs="v3.7.0"/>
                </w:rPr>
                <w:t>ULBWP.0.1</w:t>
              </w:r>
            </w:ins>
          </w:p>
        </w:tc>
      </w:tr>
      <w:tr w:rsidR="008506C5" w:rsidRPr="001C0E1B" w14:paraId="0A39A988" w14:textId="77777777" w:rsidTr="008F6E3D">
        <w:trPr>
          <w:jc w:val="center"/>
          <w:ins w:id="3019" w:author="Dimnik, Riikka (Nokia - FI/Espoo)" w:date="2021-04-02T21:03:00Z"/>
        </w:trPr>
        <w:tc>
          <w:tcPr>
            <w:tcW w:w="2087" w:type="dxa"/>
            <w:gridSpan w:val="2"/>
            <w:tcBorders>
              <w:top w:val="nil"/>
              <w:left w:val="single" w:sz="4" w:space="0" w:color="auto"/>
              <w:right w:val="single" w:sz="4" w:space="0" w:color="auto"/>
            </w:tcBorders>
            <w:shd w:val="clear" w:color="auto" w:fill="auto"/>
          </w:tcPr>
          <w:p w14:paraId="4AAA4642" w14:textId="77777777" w:rsidR="008506C5" w:rsidRPr="001C0E1B" w:rsidRDefault="008506C5" w:rsidP="008F6E3D">
            <w:pPr>
              <w:pStyle w:val="TAL"/>
              <w:rPr>
                <w:ins w:id="3020" w:author="Dimnik, Riikka (Nokia - FI/Espoo)" w:date="2021-04-02T21:03:00Z"/>
                <w:rFonts w:cs="Arial"/>
              </w:rPr>
            </w:pPr>
          </w:p>
        </w:tc>
        <w:tc>
          <w:tcPr>
            <w:tcW w:w="1593" w:type="dxa"/>
            <w:gridSpan w:val="2"/>
            <w:tcBorders>
              <w:left w:val="single" w:sz="4" w:space="0" w:color="auto"/>
              <w:right w:val="single" w:sz="4" w:space="0" w:color="auto"/>
            </w:tcBorders>
          </w:tcPr>
          <w:p w14:paraId="01561C62" w14:textId="77777777" w:rsidR="008506C5" w:rsidRPr="001C0E1B" w:rsidRDefault="008506C5" w:rsidP="008F6E3D">
            <w:pPr>
              <w:pStyle w:val="TAL"/>
              <w:rPr>
                <w:ins w:id="3021" w:author="Dimnik, Riikka (Nokia - FI/Espoo)" w:date="2021-04-02T21:03:00Z"/>
              </w:rPr>
            </w:pPr>
            <w:ins w:id="3022" w:author="Dimnik, Riikka (Nokia - FI/Espoo)" w:date="2021-04-02T21:03:00Z">
              <w:r w:rsidRPr="001C0E1B">
                <w:t>Dedicated UL BWP</w:t>
              </w:r>
            </w:ins>
          </w:p>
        </w:tc>
        <w:tc>
          <w:tcPr>
            <w:tcW w:w="850" w:type="dxa"/>
            <w:tcBorders>
              <w:left w:val="single" w:sz="4" w:space="0" w:color="auto"/>
              <w:right w:val="single" w:sz="4" w:space="0" w:color="auto"/>
            </w:tcBorders>
          </w:tcPr>
          <w:p w14:paraId="5F8B9D3D" w14:textId="77777777" w:rsidR="008506C5" w:rsidRPr="001C0E1B" w:rsidRDefault="008506C5" w:rsidP="008F6E3D">
            <w:pPr>
              <w:pStyle w:val="TAC"/>
              <w:rPr>
                <w:ins w:id="3023" w:author="Dimnik, Riikka (Nokia - FI/Espoo)" w:date="2021-04-02T21:03:00Z"/>
              </w:rPr>
            </w:pPr>
          </w:p>
        </w:tc>
        <w:tc>
          <w:tcPr>
            <w:tcW w:w="1134" w:type="dxa"/>
            <w:tcBorders>
              <w:left w:val="single" w:sz="4" w:space="0" w:color="auto"/>
              <w:right w:val="single" w:sz="4" w:space="0" w:color="auto"/>
            </w:tcBorders>
          </w:tcPr>
          <w:p w14:paraId="0A1C0B80" w14:textId="77777777" w:rsidR="008506C5" w:rsidRPr="001C0E1B" w:rsidRDefault="008506C5" w:rsidP="008F6E3D">
            <w:pPr>
              <w:pStyle w:val="TAC"/>
              <w:rPr>
                <w:ins w:id="3024" w:author="Dimnik, Riikka (Nokia - FI/Espoo)" w:date="2021-04-02T21:03:00Z"/>
                <w:rFonts w:cs="v3.7.0"/>
              </w:rPr>
            </w:pPr>
            <w:ins w:id="3025"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70F1E060" w14:textId="77777777" w:rsidR="008506C5" w:rsidRPr="001C0E1B" w:rsidRDefault="008506C5" w:rsidP="008F6E3D">
            <w:pPr>
              <w:pStyle w:val="TAC"/>
              <w:rPr>
                <w:ins w:id="3026" w:author="Dimnik, Riikka (Nokia - FI/Espoo)" w:date="2021-04-02T21:03:00Z"/>
              </w:rPr>
            </w:pPr>
            <w:ins w:id="3027" w:author="Dimnik, Riikka (Nokia - FI/Espoo)" w:date="2021-04-02T21:03:00Z">
              <w:r w:rsidRPr="001C0E1B">
                <w:rPr>
                  <w:rFonts w:cs="v3.7.0"/>
                </w:rPr>
                <w:t>ULBWP.1.1</w:t>
              </w:r>
            </w:ins>
          </w:p>
        </w:tc>
      </w:tr>
      <w:tr w:rsidR="008506C5" w:rsidRPr="001C0E1B" w14:paraId="08BACE2A" w14:textId="77777777" w:rsidTr="008F6E3D">
        <w:trPr>
          <w:jc w:val="center"/>
          <w:ins w:id="3028"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61297430" w14:textId="77777777" w:rsidR="008506C5" w:rsidRPr="001C0E1B" w:rsidRDefault="008506C5" w:rsidP="008F6E3D">
            <w:pPr>
              <w:pStyle w:val="TAL"/>
              <w:rPr>
                <w:ins w:id="3029" w:author="Dimnik, Riikka (Nokia - FI/Espoo)" w:date="2021-04-02T21:03:00Z"/>
              </w:rPr>
            </w:pPr>
            <w:ins w:id="3030" w:author="Dimnik, Riikka (Nokia - FI/Espoo)" w:date="2021-04-02T21:03:00Z">
              <w:r w:rsidRPr="001C0E1B">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0E5B2E9B" w14:textId="77777777" w:rsidR="008506C5" w:rsidRPr="001C0E1B" w:rsidRDefault="008506C5" w:rsidP="008F6E3D">
            <w:pPr>
              <w:pStyle w:val="TAC"/>
              <w:rPr>
                <w:ins w:id="3031" w:author="Dimnik, Riikka (Nokia - FI/Espoo)" w:date="2021-04-02T21:03:00Z"/>
                <w:szCs w:val="18"/>
              </w:rPr>
            </w:pPr>
            <w:ins w:id="3032" w:author="Dimnik, Riikka (Nokia - FI/Espoo)" w:date="2021-04-02T21:03:00Z">
              <w:r w:rsidRPr="001C0E1B">
                <w:rPr>
                  <w:szCs w:val="18"/>
                  <w:lang w:eastAsia="ja-JP"/>
                </w:rPr>
                <w:t>dB</w:t>
              </w:r>
            </w:ins>
          </w:p>
        </w:tc>
        <w:tc>
          <w:tcPr>
            <w:tcW w:w="1134" w:type="dxa"/>
            <w:tcBorders>
              <w:top w:val="single" w:sz="4" w:space="0" w:color="auto"/>
              <w:left w:val="single" w:sz="4" w:space="0" w:color="auto"/>
              <w:right w:val="single" w:sz="4" w:space="0" w:color="auto"/>
            </w:tcBorders>
          </w:tcPr>
          <w:p w14:paraId="5B17A9A1" w14:textId="77777777" w:rsidR="008506C5" w:rsidRPr="001C0E1B" w:rsidRDefault="008506C5" w:rsidP="008F6E3D">
            <w:pPr>
              <w:pStyle w:val="TAC"/>
              <w:rPr>
                <w:ins w:id="3033" w:author="Dimnik, Riikka (Nokia - FI/Espoo)" w:date="2021-04-02T21:03:00Z"/>
                <w:szCs w:val="18"/>
                <w:lang w:eastAsia="ja-JP"/>
              </w:rPr>
            </w:pPr>
            <w:ins w:id="3034" w:author="Dimnik, Riikka (Nokia - FI/Espoo)" w:date="2021-04-02T21:03:00Z">
              <w:r w:rsidRPr="008F6E3D">
                <w:t>1,2,3</w:t>
              </w:r>
            </w:ins>
          </w:p>
        </w:tc>
        <w:tc>
          <w:tcPr>
            <w:tcW w:w="5104" w:type="dxa"/>
            <w:gridSpan w:val="6"/>
            <w:vMerge w:val="restart"/>
            <w:tcBorders>
              <w:top w:val="single" w:sz="4" w:space="0" w:color="auto"/>
              <w:left w:val="single" w:sz="4" w:space="0" w:color="auto"/>
              <w:right w:val="single" w:sz="4" w:space="0" w:color="auto"/>
            </w:tcBorders>
          </w:tcPr>
          <w:p w14:paraId="35D35D9B" w14:textId="77777777" w:rsidR="008506C5" w:rsidRPr="001C0E1B" w:rsidRDefault="008506C5" w:rsidP="008F6E3D">
            <w:pPr>
              <w:pStyle w:val="TAC"/>
              <w:rPr>
                <w:ins w:id="3035" w:author="Dimnik, Riikka (Nokia - FI/Espoo)" w:date="2021-04-02T21:03:00Z"/>
                <w:szCs w:val="18"/>
              </w:rPr>
            </w:pPr>
            <w:ins w:id="3036" w:author="Dimnik, Riikka (Nokia - FI/Espoo)" w:date="2021-04-02T21:03:00Z">
              <w:r w:rsidRPr="001C0E1B">
                <w:rPr>
                  <w:szCs w:val="18"/>
                  <w:lang w:eastAsia="ja-JP"/>
                </w:rPr>
                <w:t>0</w:t>
              </w:r>
            </w:ins>
          </w:p>
        </w:tc>
      </w:tr>
      <w:tr w:rsidR="008506C5" w:rsidRPr="001C0E1B" w14:paraId="146A201D" w14:textId="77777777" w:rsidTr="008F6E3D">
        <w:trPr>
          <w:jc w:val="center"/>
          <w:ins w:id="3037"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0183E659" w14:textId="77777777" w:rsidR="008506C5" w:rsidRPr="001C0E1B" w:rsidRDefault="008506C5" w:rsidP="008F6E3D">
            <w:pPr>
              <w:pStyle w:val="TAL"/>
              <w:rPr>
                <w:ins w:id="3038" w:author="Dimnik, Riikka (Nokia - FI/Espoo)" w:date="2021-04-02T21:03:00Z"/>
              </w:rPr>
            </w:pPr>
            <w:ins w:id="3039" w:author="Dimnik, Riikka (Nokia - FI/Espoo)" w:date="2021-04-02T21:03:00Z">
              <w:r w:rsidRPr="001C0E1B">
                <w:rPr>
                  <w:szCs w:val="16"/>
                  <w:lang w:eastAsia="ja-JP"/>
                </w:rPr>
                <w:t>EPRE ratio of PBCH DMRS to SSS</w:t>
              </w:r>
            </w:ins>
          </w:p>
        </w:tc>
        <w:tc>
          <w:tcPr>
            <w:tcW w:w="850" w:type="dxa"/>
            <w:vMerge/>
            <w:tcBorders>
              <w:left w:val="single" w:sz="4" w:space="0" w:color="auto"/>
              <w:right w:val="single" w:sz="4" w:space="0" w:color="auto"/>
            </w:tcBorders>
          </w:tcPr>
          <w:p w14:paraId="3C288394" w14:textId="77777777" w:rsidR="008506C5" w:rsidRPr="001C0E1B" w:rsidRDefault="008506C5" w:rsidP="008F6E3D">
            <w:pPr>
              <w:pStyle w:val="TAC"/>
              <w:rPr>
                <w:ins w:id="3040" w:author="Dimnik, Riikka (Nokia - FI/Espoo)" w:date="2021-04-02T21:03:00Z"/>
              </w:rPr>
            </w:pPr>
          </w:p>
        </w:tc>
        <w:tc>
          <w:tcPr>
            <w:tcW w:w="1134" w:type="dxa"/>
            <w:tcBorders>
              <w:left w:val="single" w:sz="4" w:space="0" w:color="auto"/>
              <w:right w:val="single" w:sz="4" w:space="0" w:color="auto"/>
            </w:tcBorders>
          </w:tcPr>
          <w:p w14:paraId="794C94C9" w14:textId="77777777" w:rsidR="008506C5" w:rsidRPr="001C0E1B" w:rsidRDefault="008506C5" w:rsidP="008F6E3D">
            <w:pPr>
              <w:pStyle w:val="TAC"/>
              <w:rPr>
                <w:ins w:id="3041" w:author="Dimnik, Riikka (Nokia - FI/Espoo)" w:date="2021-04-02T21:03:00Z"/>
              </w:rPr>
            </w:pPr>
            <w:ins w:id="3042"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09F4EE64" w14:textId="77777777" w:rsidR="008506C5" w:rsidRPr="001C0E1B" w:rsidRDefault="008506C5" w:rsidP="008F6E3D">
            <w:pPr>
              <w:pStyle w:val="TAC"/>
              <w:rPr>
                <w:ins w:id="3043" w:author="Dimnik, Riikka (Nokia - FI/Espoo)" w:date="2021-04-02T21:03:00Z"/>
              </w:rPr>
            </w:pPr>
          </w:p>
        </w:tc>
      </w:tr>
      <w:tr w:rsidR="008506C5" w:rsidRPr="001C0E1B" w14:paraId="390C5FE7" w14:textId="77777777" w:rsidTr="008F6E3D">
        <w:trPr>
          <w:jc w:val="center"/>
          <w:ins w:id="3044"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465EAB56" w14:textId="77777777" w:rsidR="008506C5" w:rsidRPr="001C0E1B" w:rsidRDefault="008506C5" w:rsidP="008F6E3D">
            <w:pPr>
              <w:pStyle w:val="TAL"/>
              <w:rPr>
                <w:ins w:id="3045" w:author="Dimnik, Riikka (Nokia - FI/Espoo)" w:date="2021-04-02T21:03:00Z"/>
              </w:rPr>
            </w:pPr>
            <w:ins w:id="3046" w:author="Dimnik, Riikka (Nokia - FI/Espoo)" w:date="2021-04-02T21:03:00Z">
              <w:r w:rsidRPr="001C0E1B">
                <w:rPr>
                  <w:szCs w:val="16"/>
                  <w:lang w:eastAsia="ja-JP"/>
                </w:rPr>
                <w:t>EPRE ratio of PBCH to PBCH DMRS</w:t>
              </w:r>
            </w:ins>
          </w:p>
        </w:tc>
        <w:tc>
          <w:tcPr>
            <w:tcW w:w="850" w:type="dxa"/>
            <w:vMerge/>
            <w:tcBorders>
              <w:left w:val="single" w:sz="4" w:space="0" w:color="auto"/>
              <w:right w:val="single" w:sz="4" w:space="0" w:color="auto"/>
            </w:tcBorders>
          </w:tcPr>
          <w:p w14:paraId="38DFE1ED" w14:textId="77777777" w:rsidR="008506C5" w:rsidRPr="001C0E1B" w:rsidRDefault="008506C5" w:rsidP="008F6E3D">
            <w:pPr>
              <w:pStyle w:val="TAC"/>
              <w:rPr>
                <w:ins w:id="3047" w:author="Dimnik, Riikka (Nokia - FI/Espoo)" w:date="2021-04-02T21:03:00Z"/>
              </w:rPr>
            </w:pPr>
          </w:p>
        </w:tc>
        <w:tc>
          <w:tcPr>
            <w:tcW w:w="1134" w:type="dxa"/>
            <w:tcBorders>
              <w:left w:val="single" w:sz="4" w:space="0" w:color="auto"/>
              <w:right w:val="single" w:sz="4" w:space="0" w:color="auto"/>
            </w:tcBorders>
          </w:tcPr>
          <w:p w14:paraId="7FEB1936" w14:textId="77777777" w:rsidR="008506C5" w:rsidRPr="001C0E1B" w:rsidRDefault="008506C5" w:rsidP="008F6E3D">
            <w:pPr>
              <w:pStyle w:val="TAC"/>
              <w:rPr>
                <w:ins w:id="3048" w:author="Dimnik, Riikka (Nokia - FI/Espoo)" w:date="2021-04-02T21:03:00Z"/>
              </w:rPr>
            </w:pPr>
            <w:ins w:id="3049"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79331DD5" w14:textId="77777777" w:rsidR="008506C5" w:rsidRPr="001C0E1B" w:rsidRDefault="008506C5" w:rsidP="008F6E3D">
            <w:pPr>
              <w:pStyle w:val="TAC"/>
              <w:rPr>
                <w:ins w:id="3050" w:author="Dimnik, Riikka (Nokia - FI/Espoo)" w:date="2021-04-02T21:03:00Z"/>
              </w:rPr>
            </w:pPr>
          </w:p>
        </w:tc>
      </w:tr>
      <w:tr w:rsidR="008506C5" w:rsidRPr="001C0E1B" w14:paraId="5E280423" w14:textId="77777777" w:rsidTr="008F6E3D">
        <w:trPr>
          <w:jc w:val="center"/>
          <w:ins w:id="3051"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2AC7ED92" w14:textId="77777777" w:rsidR="008506C5" w:rsidRPr="001C0E1B" w:rsidRDefault="008506C5" w:rsidP="008F6E3D">
            <w:pPr>
              <w:pStyle w:val="TAL"/>
              <w:rPr>
                <w:ins w:id="3052" w:author="Dimnik, Riikka (Nokia - FI/Espoo)" w:date="2021-04-02T21:03:00Z"/>
              </w:rPr>
            </w:pPr>
            <w:ins w:id="3053" w:author="Dimnik, Riikka (Nokia - FI/Espoo)" w:date="2021-04-02T21:03:00Z">
              <w:r w:rsidRPr="001C0E1B">
                <w:rPr>
                  <w:szCs w:val="16"/>
                  <w:lang w:eastAsia="ja-JP"/>
                </w:rPr>
                <w:t>EPRE ratio of PDCCH DMRS to SSS</w:t>
              </w:r>
            </w:ins>
          </w:p>
        </w:tc>
        <w:tc>
          <w:tcPr>
            <w:tcW w:w="850" w:type="dxa"/>
            <w:vMerge/>
            <w:tcBorders>
              <w:left w:val="single" w:sz="4" w:space="0" w:color="auto"/>
              <w:right w:val="single" w:sz="4" w:space="0" w:color="auto"/>
            </w:tcBorders>
          </w:tcPr>
          <w:p w14:paraId="52F1CCE9" w14:textId="77777777" w:rsidR="008506C5" w:rsidRPr="001C0E1B" w:rsidRDefault="008506C5" w:rsidP="008F6E3D">
            <w:pPr>
              <w:pStyle w:val="TAC"/>
              <w:rPr>
                <w:ins w:id="3054" w:author="Dimnik, Riikka (Nokia - FI/Espoo)" w:date="2021-04-02T21:03:00Z"/>
              </w:rPr>
            </w:pPr>
          </w:p>
        </w:tc>
        <w:tc>
          <w:tcPr>
            <w:tcW w:w="1134" w:type="dxa"/>
            <w:tcBorders>
              <w:left w:val="single" w:sz="4" w:space="0" w:color="auto"/>
              <w:right w:val="single" w:sz="4" w:space="0" w:color="auto"/>
            </w:tcBorders>
          </w:tcPr>
          <w:p w14:paraId="214EDC71" w14:textId="77777777" w:rsidR="008506C5" w:rsidRPr="001C0E1B" w:rsidRDefault="008506C5" w:rsidP="008F6E3D">
            <w:pPr>
              <w:pStyle w:val="TAC"/>
              <w:rPr>
                <w:ins w:id="3055" w:author="Dimnik, Riikka (Nokia - FI/Espoo)" w:date="2021-04-02T21:03:00Z"/>
              </w:rPr>
            </w:pPr>
            <w:ins w:id="3056"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696B8DB3" w14:textId="77777777" w:rsidR="008506C5" w:rsidRPr="001C0E1B" w:rsidRDefault="008506C5" w:rsidP="008F6E3D">
            <w:pPr>
              <w:pStyle w:val="TAC"/>
              <w:rPr>
                <w:ins w:id="3057" w:author="Dimnik, Riikka (Nokia - FI/Espoo)" w:date="2021-04-02T21:03:00Z"/>
              </w:rPr>
            </w:pPr>
          </w:p>
        </w:tc>
      </w:tr>
      <w:tr w:rsidR="008506C5" w:rsidRPr="001C0E1B" w14:paraId="316061CE" w14:textId="77777777" w:rsidTr="008F6E3D">
        <w:trPr>
          <w:jc w:val="center"/>
          <w:ins w:id="3058"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40339313" w14:textId="77777777" w:rsidR="008506C5" w:rsidRPr="001C0E1B" w:rsidRDefault="008506C5" w:rsidP="008F6E3D">
            <w:pPr>
              <w:pStyle w:val="TAL"/>
              <w:rPr>
                <w:ins w:id="3059" w:author="Dimnik, Riikka (Nokia - FI/Espoo)" w:date="2021-04-02T21:03:00Z"/>
              </w:rPr>
            </w:pPr>
            <w:ins w:id="3060" w:author="Dimnik, Riikka (Nokia - FI/Espoo)" w:date="2021-04-02T21:03:00Z">
              <w:r w:rsidRPr="001C0E1B">
                <w:rPr>
                  <w:szCs w:val="16"/>
                  <w:lang w:eastAsia="ja-JP"/>
                </w:rPr>
                <w:t>EPRE ratio of PDCCH to PDCCH DMRS</w:t>
              </w:r>
            </w:ins>
          </w:p>
        </w:tc>
        <w:tc>
          <w:tcPr>
            <w:tcW w:w="850" w:type="dxa"/>
            <w:vMerge/>
            <w:tcBorders>
              <w:left w:val="single" w:sz="4" w:space="0" w:color="auto"/>
              <w:right w:val="single" w:sz="4" w:space="0" w:color="auto"/>
            </w:tcBorders>
          </w:tcPr>
          <w:p w14:paraId="159E0A02" w14:textId="77777777" w:rsidR="008506C5" w:rsidRPr="001C0E1B" w:rsidRDefault="008506C5" w:rsidP="008F6E3D">
            <w:pPr>
              <w:pStyle w:val="TAC"/>
              <w:rPr>
                <w:ins w:id="3061" w:author="Dimnik, Riikka (Nokia - FI/Espoo)" w:date="2021-04-02T21:03:00Z"/>
              </w:rPr>
            </w:pPr>
          </w:p>
        </w:tc>
        <w:tc>
          <w:tcPr>
            <w:tcW w:w="1134" w:type="dxa"/>
            <w:tcBorders>
              <w:left w:val="single" w:sz="4" w:space="0" w:color="auto"/>
              <w:right w:val="single" w:sz="4" w:space="0" w:color="auto"/>
            </w:tcBorders>
          </w:tcPr>
          <w:p w14:paraId="6AF2BADA" w14:textId="77777777" w:rsidR="008506C5" w:rsidRPr="001C0E1B" w:rsidRDefault="008506C5" w:rsidP="008F6E3D">
            <w:pPr>
              <w:pStyle w:val="TAC"/>
              <w:rPr>
                <w:ins w:id="3062" w:author="Dimnik, Riikka (Nokia - FI/Espoo)" w:date="2021-04-02T21:03:00Z"/>
              </w:rPr>
            </w:pPr>
            <w:ins w:id="3063"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7CF72C03" w14:textId="77777777" w:rsidR="008506C5" w:rsidRPr="001C0E1B" w:rsidRDefault="008506C5" w:rsidP="008F6E3D">
            <w:pPr>
              <w:pStyle w:val="TAC"/>
              <w:rPr>
                <w:ins w:id="3064" w:author="Dimnik, Riikka (Nokia - FI/Espoo)" w:date="2021-04-02T21:03:00Z"/>
              </w:rPr>
            </w:pPr>
          </w:p>
        </w:tc>
      </w:tr>
      <w:tr w:rsidR="008506C5" w:rsidRPr="001C0E1B" w14:paraId="3411DDA6" w14:textId="77777777" w:rsidTr="008F6E3D">
        <w:trPr>
          <w:jc w:val="center"/>
          <w:ins w:id="3065"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5994F945" w14:textId="77777777" w:rsidR="008506C5" w:rsidRPr="001C0E1B" w:rsidRDefault="008506C5" w:rsidP="008F6E3D">
            <w:pPr>
              <w:pStyle w:val="TAL"/>
              <w:rPr>
                <w:ins w:id="3066" w:author="Dimnik, Riikka (Nokia - FI/Espoo)" w:date="2021-04-02T21:03:00Z"/>
              </w:rPr>
            </w:pPr>
            <w:ins w:id="3067" w:author="Dimnik, Riikka (Nokia - FI/Espoo)" w:date="2021-04-02T21:03:00Z">
              <w:r w:rsidRPr="001C0E1B">
                <w:rPr>
                  <w:szCs w:val="16"/>
                  <w:lang w:eastAsia="ja-JP"/>
                </w:rPr>
                <w:t xml:space="preserve">EPRE ratio of PDSCH DMRS to SSS </w:t>
              </w:r>
            </w:ins>
          </w:p>
        </w:tc>
        <w:tc>
          <w:tcPr>
            <w:tcW w:w="850" w:type="dxa"/>
            <w:vMerge/>
            <w:tcBorders>
              <w:left w:val="single" w:sz="4" w:space="0" w:color="auto"/>
              <w:right w:val="single" w:sz="4" w:space="0" w:color="auto"/>
            </w:tcBorders>
          </w:tcPr>
          <w:p w14:paraId="432BB950" w14:textId="77777777" w:rsidR="008506C5" w:rsidRPr="001C0E1B" w:rsidRDefault="008506C5" w:rsidP="008F6E3D">
            <w:pPr>
              <w:pStyle w:val="TAC"/>
              <w:rPr>
                <w:ins w:id="3068" w:author="Dimnik, Riikka (Nokia - FI/Espoo)" w:date="2021-04-02T21:03:00Z"/>
              </w:rPr>
            </w:pPr>
          </w:p>
        </w:tc>
        <w:tc>
          <w:tcPr>
            <w:tcW w:w="1134" w:type="dxa"/>
            <w:tcBorders>
              <w:left w:val="single" w:sz="4" w:space="0" w:color="auto"/>
              <w:right w:val="single" w:sz="4" w:space="0" w:color="auto"/>
            </w:tcBorders>
          </w:tcPr>
          <w:p w14:paraId="7F710574" w14:textId="77777777" w:rsidR="008506C5" w:rsidRPr="001C0E1B" w:rsidRDefault="008506C5" w:rsidP="008F6E3D">
            <w:pPr>
              <w:pStyle w:val="TAC"/>
              <w:rPr>
                <w:ins w:id="3069" w:author="Dimnik, Riikka (Nokia - FI/Espoo)" w:date="2021-04-02T21:03:00Z"/>
              </w:rPr>
            </w:pPr>
            <w:ins w:id="3070"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2DEB39B7" w14:textId="77777777" w:rsidR="008506C5" w:rsidRPr="001C0E1B" w:rsidRDefault="008506C5" w:rsidP="008F6E3D">
            <w:pPr>
              <w:pStyle w:val="TAC"/>
              <w:rPr>
                <w:ins w:id="3071" w:author="Dimnik, Riikka (Nokia - FI/Espoo)" w:date="2021-04-02T21:03:00Z"/>
              </w:rPr>
            </w:pPr>
          </w:p>
        </w:tc>
      </w:tr>
      <w:tr w:rsidR="008506C5" w:rsidRPr="001C0E1B" w14:paraId="6C1E58F7" w14:textId="77777777" w:rsidTr="008F6E3D">
        <w:trPr>
          <w:jc w:val="center"/>
          <w:ins w:id="3072"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2C70FDAD" w14:textId="77777777" w:rsidR="008506C5" w:rsidRPr="001C0E1B" w:rsidRDefault="008506C5" w:rsidP="008F6E3D">
            <w:pPr>
              <w:pStyle w:val="TAL"/>
              <w:rPr>
                <w:ins w:id="3073" w:author="Dimnik, Riikka (Nokia - FI/Espoo)" w:date="2021-04-02T21:03:00Z"/>
              </w:rPr>
            </w:pPr>
            <w:ins w:id="3074" w:author="Dimnik, Riikka (Nokia - FI/Espoo)" w:date="2021-04-02T21:03:00Z">
              <w:r w:rsidRPr="001C0E1B">
                <w:rPr>
                  <w:szCs w:val="16"/>
                  <w:lang w:eastAsia="ja-JP"/>
                </w:rPr>
                <w:t xml:space="preserve">EPRE ratio of PDSCH to PDSCH </w:t>
              </w:r>
            </w:ins>
          </w:p>
        </w:tc>
        <w:tc>
          <w:tcPr>
            <w:tcW w:w="850" w:type="dxa"/>
            <w:vMerge/>
            <w:tcBorders>
              <w:left w:val="single" w:sz="4" w:space="0" w:color="auto"/>
              <w:right w:val="single" w:sz="4" w:space="0" w:color="auto"/>
            </w:tcBorders>
          </w:tcPr>
          <w:p w14:paraId="05C09D8F" w14:textId="77777777" w:rsidR="008506C5" w:rsidRPr="001C0E1B" w:rsidRDefault="008506C5" w:rsidP="008F6E3D">
            <w:pPr>
              <w:pStyle w:val="TAC"/>
              <w:rPr>
                <w:ins w:id="3075" w:author="Dimnik, Riikka (Nokia - FI/Espoo)" w:date="2021-04-02T21:03:00Z"/>
              </w:rPr>
            </w:pPr>
          </w:p>
        </w:tc>
        <w:tc>
          <w:tcPr>
            <w:tcW w:w="1134" w:type="dxa"/>
            <w:tcBorders>
              <w:left w:val="single" w:sz="4" w:space="0" w:color="auto"/>
              <w:right w:val="single" w:sz="4" w:space="0" w:color="auto"/>
            </w:tcBorders>
          </w:tcPr>
          <w:p w14:paraId="496923E8" w14:textId="77777777" w:rsidR="008506C5" w:rsidRPr="001C0E1B" w:rsidRDefault="008506C5" w:rsidP="008F6E3D">
            <w:pPr>
              <w:pStyle w:val="TAC"/>
              <w:rPr>
                <w:ins w:id="3076" w:author="Dimnik, Riikka (Nokia - FI/Espoo)" w:date="2021-04-02T21:03:00Z"/>
              </w:rPr>
            </w:pPr>
            <w:ins w:id="3077"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61935485" w14:textId="77777777" w:rsidR="008506C5" w:rsidRPr="001C0E1B" w:rsidRDefault="008506C5" w:rsidP="008F6E3D">
            <w:pPr>
              <w:pStyle w:val="TAC"/>
              <w:rPr>
                <w:ins w:id="3078" w:author="Dimnik, Riikka (Nokia - FI/Espoo)" w:date="2021-04-02T21:03:00Z"/>
              </w:rPr>
            </w:pPr>
          </w:p>
        </w:tc>
      </w:tr>
      <w:tr w:rsidR="008506C5" w:rsidRPr="001C0E1B" w14:paraId="0020D752" w14:textId="77777777" w:rsidTr="008F6E3D">
        <w:trPr>
          <w:jc w:val="center"/>
          <w:ins w:id="3079"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6347F616" w14:textId="77777777" w:rsidR="008506C5" w:rsidRPr="001C0E1B" w:rsidRDefault="008506C5" w:rsidP="008F6E3D">
            <w:pPr>
              <w:pStyle w:val="TAL"/>
              <w:rPr>
                <w:ins w:id="3080" w:author="Dimnik, Riikka (Nokia - FI/Espoo)" w:date="2021-04-02T21:03:00Z"/>
              </w:rPr>
            </w:pPr>
            <w:ins w:id="3081" w:author="Dimnik, Riikka (Nokia - FI/Espoo)" w:date="2021-04-02T21:03:00Z">
              <w:r w:rsidRPr="001C0E1B">
                <w:rPr>
                  <w:szCs w:val="16"/>
                  <w:lang w:eastAsia="ja-JP"/>
                </w:rPr>
                <w:t>EPRE ratio of OCNG DMRS to SSS</w:t>
              </w:r>
              <w:r w:rsidRPr="00816681">
                <w:rPr>
                  <w:szCs w:val="16"/>
                  <w:vertAlign w:val="superscript"/>
                  <w:lang w:eastAsia="ja-JP"/>
                </w:rPr>
                <w:t>Note1</w:t>
              </w:r>
            </w:ins>
          </w:p>
        </w:tc>
        <w:tc>
          <w:tcPr>
            <w:tcW w:w="850" w:type="dxa"/>
            <w:vMerge/>
            <w:tcBorders>
              <w:left w:val="single" w:sz="4" w:space="0" w:color="auto"/>
              <w:right w:val="single" w:sz="4" w:space="0" w:color="auto"/>
            </w:tcBorders>
          </w:tcPr>
          <w:p w14:paraId="5AB89BA8" w14:textId="77777777" w:rsidR="008506C5" w:rsidRPr="001C0E1B" w:rsidRDefault="008506C5" w:rsidP="008F6E3D">
            <w:pPr>
              <w:pStyle w:val="TAC"/>
              <w:rPr>
                <w:ins w:id="3082" w:author="Dimnik, Riikka (Nokia - FI/Espoo)" w:date="2021-04-02T21:03:00Z"/>
              </w:rPr>
            </w:pPr>
          </w:p>
        </w:tc>
        <w:tc>
          <w:tcPr>
            <w:tcW w:w="1134" w:type="dxa"/>
            <w:tcBorders>
              <w:left w:val="single" w:sz="4" w:space="0" w:color="auto"/>
              <w:right w:val="single" w:sz="4" w:space="0" w:color="auto"/>
            </w:tcBorders>
          </w:tcPr>
          <w:p w14:paraId="77386AEC" w14:textId="77777777" w:rsidR="008506C5" w:rsidRPr="001C0E1B" w:rsidRDefault="008506C5" w:rsidP="008F6E3D">
            <w:pPr>
              <w:pStyle w:val="TAC"/>
              <w:rPr>
                <w:ins w:id="3083" w:author="Dimnik, Riikka (Nokia - FI/Espoo)" w:date="2021-04-02T21:03:00Z"/>
              </w:rPr>
            </w:pPr>
            <w:ins w:id="3084"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4A6AD958" w14:textId="77777777" w:rsidR="008506C5" w:rsidRPr="001C0E1B" w:rsidRDefault="008506C5" w:rsidP="008F6E3D">
            <w:pPr>
              <w:pStyle w:val="TAC"/>
              <w:rPr>
                <w:ins w:id="3085" w:author="Dimnik, Riikka (Nokia - FI/Espoo)" w:date="2021-04-02T21:03:00Z"/>
              </w:rPr>
            </w:pPr>
          </w:p>
        </w:tc>
      </w:tr>
      <w:tr w:rsidR="008506C5" w:rsidRPr="001C0E1B" w14:paraId="7E2FA5D0" w14:textId="77777777" w:rsidTr="008F6E3D">
        <w:trPr>
          <w:jc w:val="center"/>
          <w:ins w:id="3086"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06F109CF" w14:textId="77777777" w:rsidR="008506C5" w:rsidRPr="001C0E1B" w:rsidRDefault="008506C5" w:rsidP="008F6E3D">
            <w:pPr>
              <w:pStyle w:val="TAL"/>
              <w:rPr>
                <w:ins w:id="3087" w:author="Dimnik, Riikka (Nokia - FI/Espoo)" w:date="2021-04-02T21:03:00Z"/>
              </w:rPr>
            </w:pPr>
            <w:ins w:id="3088" w:author="Dimnik, Riikka (Nokia - FI/Espoo)" w:date="2021-04-02T21:03:00Z">
              <w:r w:rsidRPr="001C0E1B">
                <w:rPr>
                  <w:szCs w:val="16"/>
                  <w:lang w:eastAsia="ja-JP"/>
                </w:rPr>
                <w:t>EPRE ratio of OCNG to OCNG DMRS</w:t>
              </w:r>
              <w:r w:rsidRPr="00816681">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6811F356" w14:textId="77777777" w:rsidR="008506C5" w:rsidRPr="001C0E1B" w:rsidRDefault="008506C5" w:rsidP="008F6E3D">
            <w:pPr>
              <w:pStyle w:val="TAC"/>
              <w:rPr>
                <w:ins w:id="3089" w:author="Dimnik, Riikka (Nokia - FI/Espoo)" w:date="2021-04-02T21:03:00Z"/>
              </w:rPr>
            </w:pPr>
          </w:p>
        </w:tc>
        <w:tc>
          <w:tcPr>
            <w:tcW w:w="1134" w:type="dxa"/>
            <w:tcBorders>
              <w:left w:val="single" w:sz="4" w:space="0" w:color="auto"/>
              <w:bottom w:val="single" w:sz="4" w:space="0" w:color="auto"/>
              <w:right w:val="single" w:sz="4" w:space="0" w:color="auto"/>
            </w:tcBorders>
          </w:tcPr>
          <w:p w14:paraId="13B107BF" w14:textId="77777777" w:rsidR="008506C5" w:rsidRPr="001C0E1B" w:rsidRDefault="008506C5" w:rsidP="008F6E3D">
            <w:pPr>
              <w:pStyle w:val="TAC"/>
              <w:rPr>
                <w:ins w:id="3090" w:author="Dimnik, Riikka (Nokia - FI/Espoo)" w:date="2021-04-02T21:03:00Z"/>
              </w:rPr>
            </w:pPr>
            <w:ins w:id="3091" w:author="Dimnik, Riikka (Nokia - FI/Espoo)" w:date="2021-04-02T21:03:00Z">
              <w:r w:rsidRPr="00B22C70">
                <w:t>1,2,3</w:t>
              </w:r>
            </w:ins>
          </w:p>
        </w:tc>
        <w:tc>
          <w:tcPr>
            <w:tcW w:w="5104" w:type="dxa"/>
            <w:gridSpan w:val="6"/>
            <w:vMerge/>
            <w:tcBorders>
              <w:left w:val="single" w:sz="4" w:space="0" w:color="auto"/>
              <w:bottom w:val="single" w:sz="4" w:space="0" w:color="auto"/>
              <w:right w:val="single" w:sz="4" w:space="0" w:color="auto"/>
            </w:tcBorders>
          </w:tcPr>
          <w:p w14:paraId="0982E8F5" w14:textId="77777777" w:rsidR="008506C5" w:rsidRPr="001C0E1B" w:rsidRDefault="008506C5" w:rsidP="008F6E3D">
            <w:pPr>
              <w:pStyle w:val="TAC"/>
              <w:rPr>
                <w:ins w:id="3092" w:author="Dimnik, Riikka (Nokia - FI/Espoo)" w:date="2021-04-02T21:03:00Z"/>
              </w:rPr>
            </w:pPr>
          </w:p>
        </w:tc>
      </w:tr>
      <w:tr w:rsidR="008506C5" w:rsidRPr="001C0E1B" w14:paraId="435463AC" w14:textId="77777777" w:rsidTr="008F6E3D">
        <w:trPr>
          <w:jc w:val="center"/>
          <w:ins w:id="3093"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04F92037" w14:textId="77777777" w:rsidR="008506C5" w:rsidRPr="001C0E1B" w:rsidRDefault="008506C5" w:rsidP="008F6E3D">
            <w:pPr>
              <w:pStyle w:val="TAL"/>
              <w:rPr>
                <w:ins w:id="3094" w:author="Dimnik, Riikka (Nokia - FI/Espoo)" w:date="2021-04-02T21:03:00Z"/>
              </w:rPr>
            </w:pPr>
            <w:ins w:id="3095" w:author="Dimnik, Riikka (Nokia - FI/Espoo)" w:date="2021-04-02T21:03:00Z">
              <w:r w:rsidRPr="001C0E1B">
                <w:rPr>
                  <w:position w:val="-12"/>
                </w:rPr>
                <w:object w:dxaOrig="405" w:dyaOrig="345" w14:anchorId="079BD6FB">
                  <v:shape id="_x0000_i1033" type="#_x0000_t75" style="width:14.5pt;height:14pt" o:ole="" fillcolor="window">
                    <v:imagedata r:id="rId22" o:title=""/>
                  </v:shape>
                  <o:OLEObject Type="Embed" ProgID="Equation.3" ShapeID="_x0000_i1033" DrawAspect="Content" ObjectID="_1678905328" r:id="rId33"/>
                </w:object>
              </w:r>
            </w:ins>
            <w:ins w:id="3096" w:author="Dimnik, Riikka (Nokia - FI/Espoo)" w:date="2021-04-02T21:03:00Z">
              <w:r w:rsidRPr="001C0E1B">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64559700" w14:textId="77777777" w:rsidR="008506C5" w:rsidRPr="00A66399" w:rsidRDefault="008506C5" w:rsidP="008F6E3D">
            <w:pPr>
              <w:pStyle w:val="TAC"/>
              <w:rPr>
                <w:ins w:id="3097" w:author="Dimnik, Riikka (Nokia - FI/Espoo)" w:date="2021-04-02T21:03:00Z"/>
              </w:rPr>
            </w:pPr>
            <w:ins w:id="3098" w:author="Dimnik, Riikka (Nokia - FI/Espoo)" w:date="2021-04-02T21:03:00Z">
              <w:r w:rsidRPr="00A66399">
                <w:t>dBm/SCS</w:t>
              </w:r>
            </w:ins>
          </w:p>
        </w:tc>
        <w:tc>
          <w:tcPr>
            <w:tcW w:w="1134" w:type="dxa"/>
            <w:tcBorders>
              <w:top w:val="single" w:sz="4" w:space="0" w:color="auto"/>
              <w:left w:val="single" w:sz="4" w:space="0" w:color="auto"/>
              <w:right w:val="single" w:sz="4" w:space="0" w:color="auto"/>
            </w:tcBorders>
          </w:tcPr>
          <w:p w14:paraId="428EBD9B" w14:textId="77777777" w:rsidR="008506C5" w:rsidRPr="00605630" w:rsidRDefault="008506C5" w:rsidP="008F6E3D">
            <w:pPr>
              <w:pStyle w:val="TAC"/>
              <w:rPr>
                <w:ins w:id="3099" w:author="Dimnik, Riikka (Nokia - FI/Espoo)" w:date="2021-04-02T21:03:00Z"/>
              </w:rPr>
            </w:pPr>
            <w:ins w:id="3100" w:author="Dimnik, Riikka (Nokia - FI/Espoo)" w:date="2021-04-02T21:03:00Z">
              <w:r w:rsidRPr="00605630">
                <w:t>1,2</w:t>
              </w:r>
            </w:ins>
          </w:p>
        </w:tc>
        <w:tc>
          <w:tcPr>
            <w:tcW w:w="2552" w:type="dxa"/>
            <w:gridSpan w:val="3"/>
            <w:tcBorders>
              <w:top w:val="single" w:sz="4" w:space="0" w:color="auto"/>
              <w:left w:val="single" w:sz="4" w:space="0" w:color="auto"/>
              <w:right w:val="single" w:sz="4" w:space="0" w:color="auto"/>
            </w:tcBorders>
          </w:tcPr>
          <w:p w14:paraId="790CBEA5" w14:textId="77777777" w:rsidR="008506C5" w:rsidRPr="008F6E3D" w:rsidRDefault="008506C5" w:rsidP="008F6E3D">
            <w:pPr>
              <w:pStyle w:val="TAC"/>
              <w:rPr>
                <w:ins w:id="3101" w:author="Dimnik, Riikka (Nokia - FI/Espoo)" w:date="2021-04-02T21:03:00Z"/>
                <w:highlight w:val="yellow"/>
              </w:rPr>
            </w:pPr>
            <w:ins w:id="3102" w:author="Dimnik, Riikka (Nokia - FI/Espoo)" w:date="2021-04-02T21:03:00Z">
              <w:r w:rsidRPr="00A53CD2">
                <w:t>-98</w:t>
              </w:r>
            </w:ins>
          </w:p>
        </w:tc>
        <w:tc>
          <w:tcPr>
            <w:tcW w:w="2552" w:type="dxa"/>
            <w:gridSpan w:val="3"/>
            <w:tcBorders>
              <w:top w:val="single" w:sz="4" w:space="0" w:color="auto"/>
              <w:left w:val="single" w:sz="4" w:space="0" w:color="auto"/>
              <w:right w:val="single" w:sz="4" w:space="0" w:color="auto"/>
            </w:tcBorders>
          </w:tcPr>
          <w:p w14:paraId="78FAA9E3" w14:textId="77777777" w:rsidR="008506C5" w:rsidRPr="008F6E3D" w:rsidRDefault="008506C5" w:rsidP="008F6E3D">
            <w:pPr>
              <w:pStyle w:val="TAC"/>
              <w:rPr>
                <w:ins w:id="3103" w:author="Dimnik, Riikka (Nokia - FI/Espoo)" w:date="2021-04-02T21:03:00Z"/>
                <w:highlight w:val="yellow"/>
              </w:rPr>
            </w:pPr>
            <w:ins w:id="3104" w:author="Dimnik, Riikka (Nokia - FI/Espoo)" w:date="2021-04-02T21:03:00Z">
              <w:r>
                <w:rPr>
                  <w:highlight w:val="yellow"/>
                </w:rPr>
                <w:t>[-</w:t>
              </w:r>
              <w:r w:rsidRPr="008F6E3D">
                <w:rPr>
                  <w:highlight w:val="yellow"/>
                </w:rPr>
                <w:t>10</w:t>
              </w:r>
              <w:r>
                <w:rPr>
                  <w:highlight w:val="yellow"/>
                </w:rPr>
                <w:t>1]</w:t>
              </w:r>
            </w:ins>
          </w:p>
        </w:tc>
      </w:tr>
      <w:tr w:rsidR="008506C5" w:rsidRPr="001C0E1B" w14:paraId="50AD807E" w14:textId="77777777" w:rsidTr="008F6E3D">
        <w:trPr>
          <w:jc w:val="center"/>
          <w:ins w:id="3105"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1780A137" w14:textId="77777777" w:rsidR="008506C5" w:rsidRPr="001C0E1B" w:rsidRDefault="008506C5" w:rsidP="008F6E3D">
            <w:pPr>
              <w:pStyle w:val="TAL"/>
              <w:rPr>
                <w:ins w:id="3106"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3CB58BC1" w14:textId="77777777" w:rsidR="008506C5" w:rsidRPr="00A66399" w:rsidRDefault="008506C5" w:rsidP="008F6E3D">
            <w:pPr>
              <w:pStyle w:val="TAC"/>
              <w:rPr>
                <w:ins w:id="3107" w:author="Dimnik, Riikka (Nokia - FI/Espoo)" w:date="2021-04-02T21:03:00Z"/>
              </w:rPr>
            </w:pPr>
          </w:p>
        </w:tc>
        <w:tc>
          <w:tcPr>
            <w:tcW w:w="1134" w:type="dxa"/>
            <w:tcBorders>
              <w:top w:val="single" w:sz="4" w:space="0" w:color="auto"/>
              <w:left w:val="single" w:sz="4" w:space="0" w:color="auto"/>
              <w:right w:val="single" w:sz="4" w:space="0" w:color="auto"/>
            </w:tcBorders>
          </w:tcPr>
          <w:p w14:paraId="1BBF3D9D" w14:textId="77777777" w:rsidR="008506C5" w:rsidRPr="00605630" w:rsidRDefault="008506C5" w:rsidP="008F6E3D">
            <w:pPr>
              <w:pStyle w:val="TAC"/>
              <w:rPr>
                <w:ins w:id="3108" w:author="Dimnik, Riikka (Nokia - FI/Espoo)" w:date="2021-04-02T21:03:00Z"/>
              </w:rPr>
            </w:pPr>
            <w:ins w:id="3109" w:author="Dimnik, Riikka (Nokia - FI/Espoo)" w:date="2021-04-02T21:03:00Z">
              <w:r w:rsidRPr="00605630">
                <w:t>3</w:t>
              </w:r>
            </w:ins>
          </w:p>
        </w:tc>
        <w:tc>
          <w:tcPr>
            <w:tcW w:w="2552" w:type="dxa"/>
            <w:gridSpan w:val="3"/>
            <w:tcBorders>
              <w:top w:val="single" w:sz="4" w:space="0" w:color="auto"/>
              <w:left w:val="single" w:sz="4" w:space="0" w:color="auto"/>
              <w:right w:val="single" w:sz="4" w:space="0" w:color="auto"/>
            </w:tcBorders>
          </w:tcPr>
          <w:p w14:paraId="12AB62FD" w14:textId="77777777" w:rsidR="008506C5" w:rsidRDefault="008506C5" w:rsidP="008F6E3D">
            <w:pPr>
              <w:pStyle w:val="TAC"/>
              <w:rPr>
                <w:ins w:id="3110" w:author="Dimnik, Riikka (Nokia - FI/Espoo)" w:date="2021-04-02T21:03:00Z"/>
                <w:highlight w:val="yellow"/>
              </w:rPr>
            </w:pPr>
            <w:ins w:id="3111" w:author="Dimnik, Riikka (Nokia - FI/Espoo)" w:date="2021-04-02T21:03:00Z">
              <w:r w:rsidRPr="00A53CD2">
                <w:t>-9</w:t>
              </w:r>
              <w:r>
                <w:t>5</w:t>
              </w:r>
            </w:ins>
          </w:p>
        </w:tc>
        <w:tc>
          <w:tcPr>
            <w:tcW w:w="2552" w:type="dxa"/>
            <w:gridSpan w:val="3"/>
            <w:tcBorders>
              <w:top w:val="single" w:sz="4" w:space="0" w:color="auto"/>
              <w:left w:val="single" w:sz="4" w:space="0" w:color="auto"/>
              <w:right w:val="single" w:sz="4" w:space="0" w:color="auto"/>
            </w:tcBorders>
          </w:tcPr>
          <w:p w14:paraId="54014B2B" w14:textId="77777777" w:rsidR="008506C5" w:rsidRPr="00A53CD2" w:rsidRDefault="008506C5" w:rsidP="008F6E3D">
            <w:pPr>
              <w:pStyle w:val="TAC"/>
              <w:rPr>
                <w:ins w:id="3112" w:author="Dimnik, Riikka (Nokia - FI/Espoo)" w:date="2021-04-02T21:03:00Z"/>
              </w:rPr>
            </w:pPr>
            <w:ins w:id="3113" w:author="Dimnik, Riikka (Nokia - FI/Espoo)" w:date="2021-04-02T21:03:00Z">
              <w:r>
                <w:rPr>
                  <w:highlight w:val="yellow"/>
                </w:rPr>
                <w:t>[-</w:t>
              </w:r>
              <w:r w:rsidRPr="008F6E3D">
                <w:rPr>
                  <w:highlight w:val="yellow"/>
                </w:rPr>
                <w:t>10</w:t>
              </w:r>
              <w:r>
                <w:rPr>
                  <w:highlight w:val="yellow"/>
                </w:rPr>
                <w:t>1]</w:t>
              </w:r>
            </w:ins>
          </w:p>
        </w:tc>
      </w:tr>
      <w:tr w:rsidR="008506C5" w:rsidRPr="001C0E1B" w14:paraId="7B5B86CD" w14:textId="77777777" w:rsidTr="008F6E3D">
        <w:trPr>
          <w:jc w:val="center"/>
          <w:ins w:id="3114"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2B2753BE" w14:textId="77777777" w:rsidR="008506C5" w:rsidRPr="001C0E1B" w:rsidRDefault="008506C5" w:rsidP="008F6E3D">
            <w:pPr>
              <w:pStyle w:val="TAL"/>
              <w:rPr>
                <w:ins w:id="3115" w:author="Dimnik, Riikka (Nokia - FI/Espoo)" w:date="2021-04-02T21:03:00Z"/>
                <w:i/>
              </w:rPr>
            </w:pPr>
            <w:ins w:id="3116" w:author="Dimnik, Riikka (Nokia - FI/Espoo)" w:date="2021-04-02T21:03:00Z">
              <w:r w:rsidRPr="001C0E1B">
                <w:rPr>
                  <w:i/>
                  <w:position w:val="-12"/>
                </w:rPr>
                <w:object w:dxaOrig="615" w:dyaOrig="390" w14:anchorId="009313FC">
                  <v:shape id="_x0000_i1034" type="#_x0000_t75" style="width:28.5pt;height:14.5pt" o:ole="" fillcolor="window">
                    <v:imagedata r:id="rId24" o:title=""/>
                  </v:shape>
                  <o:OLEObject Type="Embed" ProgID="Equation.3" ShapeID="_x0000_i1034" DrawAspect="Content" ObjectID="_1678905329" r:id="rId34"/>
                </w:object>
              </w:r>
            </w:ins>
          </w:p>
        </w:tc>
        <w:tc>
          <w:tcPr>
            <w:tcW w:w="850" w:type="dxa"/>
            <w:tcBorders>
              <w:top w:val="single" w:sz="4" w:space="0" w:color="auto"/>
              <w:left w:val="single" w:sz="4" w:space="0" w:color="auto"/>
              <w:bottom w:val="single" w:sz="4" w:space="0" w:color="auto"/>
              <w:right w:val="single" w:sz="4" w:space="0" w:color="auto"/>
            </w:tcBorders>
            <w:hideMark/>
          </w:tcPr>
          <w:p w14:paraId="1EC45E11" w14:textId="77777777" w:rsidR="008506C5" w:rsidRPr="00A66399" w:rsidRDefault="008506C5" w:rsidP="008F6E3D">
            <w:pPr>
              <w:pStyle w:val="TAC"/>
              <w:rPr>
                <w:ins w:id="3117" w:author="Dimnik, Riikka (Nokia - FI/Espoo)" w:date="2021-04-02T21:03:00Z"/>
              </w:rPr>
            </w:pPr>
            <w:ins w:id="3118" w:author="Dimnik, Riikka (Nokia - FI/Espoo)" w:date="2021-04-02T21:03: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6E5974EF" w14:textId="77777777" w:rsidR="008506C5" w:rsidRPr="008F6E3D" w:rsidRDefault="008506C5" w:rsidP="008F6E3D">
            <w:pPr>
              <w:pStyle w:val="TAC"/>
              <w:rPr>
                <w:ins w:id="3119" w:author="Dimnik, Riikka (Nokia - FI/Espoo)" w:date="2021-04-02T21:03:00Z"/>
                <w:highlight w:val="yellow"/>
              </w:rPr>
            </w:pPr>
            <w:ins w:id="3120" w:author="Dimnik, Riikka (Nokia - FI/Espoo)" w:date="2021-04-02T21:03:00Z">
              <w:r w:rsidRPr="00605630">
                <w:t>1,2,3</w:t>
              </w:r>
            </w:ins>
          </w:p>
        </w:tc>
        <w:tc>
          <w:tcPr>
            <w:tcW w:w="851" w:type="dxa"/>
            <w:tcBorders>
              <w:top w:val="single" w:sz="4" w:space="0" w:color="auto"/>
              <w:left w:val="single" w:sz="4" w:space="0" w:color="auto"/>
              <w:bottom w:val="single" w:sz="4" w:space="0" w:color="auto"/>
              <w:right w:val="single" w:sz="4" w:space="0" w:color="auto"/>
            </w:tcBorders>
          </w:tcPr>
          <w:p w14:paraId="78E7EEF4" w14:textId="77777777" w:rsidR="008506C5" w:rsidRPr="00605630" w:rsidRDefault="008506C5" w:rsidP="008F6E3D">
            <w:pPr>
              <w:pStyle w:val="TAC"/>
              <w:rPr>
                <w:ins w:id="3121" w:author="Dimnik, Riikka (Nokia - FI/Espoo)" w:date="2021-04-02T21:03:00Z"/>
              </w:rPr>
            </w:pPr>
            <w:ins w:id="3122" w:author="Dimnik, Riikka (Nokia - FI/Espoo)" w:date="2021-04-02T21:03: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74C709D6" w14:textId="77777777" w:rsidR="008506C5" w:rsidRPr="00605630" w:rsidRDefault="008506C5" w:rsidP="008F6E3D">
            <w:pPr>
              <w:pStyle w:val="TAC"/>
              <w:rPr>
                <w:ins w:id="3123" w:author="Dimnik, Riikka (Nokia - FI/Espoo)" w:date="2021-04-02T21:03:00Z"/>
              </w:rPr>
            </w:pPr>
            <w:ins w:id="3124" w:author="Dimnik, Riikka (Nokia - FI/Espoo)" w:date="2021-04-02T21:03:00Z">
              <w:r w:rsidRPr="00605630">
                <w:t>-3.3</w:t>
              </w:r>
            </w:ins>
          </w:p>
        </w:tc>
        <w:tc>
          <w:tcPr>
            <w:tcW w:w="851" w:type="dxa"/>
            <w:tcBorders>
              <w:top w:val="single" w:sz="4" w:space="0" w:color="auto"/>
              <w:left w:val="single" w:sz="4" w:space="0" w:color="auto"/>
              <w:bottom w:val="single" w:sz="4" w:space="0" w:color="auto"/>
              <w:right w:val="single" w:sz="4" w:space="0" w:color="auto"/>
            </w:tcBorders>
          </w:tcPr>
          <w:p w14:paraId="12D1590C" w14:textId="77777777" w:rsidR="008506C5" w:rsidRPr="00605630" w:rsidRDefault="008506C5" w:rsidP="008F6E3D">
            <w:pPr>
              <w:pStyle w:val="TAC"/>
              <w:rPr>
                <w:ins w:id="3125" w:author="Dimnik, Riikka (Nokia - FI/Espoo)" w:date="2021-04-02T21:03:00Z"/>
              </w:rPr>
            </w:pPr>
            <w:ins w:id="3126" w:author="Dimnik, Riikka (Nokia - FI/Espoo)" w:date="2021-04-02T21:03:00Z">
              <w:r w:rsidRPr="00605630">
                <w:t>-3.3</w:t>
              </w:r>
            </w:ins>
          </w:p>
        </w:tc>
        <w:tc>
          <w:tcPr>
            <w:tcW w:w="850" w:type="dxa"/>
            <w:tcBorders>
              <w:top w:val="single" w:sz="4" w:space="0" w:color="auto"/>
              <w:left w:val="single" w:sz="4" w:space="0" w:color="auto"/>
              <w:bottom w:val="single" w:sz="4" w:space="0" w:color="auto"/>
              <w:right w:val="single" w:sz="4" w:space="0" w:color="auto"/>
            </w:tcBorders>
          </w:tcPr>
          <w:p w14:paraId="0451D00B" w14:textId="77777777" w:rsidR="008506C5" w:rsidRPr="00605630" w:rsidRDefault="008506C5" w:rsidP="008F6E3D">
            <w:pPr>
              <w:pStyle w:val="TAC"/>
              <w:rPr>
                <w:ins w:id="3127" w:author="Dimnik, Riikka (Nokia - FI/Espoo)" w:date="2021-04-02T21:03:00Z"/>
              </w:rPr>
            </w:pPr>
            <w:ins w:id="3128" w:author="Dimnik, Riikka (Nokia - FI/Espoo)" w:date="2021-04-02T21:03: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51A6EFB1" w14:textId="77777777" w:rsidR="008506C5" w:rsidRPr="00605630" w:rsidRDefault="008506C5" w:rsidP="008F6E3D">
            <w:pPr>
              <w:pStyle w:val="TAC"/>
              <w:rPr>
                <w:ins w:id="3129" w:author="Dimnik, Riikka (Nokia - FI/Espoo)" w:date="2021-04-02T21:03:00Z"/>
              </w:rPr>
            </w:pPr>
            <w:ins w:id="3130" w:author="Dimnik, Riikka (Nokia - FI/Espoo)" w:date="2021-04-02T21:03:00Z">
              <w:r w:rsidRPr="00605630">
                <w:t>2.36</w:t>
              </w:r>
            </w:ins>
          </w:p>
        </w:tc>
        <w:tc>
          <w:tcPr>
            <w:tcW w:w="851" w:type="dxa"/>
            <w:tcBorders>
              <w:top w:val="single" w:sz="4" w:space="0" w:color="auto"/>
              <w:left w:val="single" w:sz="4" w:space="0" w:color="auto"/>
              <w:bottom w:val="single" w:sz="4" w:space="0" w:color="auto"/>
              <w:right w:val="single" w:sz="4" w:space="0" w:color="auto"/>
            </w:tcBorders>
          </w:tcPr>
          <w:p w14:paraId="0C462DE6" w14:textId="77777777" w:rsidR="008506C5" w:rsidRPr="00605630" w:rsidRDefault="008506C5" w:rsidP="008F6E3D">
            <w:pPr>
              <w:pStyle w:val="TAC"/>
              <w:rPr>
                <w:ins w:id="3131" w:author="Dimnik, Riikka (Nokia - FI/Espoo)" w:date="2021-04-02T21:03:00Z"/>
              </w:rPr>
            </w:pPr>
            <w:ins w:id="3132" w:author="Dimnik, Riikka (Nokia - FI/Espoo)" w:date="2021-04-02T21:03:00Z">
              <w:r w:rsidRPr="00605630">
                <w:t>2.36</w:t>
              </w:r>
            </w:ins>
          </w:p>
        </w:tc>
      </w:tr>
      <w:tr w:rsidR="008506C5" w:rsidRPr="001C0E1B" w14:paraId="426FA4C6" w14:textId="77777777" w:rsidTr="008F6E3D">
        <w:trPr>
          <w:jc w:val="center"/>
          <w:ins w:id="3133"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014F53CC" w14:textId="77777777" w:rsidR="008506C5" w:rsidRPr="001C0E1B" w:rsidRDefault="008506C5" w:rsidP="008F6E3D">
            <w:pPr>
              <w:pStyle w:val="TAL"/>
              <w:rPr>
                <w:ins w:id="3134" w:author="Dimnik, Riikka (Nokia - FI/Espoo)" w:date="2021-04-02T21:03:00Z"/>
              </w:rPr>
            </w:pPr>
            <w:ins w:id="3135" w:author="Dimnik, Riikka (Nokia - FI/Espoo)" w:date="2021-04-02T21:03:00Z">
              <w:r w:rsidRPr="001C0E1B">
                <w:rPr>
                  <w:position w:val="-12"/>
                </w:rPr>
                <w:object w:dxaOrig="810" w:dyaOrig="390" w14:anchorId="257251E3">
                  <v:shape id="_x0000_i1035" type="#_x0000_t75" style="width:43.5pt;height:14.5pt" o:ole="" fillcolor="window">
                    <v:imagedata r:id="rId26" o:title=""/>
                  </v:shape>
                  <o:OLEObject Type="Embed" ProgID="Equation.3" ShapeID="_x0000_i1035" DrawAspect="Content" ObjectID="_1678905330" r:id="rId35"/>
                </w:object>
              </w:r>
            </w:ins>
          </w:p>
        </w:tc>
        <w:tc>
          <w:tcPr>
            <w:tcW w:w="850" w:type="dxa"/>
            <w:tcBorders>
              <w:top w:val="single" w:sz="4" w:space="0" w:color="auto"/>
              <w:left w:val="single" w:sz="4" w:space="0" w:color="auto"/>
              <w:bottom w:val="single" w:sz="4" w:space="0" w:color="auto"/>
              <w:right w:val="single" w:sz="4" w:space="0" w:color="auto"/>
            </w:tcBorders>
            <w:hideMark/>
          </w:tcPr>
          <w:p w14:paraId="5B4E6D2F" w14:textId="77777777" w:rsidR="008506C5" w:rsidRPr="00A66399" w:rsidRDefault="008506C5" w:rsidP="008F6E3D">
            <w:pPr>
              <w:pStyle w:val="TAC"/>
              <w:rPr>
                <w:ins w:id="3136" w:author="Dimnik, Riikka (Nokia - FI/Espoo)" w:date="2021-04-02T21:03:00Z"/>
              </w:rPr>
            </w:pPr>
            <w:ins w:id="3137" w:author="Dimnik, Riikka (Nokia - FI/Espoo)" w:date="2021-04-02T21:03: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6ABF8721" w14:textId="77777777" w:rsidR="008506C5" w:rsidRPr="008F6E3D" w:rsidRDefault="008506C5" w:rsidP="008F6E3D">
            <w:pPr>
              <w:pStyle w:val="TAC"/>
              <w:rPr>
                <w:ins w:id="3138" w:author="Dimnik, Riikka (Nokia - FI/Espoo)" w:date="2021-04-02T21:03:00Z"/>
                <w:highlight w:val="yellow"/>
              </w:rPr>
            </w:pPr>
            <w:ins w:id="3139" w:author="Dimnik, Riikka (Nokia - FI/Espoo)" w:date="2021-04-02T21:03:00Z">
              <w:r w:rsidRPr="008F6E3D">
                <w:t>1,2,3</w:t>
              </w:r>
            </w:ins>
          </w:p>
        </w:tc>
        <w:tc>
          <w:tcPr>
            <w:tcW w:w="851" w:type="dxa"/>
            <w:tcBorders>
              <w:top w:val="single" w:sz="4" w:space="0" w:color="auto"/>
              <w:left w:val="single" w:sz="4" w:space="0" w:color="auto"/>
              <w:bottom w:val="single" w:sz="4" w:space="0" w:color="auto"/>
              <w:right w:val="single" w:sz="4" w:space="0" w:color="auto"/>
            </w:tcBorders>
          </w:tcPr>
          <w:p w14:paraId="50AFE73C" w14:textId="77777777" w:rsidR="008506C5" w:rsidRPr="00605630" w:rsidRDefault="008506C5" w:rsidP="008F6E3D">
            <w:pPr>
              <w:pStyle w:val="TAC"/>
              <w:rPr>
                <w:ins w:id="3140" w:author="Dimnik, Riikka (Nokia - FI/Espoo)" w:date="2021-04-02T21:03:00Z"/>
              </w:rPr>
            </w:pPr>
            <w:ins w:id="3141" w:author="Dimnik, Riikka (Nokia - FI/Espoo)" w:date="2021-04-02T21:03: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0746D85E" w14:textId="77777777" w:rsidR="008506C5" w:rsidRPr="00605630" w:rsidRDefault="008506C5" w:rsidP="008F6E3D">
            <w:pPr>
              <w:pStyle w:val="TAC"/>
              <w:rPr>
                <w:ins w:id="3142" w:author="Dimnik, Riikka (Nokia - FI/Espoo)" w:date="2021-04-02T21:03:00Z"/>
              </w:rPr>
            </w:pPr>
            <w:ins w:id="3143" w:author="Dimnik, Riikka (Nokia - FI/Espoo)" w:date="2021-04-02T21:03:00Z">
              <w:r w:rsidRPr="00605630">
                <w:t>8</w:t>
              </w:r>
            </w:ins>
          </w:p>
        </w:tc>
        <w:tc>
          <w:tcPr>
            <w:tcW w:w="851" w:type="dxa"/>
            <w:tcBorders>
              <w:top w:val="single" w:sz="4" w:space="0" w:color="auto"/>
              <w:left w:val="single" w:sz="4" w:space="0" w:color="auto"/>
              <w:bottom w:val="single" w:sz="4" w:space="0" w:color="auto"/>
              <w:right w:val="single" w:sz="4" w:space="0" w:color="auto"/>
            </w:tcBorders>
          </w:tcPr>
          <w:p w14:paraId="43E75362" w14:textId="77777777" w:rsidR="008506C5" w:rsidRPr="00605630" w:rsidRDefault="008506C5" w:rsidP="008F6E3D">
            <w:pPr>
              <w:pStyle w:val="TAC"/>
              <w:rPr>
                <w:ins w:id="3144" w:author="Dimnik, Riikka (Nokia - FI/Espoo)" w:date="2021-04-02T21:03:00Z"/>
              </w:rPr>
            </w:pPr>
            <w:ins w:id="3145" w:author="Dimnik, Riikka (Nokia - FI/Espoo)" w:date="2021-04-02T21:03: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1C76AA26" w14:textId="77777777" w:rsidR="008506C5" w:rsidRPr="00605630" w:rsidRDefault="008506C5" w:rsidP="008F6E3D">
            <w:pPr>
              <w:pStyle w:val="TAC"/>
              <w:rPr>
                <w:ins w:id="3146" w:author="Dimnik, Riikka (Nokia - FI/Espoo)" w:date="2021-04-02T21:03:00Z"/>
              </w:rPr>
            </w:pPr>
            <w:ins w:id="3147" w:author="Dimnik, Riikka (Nokia - FI/Espoo)" w:date="2021-04-02T21:03: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0F6A3B97" w14:textId="77777777" w:rsidR="008506C5" w:rsidRPr="00605630" w:rsidRDefault="008506C5" w:rsidP="008F6E3D">
            <w:pPr>
              <w:pStyle w:val="TAC"/>
              <w:rPr>
                <w:ins w:id="3148" w:author="Dimnik, Riikka (Nokia - FI/Espoo)" w:date="2021-04-02T21:03:00Z"/>
              </w:rPr>
            </w:pPr>
            <w:ins w:id="3149" w:author="Dimnik, Riikka (Nokia - FI/Espoo)" w:date="2021-04-02T21:03:00Z">
              <w:r w:rsidRPr="00605630">
                <w:t>11</w:t>
              </w:r>
            </w:ins>
          </w:p>
        </w:tc>
        <w:tc>
          <w:tcPr>
            <w:tcW w:w="851" w:type="dxa"/>
            <w:tcBorders>
              <w:top w:val="single" w:sz="4" w:space="0" w:color="auto"/>
              <w:left w:val="single" w:sz="4" w:space="0" w:color="auto"/>
              <w:bottom w:val="single" w:sz="4" w:space="0" w:color="auto"/>
              <w:right w:val="single" w:sz="4" w:space="0" w:color="auto"/>
            </w:tcBorders>
          </w:tcPr>
          <w:p w14:paraId="797CC3C7" w14:textId="77777777" w:rsidR="008506C5" w:rsidRPr="00605630" w:rsidRDefault="008506C5" w:rsidP="008F6E3D">
            <w:pPr>
              <w:pStyle w:val="TAC"/>
              <w:rPr>
                <w:ins w:id="3150" w:author="Dimnik, Riikka (Nokia - FI/Espoo)" w:date="2021-04-02T21:03:00Z"/>
              </w:rPr>
            </w:pPr>
            <w:ins w:id="3151" w:author="Dimnik, Riikka (Nokia - FI/Espoo)" w:date="2021-04-02T21:03:00Z">
              <w:r w:rsidRPr="00605630">
                <w:t>11</w:t>
              </w:r>
            </w:ins>
          </w:p>
        </w:tc>
      </w:tr>
      <w:tr w:rsidR="008506C5" w:rsidRPr="001C0E1B" w14:paraId="48F529B6" w14:textId="77777777" w:rsidTr="008F6E3D">
        <w:trPr>
          <w:jc w:val="center"/>
          <w:ins w:id="3152" w:author="Dimnik, Riikka (Nokia - FI/Espoo)" w:date="2021-04-02T21:03:00Z"/>
        </w:trPr>
        <w:tc>
          <w:tcPr>
            <w:tcW w:w="969" w:type="dxa"/>
            <w:tcBorders>
              <w:top w:val="single" w:sz="4" w:space="0" w:color="auto"/>
              <w:left w:val="single" w:sz="4" w:space="0" w:color="auto"/>
              <w:bottom w:val="nil"/>
              <w:right w:val="single" w:sz="4" w:space="0" w:color="auto"/>
            </w:tcBorders>
            <w:shd w:val="clear" w:color="auto" w:fill="auto"/>
          </w:tcPr>
          <w:p w14:paraId="501126F5" w14:textId="77777777" w:rsidR="008506C5" w:rsidRPr="001C0E1B" w:rsidRDefault="008506C5" w:rsidP="008F6E3D">
            <w:pPr>
              <w:pStyle w:val="TAL"/>
              <w:rPr>
                <w:ins w:id="3153" w:author="Dimnik, Riikka (Nokia - FI/Espoo)" w:date="2021-04-02T21:03:00Z"/>
              </w:rPr>
            </w:pPr>
            <w:ins w:id="3154" w:author="Dimnik, Riikka (Nokia - FI/Espoo)" w:date="2021-04-02T21:03:00Z">
              <w:r w:rsidRPr="001C0E1B">
                <w:t>SSB_RP</w:t>
              </w:r>
            </w:ins>
          </w:p>
        </w:tc>
        <w:tc>
          <w:tcPr>
            <w:tcW w:w="2711" w:type="dxa"/>
            <w:gridSpan w:val="3"/>
            <w:tcBorders>
              <w:top w:val="single" w:sz="4" w:space="0" w:color="auto"/>
              <w:left w:val="single" w:sz="4" w:space="0" w:color="auto"/>
              <w:right w:val="single" w:sz="4" w:space="0" w:color="auto"/>
            </w:tcBorders>
          </w:tcPr>
          <w:p w14:paraId="3D10557A" w14:textId="77777777" w:rsidR="008506C5" w:rsidRPr="001C0E1B" w:rsidRDefault="008506C5" w:rsidP="008F6E3D">
            <w:pPr>
              <w:pStyle w:val="TAL"/>
              <w:rPr>
                <w:ins w:id="3155" w:author="Dimnik, Riikka (Nokia - FI/Espoo)" w:date="2021-04-02T21:03:00Z"/>
              </w:rPr>
            </w:pPr>
            <w:ins w:id="3156" w:author="Dimnik, Riikka (Nokia - FI/Espoo)" w:date="2021-04-02T21:03: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tcPr>
          <w:p w14:paraId="36AC064F" w14:textId="77777777" w:rsidR="008506C5" w:rsidRPr="00A66399" w:rsidRDefault="008506C5" w:rsidP="008F6E3D">
            <w:pPr>
              <w:pStyle w:val="TAC"/>
              <w:rPr>
                <w:ins w:id="3157" w:author="Dimnik, Riikka (Nokia - FI/Espoo)" w:date="2021-04-02T21:03:00Z"/>
              </w:rPr>
            </w:pPr>
            <w:ins w:id="3158" w:author="Dimnik, Riikka (Nokia - FI/Espoo)" w:date="2021-04-02T21:03:00Z">
              <w:r w:rsidRPr="00A66399">
                <w:t>dBm/SCS</w:t>
              </w:r>
            </w:ins>
          </w:p>
        </w:tc>
        <w:tc>
          <w:tcPr>
            <w:tcW w:w="1134" w:type="dxa"/>
            <w:tcBorders>
              <w:top w:val="single" w:sz="4" w:space="0" w:color="auto"/>
              <w:left w:val="single" w:sz="4" w:space="0" w:color="auto"/>
              <w:right w:val="single" w:sz="4" w:space="0" w:color="auto"/>
            </w:tcBorders>
          </w:tcPr>
          <w:p w14:paraId="007AC824" w14:textId="77777777" w:rsidR="008506C5" w:rsidRPr="008F6E3D" w:rsidRDefault="008506C5" w:rsidP="008F6E3D">
            <w:pPr>
              <w:pStyle w:val="TAC"/>
              <w:rPr>
                <w:ins w:id="3159" w:author="Dimnik, Riikka (Nokia - FI/Espoo)" w:date="2021-04-02T21:03:00Z"/>
                <w:highlight w:val="yellow"/>
              </w:rPr>
            </w:pPr>
            <w:ins w:id="3160" w:author="Dimnik, Riikka (Nokia - FI/Espoo)" w:date="2021-04-02T21:03:00Z">
              <w:r w:rsidRPr="008F6E3D">
                <w:t>1,2,3</w:t>
              </w:r>
            </w:ins>
          </w:p>
        </w:tc>
        <w:tc>
          <w:tcPr>
            <w:tcW w:w="851" w:type="dxa"/>
            <w:tcBorders>
              <w:top w:val="single" w:sz="4" w:space="0" w:color="auto"/>
              <w:left w:val="single" w:sz="4" w:space="0" w:color="auto"/>
              <w:right w:val="single" w:sz="4" w:space="0" w:color="auto"/>
            </w:tcBorders>
          </w:tcPr>
          <w:p w14:paraId="015CAC7A" w14:textId="77777777" w:rsidR="008506C5" w:rsidRPr="00605630" w:rsidRDefault="008506C5" w:rsidP="008F6E3D">
            <w:pPr>
              <w:pStyle w:val="TAC"/>
              <w:rPr>
                <w:ins w:id="3161" w:author="Dimnik, Riikka (Nokia - FI/Espoo)" w:date="2021-04-02T21:03:00Z"/>
              </w:rPr>
            </w:pPr>
            <w:ins w:id="3162" w:author="Dimnik, Riikka (Nokia - FI/Espoo)" w:date="2021-04-02T21:03:00Z">
              <w:r w:rsidRPr="00605630">
                <w:t>-90</w:t>
              </w:r>
            </w:ins>
          </w:p>
        </w:tc>
        <w:tc>
          <w:tcPr>
            <w:tcW w:w="850" w:type="dxa"/>
            <w:tcBorders>
              <w:top w:val="single" w:sz="4" w:space="0" w:color="auto"/>
              <w:left w:val="single" w:sz="4" w:space="0" w:color="auto"/>
              <w:right w:val="single" w:sz="4" w:space="0" w:color="auto"/>
            </w:tcBorders>
          </w:tcPr>
          <w:p w14:paraId="5B517BEB" w14:textId="77777777" w:rsidR="008506C5" w:rsidRPr="00605630" w:rsidRDefault="008506C5" w:rsidP="008F6E3D">
            <w:pPr>
              <w:pStyle w:val="TAC"/>
              <w:rPr>
                <w:ins w:id="3163" w:author="Dimnik, Riikka (Nokia - FI/Espoo)" w:date="2021-04-02T21:03:00Z"/>
              </w:rPr>
            </w:pPr>
            <w:ins w:id="3164" w:author="Dimnik, Riikka (Nokia - FI/Espoo)" w:date="2021-04-02T21:03:00Z">
              <w:r w:rsidRPr="00605630">
                <w:t>-90</w:t>
              </w:r>
            </w:ins>
          </w:p>
        </w:tc>
        <w:tc>
          <w:tcPr>
            <w:tcW w:w="851" w:type="dxa"/>
            <w:tcBorders>
              <w:top w:val="single" w:sz="4" w:space="0" w:color="auto"/>
              <w:left w:val="single" w:sz="4" w:space="0" w:color="auto"/>
              <w:right w:val="single" w:sz="4" w:space="0" w:color="auto"/>
            </w:tcBorders>
          </w:tcPr>
          <w:p w14:paraId="600BC32A" w14:textId="77777777" w:rsidR="008506C5" w:rsidRPr="00605630" w:rsidRDefault="008506C5" w:rsidP="008F6E3D">
            <w:pPr>
              <w:pStyle w:val="TAC"/>
              <w:rPr>
                <w:ins w:id="3165" w:author="Dimnik, Riikka (Nokia - FI/Espoo)" w:date="2021-04-02T21:03:00Z"/>
              </w:rPr>
            </w:pPr>
            <w:ins w:id="3166" w:author="Dimnik, Riikka (Nokia - FI/Espoo)" w:date="2021-04-02T21:03:00Z">
              <w:r w:rsidRPr="00605630">
                <w:t>-90</w:t>
              </w:r>
            </w:ins>
          </w:p>
        </w:tc>
        <w:tc>
          <w:tcPr>
            <w:tcW w:w="850" w:type="dxa"/>
            <w:tcBorders>
              <w:top w:val="single" w:sz="4" w:space="0" w:color="auto"/>
              <w:left w:val="single" w:sz="4" w:space="0" w:color="auto"/>
              <w:right w:val="single" w:sz="4" w:space="0" w:color="auto"/>
            </w:tcBorders>
          </w:tcPr>
          <w:p w14:paraId="3E4B1D37" w14:textId="77777777" w:rsidR="008506C5" w:rsidRPr="00605630" w:rsidRDefault="008506C5" w:rsidP="008F6E3D">
            <w:pPr>
              <w:pStyle w:val="TAC"/>
              <w:rPr>
                <w:ins w:id="3167" w:author="Dimnik, Riikka (Nokia - FI/Espoo)" w:date="2021-04-02T21:03:00Z"/>
              </w:rPr>
            </w:pPr>
            <w:ins w:id="3168" w:author="Dimnik, Riikka (Nokia - FI/Espoo)" w:date="2021-04-02T21:03:00Z">
              <w:r w:rsidRPr="00605630">
                <w:t>-Infinity</w:t>
              </w:r>
            </w:ins>
          </w:p>
        </w:tc>
        <w:tc>
          <w:tcPr>
            <w:tcW w:w="851" w:type="dxa"/>
            <w:tcBorders>
              <w:top w:val="single" w:sz="4" w:space="0" w:color="auto"/>
              <w:left w:val="single" w:sz="4" w:space="0" w:color="auto"/>
              <w:right w:val="single" w:sz="4" w:space="0" w:color="auto"/>
            </w:tcBorders>
          </w:tcPr>
          <w:p w14:paraId="62ACA397" w14:textId="77777777" w:rsidR="008506C5" w:rsidRPr="00605630" w:rsidRDefault="008506C5" w:rsidP="008F6E3D">
            <w:pPr>
              <w:pStyle w:val="TAC"/>
              <w:rPr>
                <w:ins w:id="3169" w:author="Dimnik, Riikka (Nokia - FI/Espoo)" w:date="2021-04-02T21:03:00Z"/>
              </w:rPr>
            </w:pPr>
            <w:ins w:id="3170" w:author="Dimnik, Riikka (Nokia - FI/Espoo)" w:date="2021-04-02T21:03:00Z">
              <w:r w:rsidRPr="00605630">
                <w:t>-87</w:t>
              </w:r>
            </w:ins>
          </w:p>
        </w:tc>
        <w:tc>
          <w:tcPr>
            <w:tcW w:w="851" w:type="dxa"/>
            <w:tcBorders>
              <w:top w:val="single" w:sz="4" w:space="0" w:color="auto"/>
              <w:left w:val="single" w:sz="4" w:space="0" w:color="auto"/>
              <w:right w:val="single" w:sz="4" w:space="0" w:color="auto"/>
            </w:tcBorders>
          </w:tcPr>
          <w:p w14:paraId="140CC52E" w14:textId="77777777" w:rsidR="008506C5" w:rsidRPr="00605630" w:rsidRDefault="008506C5" w:rsidP="008F6E3D">
            <w:pPr>
              <w:pStyle w:val="TAC"/>
              <w:rPr>
                <w:ins w:id="3171" w:author="Dimnik, Riikka (Nokia - FI/Espoo)" w:date="2021-04-02T21:03:00Z"/>
              </w:rPr>
            </w:pPr>
            <w:ins w:id="3172" w:author="Dimnik, Riikka (Nokia - FI/Espoo)" w:date="2021-04-02T21:03:00Z">
              <w:r w:rsidRPr="00605630">
                <w:t>-87</w:t>
              </w:r>
            </w:ins>
          </w:p>
        </w:tc>
      </w:tr>
      <w:tr w:rsidR="008506C5" w:rsidRPr="001C0E1B" w14:paraId="1B17143A" w14:textId="77777777" w:rsidTr="008F6E3D">
        <w:trPr>
          <w:jc w:val="center"/>
          <w:ins w:id="3173" w:author="Dimnik, Riikka (Nokia - FI/Espoo)" w:date="2021-04-02T21:03:00Z"/>
        </w:trPr>
        <w:tc>
          <w:tcPr>
            <w:tcW w:w="969" w:type="dxa"/>
            <w:tcBorders>
              <w:top w:val="single" w:sz="4" w:space="0" w:color="auto"/>
              <w:left w:val="single" w:sz="4" w:space="0" w:color="auto"/>
              <w:bottom w:val="nil"/>
              <w:right w:val="single" w:sz="4" w:space="0" w:color="auto"/>
            </w:tcBorders>
            <w:shd w:val="clear" w:color="auto" w:fill="auto"/>
            <w:hideMark/>
          </w:tcPr>
          <w:p w14:paraId="004E0735" w14:textId="77777777" w:rsidR="008506C5" w:rsidRPr="001C0E1B" w:rsidRDefault="008506C5" w:rsidP="008F6E3D">
            <w:pPr>
              <w:pStyle w:val="TAL"/>
              <w:rPr>
                <w:ins w:id="3174" w:author="Dimnik, Riikka (Nokia - FI/Espoo)" w:date="2021-04-02T21:03:00Z"/>
                <w:rFonts w:cs="Arial"/>
              </w:rPr>
            </w:pPr>
            <w:ins w:id="3175" w:author="Dimnik, Riikka (Nokia - FI/Espoo)" w:date="2021-04-02T21:03:00Z">
              <w:r w:rsidRPr="001C0E1B">
                <w:rPr>
                  <w:rFonts w:cs="Arial"/>
                </w:rPr>
                <w:t>Io</w:t>
              </w:r>
              <w:r w:rsidRPr="001C0E1B">
                <w:rPr>
                  <w:rFonts w:cs="Arial"/>
                  <w:vertAlign w:val="superscript"/>
                </w:rPr>
                <w:t>Note3</w:t>
              </w:r>
            </w:ins>
          </w:p>
        </w:tc>
        <w:tc>
          <w:tcPr>
            <w:tcW w:w="2711" w:type="dxa"/>
            <w:gridSpan w:val="3"/>
            <w:tcBorders>
              <w:top w:val="single" w:sz="4" w:space="0" w:color="auto"/>
              <w:left w:val="single" w:sz="4" w:space="0" w:color="auto"/>
              <w:right w:val="single" w:sz="4" w:space="0" w:color="auto"/>
            </w:tcBorders>
          </w:tcPr>
          <w:p w14:paraId="4C7738CC" w14:textId="77777777" w:rsidR="008506C5" w:rsidRPr="001C0E1B" w:rsidRDefault="008506C5" w:rsidP="008F6E3D">
            <w:pPr>
              <w:pStyle w:val="TAL"/>
              <w:rPr>
                <w:ins w:id="3176" w:author="Dimnik, Riikka (Nokia - FI/Espoo)" w:date="2021-04-02T21:03:00Z"/>
              </w:rPr>
            </w:pPr>
            <w:ins w:id="3177" w:author="Dimnik, Riikka (Nokia - FI/Espoo)" w:date="2021-04-02T21:03: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hideMark/>
          </w:tcPr>
          <w:p w14:paraId="14CABAF6" w14:textId="77777777" w:rsidR="008506C5" w:rsidRPr="00A66399" w:rsidRDefault="008506C5" w:rsidP="008F6E3D">
            <w:pPr>
              <w:pStyle w:val="TAC"/>
              <w:rPr>
                <w:ins w:id="3178" w:author="Dimnik, Riikka (Nokia - FI/Espoo)" w:date="2021-04-02T21:03:00Z"/>
              </w:rPr>
            </w:pPr>
            <w:ins w:id="3179" w:author="Dimnik, Riikka (Nokia - FI/Espoo)" w:date="2021-04-02T21:03:00Z">
              <w:r w:rsidRPr="00A66399">
                <w:t>dBm/</w:t>
              </w:r>
            </w:ins>
          </w:p>
          <w:p w14:paraId="407330DB" w14:textId="77777777" w:rsidR="008506C5" w:rsidRPr="00A66399" w:rsidRDefault="008506C5" w:rsidP="008F6E3D">
            <w:pPr>
              <w:pStyle w:val="TAC"/>
              <w:rPr>
                <w:ins w:id="3180" w:author="Dimnik, Riikka (Nokia - FI/Espoo)" w:date="2021-04-02T21:03:00Z"/>
              </w:rPr>
            </w:pPr>
            <w:ins w:id="3181" w:author="Dimnik, Riikka (Nokia - FI/Espoo)" w:date="2021-04-02T21:03:00Z">
              <w:r w:rsidRPr="00A66399">
                <w:t>9.36MHz</w:t>
              </w:r>
            </w:ins>
          </w:p>
        </w:tc>
        <w:tc>
          <w:tcPr>
            <w:tcW w:w="1134" w:type="dxa"/>
            <w:tcBorders>
              <w:top w:val="single" w:sz="4" w:space="0" w:color="auto"/>
              <w:left w:val="single" w:sz="4" w:space="0" w:color="auto"/>
              <w:right w:val="single" w:sz="4" w:space="0" w:color="auto"/>
            </w:tcBorders>
          </w:tcPr>
          <w:p w14:paraId="1E2611F6" w14:textId="77777777" w:rsidR="008506C5" w:rsidRPr="008F6E3D" w:rsidRDefault="008506C5" w:rsidP="008F6E3D">
            <w:pPr>
              <w:pStyle w:val="TAC"/>
              <w:rPr>
                <w:ins w:id="3182" w:author="Dimnik, Riikka (Nokia - FI/Espoo)" w:date="2021-04-02T21:03:00Z"/>
                <w:highlight w:val="yellow"/>
              </w:rPr>
            </w:pPr>
            <w:ins w:id="3183" w:author="Dimnik, Riikka (Nokia - FI/Espoo)" w:date="2021-04-02T21:03:00Z">
              <w:r w:rsidRPr="008F6E3D">
                <w:t>1,2,3</w:t>
              </w:r>
            </w:ins>
          </w:p>
        </w:tc>
        <w:tc>
          <w:tcPr>
            <w:tcW w:w="851" w:type="dxa"/>
            <w:tcBorders>
              <w:top w:val="single" w:sz="4" w:space="0" w:color="auto"/>
              <w:left w:val="single" w:sz="4" w:space="0" w:color="auto"/>
              <w:right w:val="single" w:sz="4" w:space="0" w:color="auto"/>
            </w:tcBorders>
          </w:tcPr>
          <w:p w14:paraId="358BBA06" w14:textId="77777777" w:rsidR="008506C5" w:rsidRPr="00605630" w:rsidRDefault="008506C5" w:rsidP="008F6E3D">
            <w:pPr>
              <w:pStyle w:val="TAC"/>
              <w:rPr>
                <w:ins w:id="3184" w:author="Dimnik, Riikka (Nokia - FI/Espoo)" w:date="2021-04-02T21:03:00Z"/>
              </w:rPr>
            </w:pPr>
            <w:ins w:id="3185" w:author="Dimnik, Riikka (Nokia - FI/Espoo)" w:date="2021-04-02T21:03:00Z">
              <w:r w:rsidRPr="00605630">
                <w:t>-61.41</w:t>
              </w:r>
            </w:ins>
          </w:p>
        </w:tc>
        <w:tc>
          <w:tcPr>
            <w:tcW w:w="850" w:type="dxa"/>
            <w:tcBorders>
              <w:top w:val="single" w:sz="4" w:space="0" w:color="auto"/>
              <w:left w:val="single" w:sz="4" w:space="0" w:color="auto"/>
              <w:right w:val="single" w:sz="4" w:space="0" w:color="auto"/>
            </w:tcBorders>
          </w:tcPr>
          <w:p w14:paraId="4C6C3FBC" w14:textId="77777777" w:rsidR="008506C5" w:rsidRPr="00605630" w:rsidRDefault="008506C5" w:rsidP="008F6E3D">
            <w:pPr>
              <w:pStyle w:val="TAC"/>
              <w:rPr>
                <w:ins w:id="3186" w:author="Dimnik, Riikka (Nokia - FI/Espoo)" w:date="2021-04-02T21:03:00Z"/>
              </w:rPr>
            </w:pPr>
            <w:ins w:id="3187" w:author="Dimnik, Riikka (Nokia - FI/Espoo)" w:date="2021-04-02T21:03:00Z">
              <w:r w:rsidRPr="00605630">
                <w:t>-57.06</w:t>
              </w:r>
            </w:ins>
          </w:p>
        </w:tc>
        <w:tc>
          <w:tcPr>
            <w:tcW w:w="851" w:type="dxa"/>
            <w:tcBorders>
              <w:top w:val="single" w:sz="4" w:space="0" w:color="auto"/>
              <w:left w:val="single" w:sz="4" w:space="0" w:color="auto"/>
              <w:right w:val="single" w:sz="4" w:space="0" w:color="auto"/>
            </w:tcBorders>
          </w:tcPr>
          <w:p w14:paraId="6FD5FB0B" w14:textId="77777777" w:rsidR="008506C5" w:rsidRPr="00605630" w:rsidRDefault="008506C5" w:rsidP="008F6E3D">
            <w:pPr>
              <w:pStyle w:val="TAC"/>
              <w:rPr>
                <w:ins w:id="3188" w:author="Dimnik, Riikka (Nokia - FI/Espoo)" w:date="2021-04-02T21:03:00Z"/>
              </w:rPr>
            </w:pPr>
            <w:ins w:id="3189" w:author="Dimnik, Riikka (Nokia - FI/Espoo)" w:date="2021-04-02T21:03:00Z">
              <w:r w:rsidRPr="00605630">
                <w:t>-57.06</w:t>
              </w:r>
            </w:ins>
          </w:p>
        </w:tc>
        <w:tc>
          <w:tcPr>
            <w:tcW w:w="850" w:type="dxa"/>
            <w:tcBorders>
              <w:top w:val="single" w:sz="4" w:space="0" w:color="auto"/>
              <w:left w:val="single" w:sz="4" w:space="0" w:color="auto"/>
              <w:right w:val="single" w:sz="4" w:space="0" w:color="auto"/>
            </w:tcBorders>
          </w:tcPr>
          <w:p w14:paraId="7F0CB679" w14:textId="77777777" w:rsidR="008506C5" w:rsidRPr="00605630" w:rsidRDefault="008506C5" w:rsidP="008F6E3D">
            <w:pPr>
              <w:pStyle w:val="TAC"/>
              <w:rPr>
                <w:ins w:id="3190" w:author="Dimnik, Riikka (Nokia - FI/Espoo)" w:date="2021-04-02T21:03:00Z"/>
              </w:rPr>
            </w:pPr>
            <w:ins w:id="3191" w:author="Dimnik, Riikka (Nokia - FI/Espoo)" w:date="2021-04-02T21:03:00Z">
              <w:r w:rsidRPr="00605630">
                <w:t>-61.41</w:t>
              </w:r>
            </w:ins>
          </w:p>
        </w:tc>
        <w:tc>
          <w:tcPr>
            <w:tcW w:w="851" w:type="dxa"/>
            <w:tcBorders>
              <w:top w:val="single" w:sz="4" w:space="0" w:color="auto"/>
              <w:left w:val="single" w:sz="4" w:space="0" w:color="auto"/>
              <w:right w:val="single" w:sz="4" w:space="0" w:color="auto"/>
            </w:tcBorders>
          </w:tcPr>
          <w:p w14:paraId="25C14C4D" w14:textId="77777777" w:rsidR="008506C5" w:rsidRPr="00605630" w:rsidRDefault="008506C5" w:rsidP="008F6E3D">
            <w:pPr>
              <w:pStyle w:val="TAC"/>
              <w:rPr>
                <w:ins w:id="3192" w:author="Dimnik, Riikka (Nokia - FI/Espoo)" w:date="2021-04-02T21:03:00Z"/>
              </w:rPr>
            </w:pPr>
            <w:ins w:id="3193" w:author="Dimnik, Riikka (Nokia - FI/Espoo)" w:date="2021-04-02T21:03:00Z">
              <w:r w:rsidRPr="00605630">
                <w:t>-57.06</w:t>
              </w:r>
            </w:ins>
          </w:p>
        </w:tc>
        <w:tc>
          <w:tcPr>
            <w:tcW w:w="851" w:type="dxa"/>
            <w:tcBorders>
              <w:top w:val="single" w:sz="4" w:space="0" w:color="auto"/>
              <w:left w:val="single" w:sz="4" w:space="0" w:color="auto"/>
              <w:right w:val="single" w:sz="4" w:space="0" w:color="auto"/>
            </w:tcBorders>
          </w:tcPr>
          <w:p w14:paraId="0398E1B2" w14:textId="77777777" w:rsidR="008506C5" w:rsidRPr="00605630" w:rsidRDefault="008506C5" w:rsidP="008F6E3D">
            <w:pPr>
              <w:pStyle w:val="TAC"/>
              <w:rPr>
                <w:ins w:id="3194" w:author="Dimnik, Riikka (Nokia - FI/Espoo)" w:date="2021-04-02T21:03:00Z"/>
              </w:rPr>
            </w:pPr>
            <w:ins w:id="3195" w:author="Dimnik, Riikka (Nokia - FI/Espoo)" w:date="2021-04-02T21:03:00Z">
              <w:r w:rsidRPr="00605630">
                <w:t>-57.06</w:t>
              </w:r>
            </w:ins>
          </w:p>
        </w:tc>
      </w:tr>
      <w:tr w:rsidR="008506C5" w:rsidRPr="001C0E1B" w14:paraId="35D0CE62" w14:textId="77777777" w:rsidTr="008F6E3D">
        <w:trPr>
          <w:jc w:val="center"/>
          <w:ins w:id="3196"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5F6FAF23" w14:textId="77777777" w:rsidR="008506C5" w:rsidRPr="001C0E1B" w:rsidRDefault="008506C5" w:rsidP="008F6E3D">
            <w:pPr>
              <w:pStyle w:val="TAL"/>
              <w:rPr>
                <w:ins w:id="3197" w:author="Dimnik, Riikka (Nokia - FI/Espoo)" w:date="2021-04-02T21:03:00Z"/>
              </w:rPr>
            </w:pPr>
            <w:ins w:id="3198" w:author="Dimnik, Riikka (Nokia - FI/Espoo)" w:date="2021-04-02T21:03: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A9EC926" w14:textId="77777777" w:rsidR="008506C5" w:rsidRPr="001C0E1B" w:rsidRDefault="008506C5" w:rsidP="008F6E3D">
            <w:pPr>
              <w:pStyle w:val="TAC"/>
              <w:rPr>
                <w:ins w:id="3199" w:author="Dimnik, Riikka (Nokia - FI/Espoo)" w:date="2021-04-02T21:03:00Z"/>
              </w:rPr>
            </w:pPr>
            <w:ins w:id="3200" w:author="Dimnik, Riikka (Nokia - FI/Espoo)" w:date="2021-04-02T21:03:00Z">
              <w:r w:rsidRPr="001C0E1B">
                <w:t>-</w:t>
              </w:r>
            </w:ins>
          </w:p>
        </w:tc>
        <w:tc>
          <w:tcPr>
            <w:tcW w:w="1134" w:type="dxa"/>
            <w:tcBorders>
              <w:top w:val="single" w:sz="4" w:space="0" w:color="auto"/>
              <w:left w:val="single" w:sz="4" w:space="0" w:color="auto"/>
              <w:bottom w:val="single" w:sz="4" w:space="0" w:color="auto"/>
              <w:right w:val="single" w:sz="4" w:space="0" w:color="auto"/>
            </w:tcBorders>
          </w:tcPr>
          <w:p w14:paraId="1897A52D" w14:textId="77777777" w:rsidR="008506C5" w:rsidRPr="001C0E1B" w:rsidRDefault="008506C5" w:rsidP="008F6E3D">
            <w:pPr>
              <w:pStyle w:val="TAC"/>
              <w:rPr>
                <w:ins w:id="3201" w:author="Dimnik, Riikka (Nokia - FI/Espoo)" w:date="2021-04-02T21:03:00Z"/>
                <w:rFonts w:cs="Arial"/>
              </w:rPr>
            </w:pPr>
            <w:ins w:id="3202" w:author="Dimnik, Riikka (Nokia - FI/Espoo)" w:date="2021-04-02T21:03:00Z">
              <w:r w:rsidRPr="008F6E3D">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0CA8782E" w14:textId="77777777" w:rsidR="008506C5" w:rsidRPr="001C0E1B" w:rsidRDefault="008506C5" w:rsidP="008F6E3D">
            <w:pPr>
              <w:pStyle w:val="TAC"/>
              <w:rPr>
                <w:ins w:id="3203" w:author="Dimnik, Riikka (Nokia - FI/Espoo)" w:date="2021-04-02T21:03:00Z"/>
                <w:rFonts w:cs="Arial"/>
              </w:rPr>
            </w:pPr>
            <w:ins w:id="3204" w:author="Dimnik, Riikka (Nokia - FI/Espoo)" w:date="2021-04-02T21:03:00Z">
              <w:r w:rsidRPr="001C0E1B">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36174578" w14:textId="77777777" w:rsidR="008506C5" w:rsidRPr="001C0E1B" w:rsidRDefault="008506C5" w:rsidP="008F6E3D">
            <w:pPr>
              <w:pStyle w:val="TAC"/>
              <w:rPr>
                <w:ins w:id="3205" w:author="Dimnik, Riikka (Nokia - FI/Espoo)" w:date="2021-04-02T21:03:00Z"/>
                <w:rFonts w:cs="Arial"/>
              </w:rPr>
            </w:pPr>
            <w:ins w:id="3206" w:author="Dimnik, Riikka (Nokia - FI/Espoo)" w:date="2021-04-02T21:03:00Z">
              <w:r w:rsidRPr="001C0E1B">
                <w:rPr>
                  <w:rFonts w:cs="Arial"/>
                </w:rPr>
                <w:t>AWGN</w:t>
              </w:r>
            </w:ins>
          </w:p>
        </w:tc>
      </w:tr>
      <w:tr w:rsidR="008506C5" w:rsidRPr="001C0E1B" w14:paraId="1F32E8CD" w14:textId="77777777" w:rsidTr="008F6E3D">
        <w:trPr>
          <w:jc w:val="center"/>
          <w:ins w:id="3207" w:author="Dimnik, Riikka (Nokia - FI/Espoo)" w:date="2021-04-02T21:03:00Z"/>
        </w:trPr>
        <w:tc>
          <w:tcPr>
            <w:tcW w:w="2267" w:type="dxa"/>
            <w:gridSpan w:val="3"/>
            <w:tcBorders>
              <w:top w:val="single" w:sz="4" w:space="0" w:color="auto"/>
              <w:left w:val="single" w:sz="4" w:space="0" w:color="auto"/>
              <w:bottom w:val="single" w:sz="4" w:space="0" w:color="auto"/>
              <w:right w:val="single" w:sz="4" w:space="0" w:color="auto"/>
            </w:tcBorders>
          </w:tcPr>
          <w:p w14:paraId="268A4B83" w14:textId="77777777" w:rsidR="008506C5" w:rsidRPr="001C0E1B" w:rsidRDefault="008506C5" w:rsidP="008F6E3D">
            <w:pPr>
              <w:pStyle w:val="TAN"/>
              <w:rPr>
                <w:ins w:id="3208" w:author="Dimnik, Riikka (Nokia - FI/Espoo)" w:date="2021-04-02T21:03:00Z"/>
              </w:rPr>
            </w:pPr>
          </w:p>
        </w:tc>
        <w:tc>
          <w:tcPr>
            <w:tcW w:w="8501" w:type="dxa"/>
            <w:gridSpan w:val="9"/>
            <w:tcBorders>
              <w:top w:val="single" w:sz="4" w:space="0" w:color="auto"/>
              <w:left w:val="single" w:sz="4" w:space="0" w:color="auto"/>
              <w:bottom w:val="single" w:sz="4" w:space="0" w:color="auto"/>
              <w:right w:val="single" w:sz="4" w:space="0" w:color="auto"/>
            </w:tcBorders>
            <w:vAlign w:val="center"/>
          </w:tcPr>
          <w:p w14:paraId="227FA620" w14:textId="77777777" w:rsidR="008506C5" w:rsidRPr="001C0E1B" w:rsidRDefault="008506C5" w:rsidP="008F6E3D">
            <w:pPr>
              <w:pStyle w:val="TAN"/>
              <w:rPr>
                <w:ins w:id="3209" w:author="Dimnik, Riikka (Nokia - FI/Espoo)" w:date="2021-04-02T21:03:00Z"/>
              </w:rPr>
            </w:pPr>
            <w:ins w:id="3210" w:author="Dimnik, Riikka (Nokia - FI/Espoo)" w:date="2021-04-02T21:0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614E2AF" w14:textId="77777777" w:rsidR="008506C5" w:rsidRPr="001C0E1B" w:rsidRDefault="008506C5" w:rsidP="008F6E3D">
            <w:pPr>
              <w:pStyle w:val="TAN"/>
              <w:rPr>
                <w:ins w:id="3211" w:author="Dimnik, Riikka (Nokia - FI/Espoo)" w:date="2021-04-02T21:03:00Z"/>
              </w:rPr>
            </w:pPr>
            <w:ins w:id="3212" w:author="Dimnik, Riikka (Nokia - FI/Espoo)" w:date="2021-04-02T21:0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213" w:author="Dimnik, Riikka (Nokia - FI/Espoo)" w:date="2021-04-02T21:03:00Z">
              <w:r w:rsidRPr="001C0E1B">
                <w:rPr>
                  <w:rFonts w:eastAsia="Calibri" w:cs="v4.2.0"/>
                  <w:position w:val="-12"/>
                  <w:szCs w:val="22"/>
                </w:rPr>
                <w:object w:dxaOrig="405" w:dyaOrig="345" w14:anchorId="2DBC32CE">
                  <v:shape id="_x0000_i1036" type="#_x0000_t75" style="width:14.5pt;height:14pt" o:ole="" fillcolor="window">
                    <v:imagedata r:id="rId22" o:title=""/>
                  </v:shape>
                  <o:OLEObject Type="Embed" ProgID="Equation.3" ShapeID="_x0000_i1036" DrawAspect="Content" ObjectID="_1678905331" r:id="rId36"/>
                </w:object>
              </w:r>
            </w:ins>
            <w:ins w:id="3214" w:author="Dimnik, Riikka (Nokia - FI/Espoo)" w:date="2021-04-02T21:03:00Z">
              <w:r w:rsidRPr="001C0E1B">
                <w:t xml:space="preserve"> to be fulfilled.</w:t>
              </w:r>
            </w:ins>
          </w:p>
          <w:p w14:paraId="3A490ADF" w14:textId="77777777" w:rsidR="008506C5" w:rsidRPr="001C0E1B" w:rsidRDefault="008506C5" w:rsidP="008F6E3D">
            <w:pPr>
              <w:pStyle w:val="TAN"/>
              <w:rPr>
                <w:ins w:id="3215" w:author="Dimnik, Riikka (Nokia - FI/Espoo)" w:date="2021-04-02T21:03:00Z"/>
              </w:rPr>
            </w:pPr>
            <w:ins w:id="3216" w:author="Dimnik, Riikka (Nokia - FI/Espoo)" w:date="2021-04-02T21:03:00Z">
              <w:r w:rsidRPr="001C0E1B">
                <w:t>Note 3:</w:t>
              </w:r>
              <w:r w:rsidRPr="001C0E1B">
                <w:tab/>
                <w:t>Io levels have been derived from other parameters for information purposes. They are not settable parameters themselves.</w:t>
              </w:r>
            </w:ins>
          </w:p>
        </w:tc>
      </w:tr>
    </w:tbl>
    <w:p w14:paraId="7816F9AD" w14:textId="77777777" w:rsidR="000413D3" w:rsidRPr="001C0E1B" w:rsidRDefault="000413D3" w:rsidP="000413D3">
      <w:pPr>
        <w:rPr>
          <w:ins w:id="3217" w:author="Dimnik, Riikka (Nokia - FI/Espoo)" w:date="2021-04-02T20:56:00Z"/>
        </w:rPr>
      </w:pPr>
    </w:p>
    <w:p w14:paraId="24754A73" w14:textId="38CD9FEF" w:rsidR="000413D3" w:rsidRPr="001C0E1B" w:rsidRDefault="00467960" w:rsidP="000413D3">
      <w:pPr>
        <w:pStyle w:val="Heading5"/>
        <w:rPr>
          <w:ins w:id="3218" w:author="Dimnik, Riikka (Nokia - FI/Espoo)" w:date="2021-04-02T20:56:00Z"/>
          <w:snapToGrid w:val="0"/>
        </w:rPr>
      </w:pPr>
      <w:ins w:id="3219" w:author="Dimnik, Riikka (Nokia - FI/Espoo)" w:date="2021-04-02T20:57:00Z">
        <w:r>
          <w:rPr>
            <w:snapToGrid w:val="0"/>
          </w:rPr>
          <w:t>A.X.1</w:t>
        </w:r>
      </w:ins>
      <w:ins w:id="3220" w:author="Dimnik, Riikka (Nokia - FI/Espoo)" w:date="2021-04-02T20:56:00Z">
        <w:r w:rsidR="000413D3" w:rsidRPr="001C0E1B">
          <w:rPr>
            <w:snapToGrid w:val="0"/>
          </w:rPr>
          <w:t>.3 Test Requirements</w:t>
        </w:r>
      </w:ins>
    </w:p>
    <w:p w14:paraId="42B5E722" w14:textId="77777777" w:rsidR="000413D3" w:rsidRPr="00DA73D1" w:rsidRDefault="000413D3" w:rsidP="000413D3">
      <w:pPr>
        <w:spacing w:before="120" w:after="0"/>
        <w:rPr>
          <w:ins w:id="3221" w:author="Dimnik, Riikka (Nokia - FI/Espoo)" w:date="2021-04-02T20:56:00Z"/>
          <w:rFonts w:eastAsia="MS Mincho" w:cs="v4.2.0"/>
        </w:rPr>
      </w:pPr>
      <w:ins w:id="3222" w:author="Dimnik, Riikka (Nokia - FI/Espoo)" w:date="2021-04-02T20:56:00Z">
        <w:r w:rsidRPr="001C0E1B">
          <w:rPr>
            <w:rFonts w:eastAsia="MS Mincho" w:cs="v4.2.0"/>
          </w:rPr>
          <w:t xml:space="preserve">The UE shall start to transmit the PRACH to Cell 2 less </w:t>
        </w:r>
        <w:r w:rsidRPr="00DA73D1">
          <w:rPr>
            <w:rFonts w:eastAsia="MS Mincho" w:cs="v4.2.0"/>
          </w:rPr>
          <w:t xml:space="preserve">than TBD ms from the beginning of </w:t>
        </w:r>
        <w:proofErr w:type="gramStart"/>
        <w:r w:rsidRPr="00DA73D1">
          <w:rPr>
            <w:rFonts w:eastAsia="MS Mincho" w:cs="v4.2.0"/>
          </w:rPr>
          <w:t>time period</w:t>
        </w:r>
        <w:proofErr w:type="gramEnd"/>
        <w:r w:rsidRPr="00DA73D1">
          <w:rPr>
            <w:rFonts w:eastAsia="MS Mincho" w:cs="v4.2.0"/>
          </w:rPr>
          <w:t xml:space="preserve"> T3.</w:t>
        </w:r>
      </w:ins>
    </w:p>
    <w:p w14:paraId="5770D685" w14:textId="77777777" w:rsidR="000413D3" w:rsidRPr="001C0E1B" w:rsidRDefault="000413D3" w:rsidP="000413D3">
      <w:pPr>
        <w:rPr>
          <w:ins w:id="3223" w:author="Dimnik, Riikka (Nokia - FI/Espoo)" w:date="2021-04-02T20:56:00Z"/>
          <w:rFonts w:cs="v4.2.0"/>
        </w:rPr>
      </w:pPr>
      <w:ins w:id="3224" w:author="Dimnik, Riikka (Nokia - FI/Espoo)" w:date="2021-04-02T20:56:00Z">
        <w:r w:rsidRPr="00DA73D1">
          <w:rPr>
            <w:rFonts w:cs="v4.2.0"/>
          </w:rPr>
          <w:t>The rate of correct handovers observed during repeated tests shall be at least 90%.</w:t>
        </w:r>
      </w:ins>
    </w:p>
    <w:p w14:paraId="1EE29DFC" w14:textId="77777777" w:rsidR="000413D3" w:rsidRPr="001C0E1B" w:rsidRDefault="000413D3" w:rsidP="000413D3">
      <w:pPr>
        <w:pStyle w:val="NO"/>
        <w:rPr>
          <w:ins w:id="3225" w:author="Dimnik, Riikka (Nokia - FI/Espoo)" w:date="2021-04-02T20:56:00Z"/>
        </w:rPr>
      </w:pPr>
      <w:ins w:id="3226" w:author="Dimnik, Riikka (Nokia - FI/Espoo)" w:date="2021-04-02T20:56: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76D39513" w14:textId="77777777" w:rsidR="000413D3" w:rsidRDefault="000413D3" w:rsidP="000413D3">
      <w:pPr>
        <w:pStyle w:val="B1"/>
        <w:rPr>
          <w:ins w:id="3227" w:author="Dimnik, Riikka (Nokia - FI/Espoo)" w:date="2021-04-02T20:56:00Z"/>
        </w:rPr>
      </w:pPr>
      <w:ins w:id="3228" w:author="Dimnik, Riikka (Nokia - FI/Espoo)" w:date="2021-04-02T20:56:00Z">
        <w:r w:rsidRPr="001C0E1B">
          <w:t>RRC procedure delay = 10 ms and is specified in clause 12 in TS 38.331 [2].</w:t>
        </w:r>
      </w:ins>
    </w:p>
    <w:p w14:paraId="2E0AF383" w14:textId="77777777" w:rsidR="000413D3" w:rsidRPr="00712ED5" w:rsidRDefault="000413D3" w:rsidP="000413D3">
      <w:pPr>
        <w:pStyle w:val="B1"/>
        <w:rPr>
          <w:ins w:id="3229" w:author="Dimnik, Riikka (Nokia - FI/Espoo)" w:date="2021-04-02T20:56:00Z"/>
          <w:highlight w:val="yellow"/>
        </w:rPr>
      </w:pPr>
      <w:proofErr w:type="spellStart"/>
      <w:ins w:id="3230" w:author="Dimnik, Riikka (Nokia - FI/Espoo)" w:date="2021-04-02T20:56:00Z">
        <w:r w:rsidRPr="00712ED5">
          <w:rPr>
            <w:highlight w:val="yellow"/>
          </w:rPr>
          <w:t>T</w:t>
        </w:r>
        <w:r w:rsidRPr="00712ED5">
          <w:rPr>
            <w:highlight w:val="yellow"/>
            <w:vertAlign w:val="subscript"/>
          </w:rPr>
          <w:t>interrupt</w:t>
        </w:r>
        <w:proofErr w:type="spellEnd"/>
        <w:r w:rsidRPr="00712ED5">
          <w:rPr>
            <w:highlight w:val="yellow"/>
          </w:rPr>
          <w:t xml:space="preserve"> = 62</w:t>
        </w:r>
        <w:r>
          <w:rPr>
            <w:highlight w:val="yellow"/>
          </w:rPr>
          <w:t xml:space="preserve"> </w:t>
        </w:r>
        <w:r w:rsidRPr="00712ED5">
          <w:rPr>
            <w:highlight w:val="yellow"/>
          </w:rPr>
          <w:t>+</w:t>
        </w:r>
        <w:r>
          <w:rPr>
            <w:highlight w:val="yellow"/>
          </w:rPr>
          <w:t xml:space="preserve"> </w:t>
        </w:r>
        <w:proofErr w:type="gramStart"/>
        <w:r>
          <w:rPr>
            <w:highlight w:val="yellow"/>
          </w:rPr>
          <w:t>(</w:t>
        </w:r>
        <w:r w:rsidRPr="00712ED5">
          <w:rPr>
            <w:rFonts w:cs="v4.2.0"/>
            <w:highlight w:val="yellow"/>
          </w:rPr>
          <w:t xml:space="preserve"> L</w:t>
        </w:r>
        <w:proofErr w:type="gramEnd"/>
        <w:r w:rsidRPr="00712ED5">
          <w:rPr>
            <w:rFonts w:cs="v4.2.0"/>
            <w:highlight w:val="yellow"/>
            <w:vertAlign w:val="subscript"/>
          </w:rPr>
          <w:t>1</w:t>
        </w:r>
        <w:r w:rsidRPr="00712ED5">
          <w:rPr>
            <w:rFonts w:cs="v4.2.0"/>
            <w:highlight w:val="yellow"/>
          </w:rPr>
          <w:t>´ +</w:t>
        </w:r>
        <w:r w:rsidRPr="00712ED5">
          <w:rPr>
            <w:bCs/>
            <w:highlight w:val="yellow"/>
          </w:rPr>
          <w:t xml:space="preserve"> L</w:t>
        </w:r>
        <w:r w:rsidRPr="00712ED5">
          <w:rPr>
            <w:bCs/>
            <w:highlight w:val="yellow"/>
            <w:vertAlign w:val="subscript"/>
          </w:rPr>
          <w:t>3</w:t>
        </w:r>
        <w:r w:rsidRPr="00712ED5">
          <w:rPr>
            <w:rFonts w:cs="v4.2.0"/>
            <w:highlight w:val="yellow"/>
          </w:rPr>
          <w:t>)</w:t>
        </w:r>
        <w:r w:rsidRPr="00712ED5">
          <w:rPr>
            <w:highlight w:val="yellow"/>
          </w:rPr>
          <w:t xml:space="preserve"> </w:t>
        </w:r>
        <w:r>
          <w:rPr>
            <w:highlight w:val="yellow"/>
          </w:rPr>
          <w:t xml:space="preserve">* SMTC periodicity </w:t>
        </w:r>
        <w:r w:rsidRPr="00712ED5">
          <w:rPr>
            <w:highlight w:val="yellow"/>
          </w:rPr>
          <w:t xml:space="preserve">ms in the test; </w:t>
        </w:r>
        <w:proofErr w:type="spellStart"/>
        <w:r w:rsidRPr="00712ED5">
          <w:rPr>
            <w:highlight w:val="yellow"/>
          </w:rPr>
          <w:t>T</w:t>
        </w:r>
        <w:r w:rsidRPr="00712ED5">
          <w:rPr>
            <w:highlight w:val="yellow"/>
            <w:vertAlign w:val="subscript"/>
          </w:rPr>
          <w:t>interrupt</w:t>
        </w:r>
        <w:proofErr w:type="spellEnd"/>
        <w:r w:rsidRPr="00712ED5">
          <w:rPr>
            <w:highlight w:val="yellow"/>
          </w:rPr>
          <w:t xml:space="preserve"> is </w:t>
        </w:r>
        <w:r w:rsidRPr="00DA73D1">
          <w:rPr>
            <w:highlight w:val="yellow"/>
          </w:rPr>
          <w:t>defined in clause </w:t>
        </w:r>
        <w:r w:rsidRPr="00DA73D1">
          <w:rPr>
            <w:highlight w:val="yellow"/>
            <w:lang w:eastAsia="zh-CN"/>
          </w:rPr>
          <w:t>6.1B.1.2</w:t>
        </w:r>
        <w:r w:rsidRPr="00DA73D1">
          <w:rPr>
            <w:rFonts w:cs="v4.2.0"/>
            <w:highlight w:val="yellow"/>
          </w:rPr>
          <w:t>.</w:t>
        </w:r>
        <w:r w:rsidRPr="00DA73D1">
          <w:rPr>
            <w:highlight w:val="yellow"/>
          </w:rPr>
          <w:t>.</w:t>
        </w:r>
      </w:ins>
    </w:p>
    <w:p w14:paraId="752CBAEF" w14:textId="77777777" w:rsidR="000413D3" w:rsidRPr="00712ED5" w:rsidRDefault="000413D3" w:rsidP="000413D3">
      <w:pPr>
        <w:pStyle w:val="B1"/>
        <w:ind w:left="737" w:hanging="1"/>
        <w:rPr>
          <w:ins w:id="3231" w:author="Dimnik, Riikka (Nokia - FI/Espoo)" w:date="2021-04-02T20:56:00Z"/>
          <w:rFonts w:cs="v4.2.0"/>
          <w:highlight w:val="yellow"/>
        </w:rPr>
      </w:pPr>
      <w:ins w:id="3232" w:author="Dimnik, Riikka (Nokia - FI/Espoo)" w:date="2021-04-02T20:56:00Z">
        <w:r w:rsidRPr="00712ED5">
          <w:rPr>
            <w:rFonts w:cs="v4.2.0"/>
            <w:highlight w:val="yellow"/>
          </w:rPr>
          <w:t>L</w:t>
        </w:r>
        <w:r w:rsidRPr="00712ED5">
          <w:rPr>
            <w:rFonts w:cs="v4.2.0"/>
            <w:highlight w:val="yellow"/>
            <w:vertAlign w:val="subscript"/>
          </w:rPr>
          <w:t>1</w:t>
        </w:r>
        <w:r w:rsidRPr="00712ED5">
          <w:rPr>
            <w:rFonts w:cs="v4.2.0"/>
            <w:highlight w:val="yellow"/>
          </w:rPr>
          <w:t xml:space="preserve">´ is the number of SMTC occasions not available at the UE during the inter-RAT detection period. </w:t>
        </w:r>
      </w:ins>
    </w:p>
    <w:p w14:paraId="500C5491" w14:textId="77777777" w:rsidR="000413D3" w:rsidRPr="00530638" w:rsidRDefault="000413D3" w:rsidP="000413D3">
      <w:pPr>
        <w:pStyle w:val="B1"/>
        <w:ind w:left="737" w:hanging="1"/>
        <w:rPr>
          <w:ins w:id="3233" w:author="Dimnik, Riikka (Nokia - FI/Espoo)" w:date="2021-04-02T20:56:00Z"/>
          <w:rFonts w:cs="v4.2.0"/>
        </w:rPr>
      </w:pPr>
      <w:ins w:id="3234" w:author="Dimnik, Riikka (Nokia - FI/Espoo)" w:date="2021-04-02T20:56:00Z">
        <w:r w:rsidRPr="00712ED5">
          <w:rPr>
            <w:highlight w:val="yellow"/>
          </w:rPr>
          <w:t>[L</w:t>
        </w:r>
        <w:r w:rsidRPr="00712ED5">
          <w:rPr>
            <w:highlight w:val="yellow"/>
            <w:vertAlign w:val="subscript"/>
          </w:rPr>
          <w:t>3</w:t>
        </w:r>
        <w:r w:rsidRPr="00712ED5">
          <w:rPr>
            <w:highlight w:val="yellow"/>
          </w:rPr>
          <w:t xml:space="preserve"> is the number of consecutive SSB to PRACH occasion association periods during which no PRACH occasion is available for PRACH transmission due to UL CCA failure.  L</w:t>
        </w:r>
        <w:r w:rsidRPr="00712ED5">
          <w:rPr>
            <w:highlight w:val="yellow"/>
            <w:vertAlign w:val="subscript"/>
          </w:rPr>
          <w:t>3</w:t>
        </w:r>
        <w:r w:rsidRPr="00712ED5">
          <w:rPr>
            <w:highlight w:val="yellow"/>
          </w:rPr>
          <w:t xml:space="preserve"> = 0 for Type 2C UL channel access procedure as defined in TS 37.213 [57].]</w:t>
        </w:r>
      </w:ins>
    </w:p>
    <w:p w14:paraId="04150E54" w14:textId="77777777" w:rsidR="000413D3" w:rsidRPr="004E396D" w:rsidRDefault="000413D3" w:rsidP="000413D3">
      <w:pPr>
        <w:rPr>
          <w:ins w:id="3235" w:author="Dimnik, Riikka (Nokia - FI/Espoo)" w:date="2021-04-02T20:56:00Z"/>
        </w:rPr>
      </w:pPr>
      <w:ins w:id="3236" w:author="Dimnik, Riikka (Nokia - FI/Espoo)" w:date="2021-04-02T20:56:00Z">
        <w:r w:rsidRPr="00530638">
          <w:t xml:space="preserve">This gives a total of </w:t>
        </w:r>
        <w:r>
          <w:rPr>
            <w:highlight w:val="yellow"/>
          </w:rPr>
          <w:t>72</w:t>
        </w:r>
        <w:r w:rsidRPr="00712ED5">
          <w:rPr>
            <w:highlight w:val="yellow"/>
          </w:rPr>
          <w:t xml:space="preserve"> ms +</w:t>
        </w:r>
        <w:r w:rsidRPr="00712ED5">
          <w:rPr>
            <w:rFonts w:cs="v4.2.0"/>
            <w:highlight w:val="yellow"/>
          </w:rPr>
          <w:t xml:space="preserve"> </w:t>
        </w:r>
        <w:proofErr w:type="gramStart"/>
        <w:r>
          <w:rPr>
            <w:highlight w:val="yellow"/>
          </w:rPr>
          <w:t>(</w:t>
        </w:r>
        <w:r w:rsidRPr="00712ED5">
          <w:rPr>
            <w:rFonts w:cs="v4.2.0"/>
            <w:highlight w:val="yellow"/>
          </w:rPr>
          <w:t xml:space="preserve"> L</w:t>
        </w:r>
        <w:proofErr w:type="gramEnd"/>
        <w:r w:rsidRPr="00712ED5">
          <w:rPr>
            <w:rFonts w:cs="v4.2.0"/>
            <w:highlight w:val="yellow"/>
            <w:vertAlign w:val="subscript"/>
          </w:rPr>
          <w:t>1</w:t>
        </w:r>
        <w:r w:rsidRPr="00712ED5">
          <w:rPr>
            <w:rFonts w:cs="v4.2.0"/>
            <w:highlight w:val="yellow"/>
          </w:rPr>
          <w:t>´ +</w:t>
        </w:r>
        <w:r w:rsidRPr="00712ED5">
          <w:rPr>
            <w:bCs/>
            <w:highlight w:val="yellow"/>
          </w:rPr>
          <w:t xml:space="preserve"> L</w:t>
        </w:r>
        <w:r w:rsidRPr="00712ED5">
          <w:rPr>
            <w:bCs/>
            <w:highlight w:val="yellow"/>
            <w:vertAlign w:val="subscript"/>
          </w:rPr>
          <w:t>3</w:t>
        </w:r>
        <w:r w:rsidRPr="00712ED5">
          <w:rPr>
            <w:rFonts w:cs="v4.2.0"/>
            <w:highlight w:val="yellow"/>
          </w:rPr>
          <w:t>)</w:t>
        </w:r>
        <w:r w:rsidRPr="00712ED5">
          <w:rPr>
            <w:highlight w:val="yellow"/>
          </w:rPr>
          <w:t xml:space="preserve"> </w:t>
        </w:r>
        <w:r>
          <w:rPr>
            <w:highlight w:val="yellow"/>
          </w:rPr>
          <w:t xml:space="preserve">* SMTC periodicity </w:t>
        </w:r>
        <w:r w:rsidRPr="00712ED5">
          <w:rPr>
            <w:highlight w:val="yellow"/>
          </w:rPr>
          <w:t>ms</w:t>
        </w:r>
        <w:r w:rsidRPr="00530638">
          <w:t>.</w:t>
        </w:r>
      </w:ins>
    </w:p>
    <w:p w14:paraId="36D36337" w14:textId="6D1F02E9" w:rsidR="000413D3" w:rsidRPr="00DA73D1" w:rsidRDefault="00467960" w:rsidP="000413D3">
      <w:pPr>
        <w:pStyle w:val="Heading4"/>
        <w:rPr>
          <w:ins w:id="3237" w:author="Dimnik, Riikka (Nokia - FI/Espoo)" w:date="2021-04-02T20:56:00Z"/>
          <w:snapToGrid w:val="0"/>
        </w:rPr>
      </w:pPr>
      <w:ins w:id="3238" w:author="Dimnik, Riikka (Nokia - FI/Espoo)" w:date="2021-04-02T20:57:00Z">
        <w:r w:rsidRPr="00DA73D1">
          <w:rPr>
            <w:snapToGrid w:val="0"/>
          </w:rPr>
          <w:t>A.X.2</w:t>
        </w:r>
      </w:ins>
      <w:ins w:id="3239" w:author="Dimnik, Riikka (Nokia - FI/Espoo)" w:date="2021-04-02T20:56:00Z">
        <w:r w:rsidR="000413D3" w:rsidRPr="00DA73D1">
          <w:rPr>
            <w:snapToGrid w:val="0"/>
          </w:rPr>
          <w:tab/>
          <w:t>NR– NR with CCA handover with unknown target cell</w:t>
        </w:r>
      </w:ins>
    </w:p>
    <w:p w14:paraId="6691FF62" w14:textId="1C0E215C" w:rsidR="000413D3" w:rsidRPr="00DA73D1" w:rsidRDefault="00467960" w:rsidP="000413D3">
      <w:pPr>
        <w:pStyle w:val="Heading5"/>
        <w:rPr>
          <w:ins w:id="3240" w:author="Dimnik, Riikka (Nokia - FI/Espoo)" w:date="2021-04-02T20:56:00Z"/>
          <w:snapToGrid w:val="0"/>
        </w:rPr>
      </w:pPr>
      <w:ins w:id="3241" w:author="Dimnik, Riikka (Nokia - FI/Espoo)" w:date="2021-04-02T20:58:00Z">
        <w:r w:rsidRPr="00DA73D1">
          <w:rPr>
            <w:snapToGrid w:val="0"/>
          </w:rPr>
          <w:t>A.X.2</w:t>
        </w:r>
      </w:ins>
      <w:ins w:id="3242" w:author="Dimnik, Riikka (Nokia - FI/Espoo)" w:date="2021-04-02T20:56:00Z">
        <w:r w:rsidR="000413D3" w:rsidRPr="00DA73D1">
          <w:rPr>
            <w:snapToGrid w:val="0"/>
          </w:rPr>
          <w:t>.1</w:t>
        </w:r>
        <w:r w:rsidR="000413D3" w:rsidRPr="00DA73D1">
          <w:rPr>
            <w:snapToGrid w:val="0"/>
          </w:rPr>
          <w:tab/>
          <w:t>Test Purpose and Environment</w:t>
        </w:r>
      </w:ins>
    </w:p>
    <w:p w14:paraId="09FF3A9B" w14:textId="77777777" w:rsidR="000413D3" w:rsidRPr="00DA73D1" w:rsidRDefault="000413D3" w:rsidP="000413D3">
      <w:pPr>
        <w:rPr>
          <w:ins w:id="3243" w:author="Dimnik, Riikka (Nokia - FI/Espoo)" w:date="2021-04-02T20:56:00Z"/>
          <w:rFonts w:cs="v4.2.0"/>
        </w:rPr>
      </w:pPr>
      <w:ins w:id="3244" w:author="Dimnik, Riikka (Nokia - FI/Espoo)" w:date="2021-04-02T20:56:00Z">
        <w:r w:rsidRPr="00DA73D1">
          <w:rPr>
            <w:rFonts w:cs="v4.2.0"/>
          </w:rPr>
          <w:t>This test is to verify the requirement for the NR FR1-NR with CCA FR1 handover requirements specified in clause </w:t>
        </w:r>
        <w:r w:rsidRPr="00DA73D1">
          <w:rPr>
            <w:lang w:eastAsia="zh-CN"/>
          </w:rPr>
          <w:t>6.1B.1.2</w:t>
        </w:r>
        <w:r w:rsidRPr="00DA73D1">
          <w:rPr>
            <w:rFonts w:cs="v4.2.0"/>
          </w:rPr>
          <w:t>.</w:t>
        </w:r>
      </w:ins>
    </w:p>
    <w:p w14:paraId="1F780448" w14:textId="5E55B9D0" w:rsidR="000413D3" w:rsidRPr="00DA73D1" w:rsidRDefault="00467960" w:rsidP="000413D3">
      <w:pPr>
        <w:pStyle w:val="Heading5"/>
        <w:rPr>
          <w:ins w:id="3245" w:author="Dimnik, Riikka (Nokia - FI/Espoo)" w:date="2021-04-02T20:56:00Z"/>
          <w:snapToGrid w:val="0"/>
        </w:rPr>
      </w:pPr>
      <w:ins w:id="3246" w:author="Dimnik, Riikka (Nokia - FI/Espoo)" w:date="2021-04-02T20:58:00Z">
        <w:r w:rsidRPr="00DA73D1">
          <w:rPr>
            <w:snapToGrid w:val="0"/>
          </w:rPr>
          <w:t>A.X.2</w:t>
        </w:r>
      </w:ins>
      <w:ins w:id="3247" w:author="Dimnik, Riikka (Nokia - FI/Espoo)" w:date="2021-04-02T20:56:00Z">
        <w:r w:rsidR="000413D3" w:rsidRPr="00DA73D1">
          <w:rPr>
            <w:snapToGrid w:val="0"/>
          </w:rPr>
          <w:t>.2</w:t>
        </w:r>
        <w:r w:rsidR="000413D3" w:rsidRPr="00DA73D1">
          <w:rPr>
            <w:snapToGrid w:val="0"/>
          </w:rPr>
          <w:tab/>
          <w:t>Test Parameters</w:t>
        </w:r>
      </w:ins>
    </w:p>
    <w:p w14:paraId="5A490BEE" w14:textId="64DD9346" w:rsidR="000413D3" w:rsidRPr="00DA73D1" w:rsidRDefault="000413D3" w:rsidP="000413D3">
      <w:pPr>
        <w:rPr>
          <w:ins w:id="3248" w:author="Dimnik, Riikka (Nokia - FI/Espoo)" w:date="2021-04-02T20:56:00Z"/>
        </w:rPr>
      </w:pPr>
      <w:ins w:id="3249" w:author="Dimnik, Riikka (Nokia - FI/Espoo)" w:date="2021-04-02T20:56:00Z">
        <w:r w:rsidRPr="00DA73D1">
          <w:t xml:space="preserve">Supported test configuration is shown in table </w:t>
        </w:r>
      </w:ins>
      <w:ins w:id="3250" w:author="Dimnik, Riikka (Nokia - FI/Espoo)" w:date="2021-04-02T20:58:00Z">
        <w:r w:rsidR="00467960" w:rsidRPr="00DA73D1">
          <w:rPr>
            <w:snapToGrid w:val="0"/>
          </w:rPr>
          <w:t>A.X.2</w:t>
        </w:r>
      </w:ins>
      <w:ins w:id="3251" w:author="Dimnik, Riikka (Nokia - FI/Espoo)" w:date="2021-04-02T20:56:00Z">
        <w:r w:rsidRPr="00DA73D1">
          <w:rPr>
            <w:snapToGrid w:val="0"/>
          </w:rPr>
          <w:t>.2</w:t>
        </w:r>
        <w:r w:rsidRPr="00DA73D1">
          <w:t xml:space="preserve">-1. Both handover delay and interruption length are tested by using the parameters in table </w:t>
        </w:r>
      </w:ins>
      <w:ins w:id="3252" w:author="Dimnik, Riikka (Nokia - FI/Espoo)" w:date="2021-04-02T20:58:00Z">
        <w:r w:rsidR="00467960" w:rsidRPr="00DA73D1">
          <w:rPr>
            <w:snapToGrid w:val="0"/>
          </w:rPr>
          <w:t>A.X.2</w:t>
        </w:r>
      </w:ins>
      <w:ins w:id="3253" w:author="Dimnik, Riikka (Nokia - FI/Espoo)" w:date="2021-04-02T20:56:00Z">
        <w:r w:rsidRPr="00DA73D1">
          <w:rPr>
            <w:snapToGrid w:val="0"/>
          </w:rPr>
          <w:t>.2</w:t>
        </w:r>
        <w:r w:rsidRPr="00DA73D1">
          <w:t xml:space="preserve">-2, and </w:t>
        </w:r>
      </w:ins>
      <w:ins w:id="3254" w:author="Dimnik, Riikka (Nokia - FI/Espoo)" w:date="2021-04-02T20:58:00Z">
        <w:r w:rsidR="00467960" w:rsidRPr="00DA73D1">
          <w:rPr>
            <w:snapToGrid w:val="0"/>
          </w:rPr>
          <w:t>A.X.2</w:t>
        </w:r>
      </w:ins>
      <w:ins w:id="3255" w:author="Dimnik, Riikka (Nokia - FI/Espoo)" w:date="2021-04-02T20:56:00Z">
        <w:r w:rsidRPr="00DA73D1">
          <w:rPr>
            <w:snapToGrid w:val="0"/>
          </w:rPr>
          <w:t>.2</w:t>
        </w:r>
        <w:r w:rsidRPr="00DA73D1">
          <w:t>-3.</w:t>
        </w:r>
      </w:ins>
    </w:p>
    <w:p w14:paraId="3F5B9821" w14:textId="77777777" w:rsidR="000413D3" w:rsidRPr="00DA73D1" w:rsidRDefault="000413D3" w:rsidP="000413D3">
      <w:pPr>
        <w:rPr>
          <w:ins w:id="3256" w:author="Dimnik, Riikka (Nokia - FI/Espoo)" w:date="2021-04-02T20:56:00Z"/>
          <w:rFonts w:cs="v4.2.0"/>
        </w:rPr>
      </w:pPr>
      <w:ins w:id="3257" w:author="Dimnik, Riikka (Nokia - FI/Espoo)" w:date="2021-04-02T20:56:00Z">
        <w:r w:rsidRPr="00DA73D1">
          <w:rPr>
            <w:rFonts w:cs="v4.2.0"/>
          </w:rPr>
          <w:t xml:space="preserve">The test </w:t>
        </w:r>
        <w:r w:rsidRPr="00DA73D1">
          <w:rPr>
            <w:rFonts w:eastAsia="Batang"/>
          </w:rPr>
          <w:t>scenario comprises of two carriers and one cell on each carrier. Cell 1 is the NR cell and Cell 2 is an NR with CCA neighbour cell. No gap patterns are configured in the test case</w:t>
        </w:r>
        <w:r w:rsidRPr="00DA73D1">
          <w:t>. T</w:t>
        </w:r>
        <w:r w:rsidRPr="00DA73D1">
          <w:rPr>
            <w:rFonts w:eastAsia="Batang"/>
          </w:rPr>
          <w:t xml:space="preserve">he test </w:t>
        </w:r>
        <w:r w:rsidRPr="00DA73D1">
          <w:rPr>
            <w:rFonts w:cs="v4.2.0"/>
          </w:rPr>
          <w:t>consists of two successive time periods, with time durations of T1 and T2 respectively. At the start of time duration T1, the UE does not have any timing information of cell 2.</w:t>
        </w:r>
      </w:ins>
    </w:p>
    <w:p w14:paraId="37E80EB1" w14:textId="77777777" w:rsidR="000413D3" w:rsidRPr="001C0E1B" w:rsidRDefault="000413D3" w:rsidP="000413D3">
      <w:pPr>
        <w:rPr>
          <w:ins w:id="3258" w:author="Dimnik, Riikka (Nokia - FI/Espoo)" w:date="2021-04-02T20:56:00Z"/>
        </w:rPr>
      </w:pPr>
      <w:ins w:id="3259" w:author="Dimnik, Riikka (Nokia - FI/Espoo)" w:date="2021-04-02T20:56:00Z">
        <w:r w:rsidRPr="00DA73D1">
          <w:rPr>
            <w:rFonts w:eastAsia="Batang"/>
          </w:rPr>
          <w:t>Starting T2, cell 2 becomes detectable and the UE receives</w:t>
        </w:r>
        <w:r w:rsidRPr="00DA73D1">
          <w:rPr>
            <w:rFonts w:cs="v4.2.0"/>
          </w:rPr>
          <w:t xml:space="preserve"> a RRC handover command from the network. The start of T2 is the instant when the last TTI containing the RRC message implying handover is sent to the UE.</w:t>
        </w:r>
      </w:ins>
    </w:p>
    <w:p w14:paraId="5C887AEF" w14:textId="44F46CCB" w:rsidR="000413D3" w:rsidRPr="001C0E1B" w:rsidRDefault="000413D3" w:rsidP="000413D3">
      <w:pPr>
        <w:pStyle w:val="TH"/>
        <w:rPr>
          <w:ins w:id="3260" w:author="Dimnik, Riikka (Nokia - FI/Espoo)" w:date="2021-04-02T20:56:00Z"/>
          <w:lang w:eastAsia="zh-CN"/>
        </w:rPr>
      </w:pPr>
      <w:ins w:id="3261" w:author="Dimnik, Riikka (Nokia - FI/Espoo)" w:date="2021-04-02T20:56:00Z">
        <w:r w:rsidRPr="001C0E1B">
          <w:t xml:space="preserve">Table </w:t>
        </w:r>
      </w:ins>
      <w:ins w:id="3262" w:author="Dimnik, Riikka (Nokia - FI/Espoo)" w:date="2021-04-02T20:58:00Z">
        <w:r w:rsidR="00467960">
          <w:rPr>
            <w:snapToGrid w:val="0"/>
          </w:rPr>
          <w:t>A.X.2</w:t>
        </w:r>
      </w:ins>
      <w:ins w:id="3263" w:author="Dimnik, Riikka (Nokia - FI/Espoo)" w:date="2021-04-02T20:56:00Z">
        <w:r w:rsidRPr="001C0E1B">
          <w:rPr>
            <w:snapToGrid w:val="0"/>
          </w:rPr>
          <w:t>.2</w:t>
        </w:r>
        <w:r w:rsidRPr="001C0E1B">
          <w:t xml:space="preserve">-1: </w:t>
        </w:r>
        <w:r>
          <w:rPr>
            <w:snapToGrid w:val="0"/>
          </w:rPr>
          <w:t>H</w:t>
        </w:r>
        <w:r w:rsidRPr="001C0E1B">
          <w:rPr>
            <w:snapToGrid w:val="0"/>
          </w:rPr>
          <w:t xml:space="preserve">andover from </w:t>
        </w:r>
        <w:r w:rsidRPr="00816681">
          <w:rPr>
            <w:snapToGrid w:val="0"/>
            <w:highlight w:val="yellow"/>
          </w:rPr>
          <w:t>NR FR1 to NR with CCA FR1</w:t>
        </w:r>
        <w:r w:rsidRPr="001C0E1B">
          <w:rPr>
            <w:snapToGrid w:val="0"/>
          </w:rPr>
          <w:t xml:space="preserve"> </w:t>
        </w:r>
        <w:r w:rsidRPr="001C0E1B">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413D3" w:rsidRPr="001C0E1B" w14:paraId="23E3B75B" w14:textId="77777777" w:rsidTr="008F6E3D">
        <w:trPr>
          <w:ins w:id="3264" w:author="Dimnik, Riikka (Nokia - FI/Espoo)" w:date="2021-04-02T20:56:00Z"/>
        </w:trPr>
        <w:tc>
          <w:tcPr>
            <w:tcW w:w="2275" w:type="dxa"/>
            <w:shd w:val="clear" w:color="auto" w:fill="auto"/>
          </w:tcPr>
          <w:p w14:paraId="7AE10C78" w14:textId="77777777" w:rsidR="000413D3" w:rsidRPr="001C0E1B" w:rsidRDefault="000413D3" w:rsidP="008F6E3D">
            <w:pPr>
              <w:pStyle w:val="TAH"/>
              <w:rPr>
                <w:ins w:id="3265" w:author="Dimnik, Riikka (Nokia - FI/Espoo)" w:date="2021-04-02T20:56:00Z"/>
              </w:rPr>
            </w:pPr>
            <w:ins w:id="3266" w:author="Dimnik, Riikka (Nokia - FI/Espoo)" w:date="2021-04-02T20:56:00Z">
              <w:r w:rsidRPr="001C0E1B">
                <w:t>Config</w:t>
              </w:r>
            </w:ins>
          </w:p>
        </w:tc>
        <w:tc>
          <w:tcPr>
            <w:tcW w:w="7075" w:type="dxa"/>
            <w:shd w:val="clear" w:color="auto" w:fill="auto"/>
          </w:tcPr>
          <w:p w14:paraId="26A85C25" w14:textId="77777777" w:rsidR="000413D3" w:rsidRPr="001C0E1B" w:rsidRDefault="000413D3" w:rsidP="008F6E3D">
            <w:pPr>
              <w:pStyle w:val="TAH"/>
              <w:rPr>
                <w:ins w:id="3267" w:author="Dimnik, Riikka (Nokia - FI/Espoo)" w:date="2021-04-02T20:56:00Z"/>
              </w:rPr>
            </w:pPr>
            <w:ins w:id="3268" w:author="Dimnik, Riikka (Nokia - FI/Espoo)" w:date="2021-04-02T20:56:00Z">
              <w:r w:rsidRPr="001C0E1B">
                <w:t>Description</w:t>
              </w:r>
            </w:ins>
          </w:p>
        </w:tc>
      </w:tr>
      <w:tr w:rsidR="000413D3" w:rsidRPr="001C0E1B" w14:paraId="2E25ECAE" w14:textId="77777777" w:rsidTr="008F6E3D">
        <w:trPr>
          <w:ins w:id="3269" w:author="Dimnik, Riikka (Nokia - FI/Espoo)" w:date="2021-04-02T20:56:00Z"/>
        </w:trPr>
        <w:tc>
          <w:tcPr>
            <w:tcW w:w="2275" w:type="dxa"/>
            <w:shd w:val="clear" w:color="auto" w:fill="auto"/>
          </w:tcPr>
          <w:p w14:paraId="71FDF592" w14:textId="77777777" w:rsidR="000413D3" w:rsidRPr="001C0E1B" w:rsidRDefault="000413D3" w:rsidP="008F6E3D">
            <w:pPr>
              <w:pStyle w:val="TAL"/>
              <w:rPr>
                <w:ins w:id="3270" w:author="Dimnik, Riikka (Nokia - FI/Espoo)" w:date="2021-04-02T20:56:00Z"/>
              </w:rPr>
            </w:pPr>
            <w:ins w:id="3271" w:author="Dimnik, Riikka (Nokia - FI/Espoo)" w:date="2021-04-02T20:56:00Z">
              <w:r>
                <w:t>1</w:t>
              </w:r>
            </w:ins>
          </w:p>
        </w:tc>
        <w:tc>
          <w:tcPr>
            <w:tcW w:w="7075" w:type="dxa"/>
            <w:shd w:val="clear" w:color="auto" w:fill="auto"/>
          </w:tcPr>
          <w:p w14:paraId="36C2E83D" w14:textId="77777777" w:rsidR="000413D3" w:rsidRPr="001C0E1B" w:rsidRDefault="000413D3" w:rsidP="008F6E3D">
            <w:pPr>
              <w:pStyle w:val="TAL"/>
              <w:rPr>
                <w:ins w:id="3272" w:author="Dimnik, Riikka (Nokia - FI/Espoo)" w:date="2021-04-02T20:56:00Z"/>
              </w:rPr>
            </w:pPr>
            <w:ins w:id="3273" w:author="Dimnik, Riikka (Nokia - FI/Espoo)" w:date="2021-04-02T20:56:00Z">
              <w:r w:rsidRPr="001C0E1B">
                <w:t>Source cell: NR 30 kHz SSB SCS, 40 MHz bandwidth, TDD duplex mode</w:t>
              </w:r>
            </w:ins>
          </w:p>
          <w:p w14:paraId="6E542BEC" w14:textId="77777777" w:rsidR="000413D3" w:rsidRPr="001C0E1B" w:rsidRDefault="000413D3" w:rsidP="008F6E3D">
            <w:pPr>
              <w:pStyle w:val="TAL"/>
              <w:rPr>
                <w:ins w:id="3274" w:author="Dimnik, Riikka (Nokia - FI/Espoo)" w:date="2021-04-02T20:56:00Z"/>
              </w:rPr>
            </w:pPr>
            <w:ins w:id="3275" w:author="Dimnik, Riikka (Nokia - FI/Espoo)" w:date="2021-04-02T20:56:00Z">
              <w:r w:rsidRPr="001C0E1B">
                <w:t xml:space="preserve">Target cell: NR </w:t>
              </w:r>
              <w:r w:rsidRPr="00816681">
                <w:rPr>
                  <w:highlight w:val="yellow"/>
                </w:rPr>
                <w:t>with CCA</w:t>
              </w:r>
              <w:r>
                <w:t xml:space="preserve"> </w:t>
              </w:r>
              <w:r w:rsidRPr="001C0E1B">
                <w:t>30 kHz SSB SCS, 40 MHz bandwidth, TDD duplex mode</w:t>
              </w:r>
            </w:ins>
          </w:p>
        </w:tc>
      </w:tr>
    </w:tbl>
    <w:p w14:paraId="7FF59112" w14:textId="77777777" w:rsidR="000413D3" w:rsidRPr="001C0E1B" w:rsidRDefault="000413D3" w:rsidP="000413D3">
      <w:pPr>
        <w:rPr>
          <w:ins w:id="3276" w:author="Dimnik, Riikka (Nokia - FI/Espoo)" w:date="2021-04-02T20:56:00Z"/>
          <w:rFonts w:cs="v4.2.0"/>
        </w:rPr>
      </w:pPr>
    </w:p>
    <w:p w14:paraId="0ACB52C8" w14:textId="4213450A" w:rsidR="000413D3" w:rsidRPr="001C0E1B" w:rsidRDefault="000413D3" w:rsidP="000413D3">
      <w:pPr>
        <w:pStyle w:val="TH"/>
        <w:rPr>
          <w:ins w:id="3277" w:author="Dimnik, Riikka (Nokia - FI/Espoo)" w:date="2021-04-02T20:56:00Z"/>
        </w:rPr>
      </w:pPr>
      <w:ins w:id="3278" w:author="Dimnik, Riikka (Nokia - FI/Espoo)" w:date="2021-04-02T20:56:00Z">
        <w:r w:rsidRPr="001C0E1B">
          <w:lastRenderedPageBreak/>
          <w:t xml:space="preserve">Table </w:t>
        </w:r>
      </w:ins>
      <w:ins w:id="3279" w:author="Dimnik, Riikka (Nokia - FI/Espoo)" w:date="2021-04-02T20:58:00Z">
        <w:r w:rsidR="00467960">
          <w:rPr>
            <w:snapToGrid w:val="0"/>
          </w:rPr>
          <w:t>A.X.2</w:t>
        </w:r>
      </w:ins>
      <w:ins w:id="3280" w:author="Dimnik, Riikka (Nokia - FI/Espoo)" w:date="2021-04-02T20:56:00Z">
        <w:r w:rsidRPr="00816681">
          <w:rPr>
            <w:snapToGrid w:val="0"/>
            <w:highlight w:val="cyan"/>
          </w:rPr>
          <w:t>.</w:t>
        </w:r>
        <w:r w:rsidRPr="001C0E1B">
          <w:rPr>
            <w:snapToGrid w:val="0"/>
          </w:rPr>
          <w:t>2</w:t>
        </w:r>
        <w:r w:rsidRPr="001C0E1B">
          <w:t>-2</w:t>
        </w:r>
        <w:r w:rsidRPr="001C0E1B">
          <w:rPr>
            <w:rFonts w:cs="v4.2.0"/>
          </w:rPr>
          <w:t xml:space="preserve">: General test parameters </w:t>
        </w:r>
        <w:r w:rsidRPr="001C0E1B">
          <w:rPr>
            <w:snapToGrid w:val="0"/>
          </w:rPr>
          <w:t xml:space="preserve">handover from </w:t>
        </w:r>
        <w:r w:rsidRPr="00816681">
          <w:rPr>
            <w:snapToGrid w:val="0"/>
            <w:highlight w:val="yellow"/>
          </w:rPr>
          <w:t>NR FR1 to NR with CCA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413D3" w:rsidRPr="001C0E1B" w14:paraId="273D97D4" w14:textId="77777777" w:rsidTr="008F6E3D">
        <w:trPr>
          <w:cantSplit/>
          <w:trHeight w:val="113"/>
          <w:jc w:val="center"/>
          <w:ins w:id="3281" w:author="Dimnik, Riikka (Nokia - FI/Espoo)" w:date="2021-04-02T20:56:00Z"/>
        </w:trPr>
        <w:tc>
          <w:tcPr>
            <w:tcW w:w="3289" w:type="dxa"/>
            <w:gridSpan w:val="2"/>
            <w:shd w:val="clear" w:color="auto" w:fill="auto"/>
          </w:tcPr>
          <w:p w14:paraId="35338438" w14:textId="77777777" w:rsidR="000413D3" w:rsidRPr="001C0E1B" w:rsidRDefault="000413D3" w:rsidP="008F6E3D">
            <w:pPr>
              <w:pStyle w:val="TAH"/>
              <w:rPr>
                <w:ins w:id="3282" w:author="Dimnik, Riikka (Nokia - FI/Espoo)" w:date="2021-04-02T20:56:00Z"/>
              </w:rPr>
            </w:pPr>
            <w:ins w:id="3283" w:author="Dimnik, Riikka (Nokia - FI/Espoo)" w:date="2021-04-02T20:56:00Z">
              <w:r w:rsidRPr="001C0E1B">
                <w:t>Parameter</w:t>
              </w:r>
            </w:ins>
          </w:p>
        </w:tc>
        <w:tc>
          <w:tcPr>
            <w:tcW w:w="708" w:type="dxa"/>
            <w:shd w:val="clear" w:color="auto" w:fill="auto"/>
          </w:tcPr>
          <w:p w14:paraId="14642FB7" w14:textId="77777777" w:rsidR="000413D3" w:rsidRPr="001C0E1B" w:rsidRDefault="000413D3" w:rsidP="008F6E3D">
            <w:pPr>
              <w:pStyle w:val="TAH"/>
              <w:rPr>
                <w:ins w:id="3284" w:author="Dimnik, Riikka (Nokia - FI/Espoo)" w:date="2021-04-02T20:56:00Z"/>
              </w:rPr>
            </w:pPr>
            <w:ins w:id="3285" w:author="Dimnik, Riikka (Nokia - FI/Espoo)" w:date="2021-04-02T20:56:00Z">
              <w:r w:rsidRPr="001C0E1B">
                <w:t>Unit</w:t>
              </w:r>
            </w:ins>
          </w:p>
        </w:tc>
        <w:tc>
          <w:tcPr>
            <w:tcW w:w="2410" w:type="dxa"/>
            <w:shd w:val="clear" w:color="auto" w:fill="auto"/>
          </w:tcPr>
          <w:p w14:paraId="62872B03" w14:textId="77777777" w:rsidR="000413D3" w:rsidRPr="001C0E1B" w:rsidRDefault="000413D3" w:rsidP="008F6E3D">
            <w:pPr>
              <w:pStyle w:val="TAH"/>
              <w:rPr>
                <w:ins w:id="3286" w:author="Dimnik, Riikka (Nokia - FI/Espoo)" w:date="2021-04-02T20:56:00Z"/>
              </w:rPr>
            </w:pPr>
            <w:ins w:id="3287" w:author="Dimnik, Riikka (Nokia - FI/Espoo)" w:date="2021-04-02T20:56:00Z">
              <w:r w:rsidRPr="001C0E1B">
                <w:t>Value</w:t>
              </w:r>
            </w:ins>
          </w:p>
        </w:tc>
        <w:tc>
          <w:tcPr>
            <w:tcW w:w="2835" w:type="dxa"/>
            <w:shd w:val="clear" w:color="auto" w:fill="auto"/>
          </w:tcPr>
          <w:p w14:paraId="768A0062" w14:textId="77777777" w:rsidR="000413D3" w:rsidRPr="001C0E1B" w:rsidRDefault="000413D3" w:rsidP="008F6E3D">
            <w:pPr>
              <w:pStyle w:val="TAH"/>
              <w:rPr>
                <w:ins w:id="3288" w:author="Dimnik, Riikka (Nokia - FI/Espoo)" w:date="2021-04-02T20:56:00Z"/>
              </w:rPr>
            </w:pPr>
            <w:ins w:id="3289" w:author="Dimnik, Riikka (Nokia - FI/Espoo)" w:date="2021-04-02T20:56:00Z">
              <w:r w:rsidRPr="001C0E1B">
                <w:t>Comment</w:t>
              </w:r>
            </w:ins>
          </w:p>
        </w:tc>
      </w:tr>
      <w:tr w:rsidR="000413D3" w:rsidRPr="001C0E1B" w14:paraId="2B652319" w14:textId="77777777" w:rsidTr="008F6E3D">
        <w:trPr>
          <w:cantSplit/>
          <w:trHeight w:val="113"/>
          <w:jc w:val="center"/>
          <w:ins w:id="3290" w:author="Dimnik, Riikka (Nokia - FI/Espoo)" w:date="2021-04-02T20:56:00Z"/>
        </w:trPr>
        <w:tc>
          <w:tcPr>
            <w:tcW w:w="1588" w:type="dxa"/>
            <w:tcBorders>
              <w:top w:val="single" w:sz="4" w:space="0" w:color="auto"/>
              <w:left w:val="single" w:sz="4" w:space="0" w:color="auto"/>
              <w:bottom w:val="nil"/>
              <w:right w:val="single" w:sz="4" w:space="0" w:color="auto"/>
            </w:tcBorders>
            <w:shd w:val="clear" w:color="auto" w:fill="auto"/>
          </w:tcPr>
          <w:p w14:paraId="00F66CF9" w14:textId="77777777" w:rsidR="000413D3" w:rsidRPr="001C0E1B" w:rsidRDefault="000413D3" w:rsidP="008F6E3D">
            <w:pPr>
              <w:pStyle w:val="TAL"/>
              <w:rPr>
                <w:ins w:id="3291" w:author="Dimnik, Riikka (Nokia - FI/Espoo)" w:date="2021-04-02T20:56:00Z"/>
              </w:rPr>
            </w:pPr>
            <w:ins w:id="3292" w:author="Dimnik, Riikka (Nokia - FI/Espoo)" w:date="2021-04-02T20:56:00Z">
              <w:r w:rsidRPr="001C0E1B">
                <w:t>Initial conditions</w:t>
              </w:r>
            </w:ins>
          </w:p>
        </w:tc>
        <w:tc>
          <w:tcPr>
            <w:tcW w:w="1701" w:type="dxa"/>
            <w:tcBorders>
              <w:left w:val="single" w:sz="4" w:space="0" w:color="auto"/>
            </w:tcBorders>
            <w:shd w:val="clear" w:color="auto" w:fill="auto"/>
          </w:tcPr>
          <w:p w14:paraId="08BF2E7A" w14:textId="77777777" w:rsidR="000413D3" w:rsidRPr="001C0E1B" w:rsidRDefault="000413D3" w:rsidP="008F6E3D">
            <w:pPr>
              <w:pStyle w:val="TAL"/>
              <w:rPr>
                <w:ins w:id="3293" w:author="Dimnik, Riikka (Nokia - FI/Espoo)" w:date="2021-04-02T20:56:00Z"/>
              </w:rPr>
            </w:pPr>
            <w:ins w:id="3294" w:author="Dimnik, Riikka (Nokia - FI/Espoo)" w:date="2021-04-02T20:56:00Z">
              <w:r w:rsidRPr="001C0E1B">
                <w:t>Active cell</w:t>
              </w:r>
            </w:ins>
          </w:p>
        </w:tc>
        <w:tc>
          <w:tcPr>
            <w:tcW w:w="708" w:type="dxa"/>
            <w:shd w:val="clear" w:color="auto" w:fill="auto"/>
          </w:tcPr>
          <w:p w14:paraId="2966C3A2" w14:textId="77777777" w:rsidR="000413D3" w:rsidRPr="001C0E1B" w:rsidRDefault="000413D3" w:rsidP="008F6E3D">
            <w:pPr>
              <w:pStyle w:val="TAC"/>
              <w:rPr>
                <w:ins w:id="3295" w:author="Dimnik, Riikka (Nokia - FI/Espoo)" w:date="2021-04-02T20:56:00Z"/>
              </w:rPr>
            </w:pPr>
          </w:p>
        </w:tc>
        <w:tc>
          <w:tcPr>
            <w:tcW w:w="2410" w:type="dxa"/>
            <w:shd w:val="clear" w:color="auto" w:fill="auto"/>
          </w:tcPr>
          <w:p w14:paraId="666BDD80" w14:textId="77777777" w:rsidR="000413D3" w:rsidRPr="001C0E1B" w:rsidRDefault="000413D3" w:rsidP="008F6E3D">
            <w:pPr>
              <w:pStyle w:val="TAC"/>
              <w:rPr>
                <w:ins w:id="3296" w:author="Dimnik, Riikka (Nokia - FI/Espoo)" w:date="2021-04-02T20:56:00Z"/>
              </w:rPr>
            </w:pPr>
            <w:ins w:id="3297" w:author="Dimnik, Riikka (Nokia - FI/Espoo)" w:date="2021-04-02T20:56:00Z">
              <w:r w:rsidRPr="001C0E1B">
                <w:t>Cell 1</w:t>
              </w:r>
            </w:ins>
          </w:p>
        </w:tc>
        <w:tc>
          <w:tcPr>
            <w:tcW w:w="2835" w:type="dxa"/>
            <w:shd w:val="clear" w:color="auto" w:fill="auto"/>
          </w:tcPr>
          <w:p w14:paraId="531D702C" w14:textId="77777777" w:rsidR="000413D3" w:rsidRPr="001C0E1B" w:rsidRDefault="000413D3" w:rsidP="008F6E3D">
            <w:pPr>
              <w:pStyle w:val="TAL"/>
              <w:rPr>
                <w:ins w:id="3298" w:author="Dimnik, Riikka (Nokia - FI/Espoo)" w:date="2021-04-02T20:56:00Z"/>
              </w:rPr>
            </w:pPr>
            <w:ins w:id="3299" w:author="Dimnik, Riikka (Nokia - FI/Espoo)" w:date="2021-04-02T20:56:00Z">
              <w:r w:rsidRPr="00816681">
                <w:rPr>
                  <w:highlight w:val="yellow"/>
                </w:rPr>
                <w:t xml:space="preserve">NR cell </w:t>
              </w:r>
            </w:ins>
          </w:p>
        </w:tc>
      </w:tr>
      <w:tr w:rsidR="000413D3" w:rsidRPr="001C0E1B" w14:paraId="772E8879" w14:textId="77777777" w:rsidTr="008F6E3D">
        <w:trPr>
          <w:cantSplit/>
          <w:trHeight w:val="113"/>
          <w:jc w:val="center"/>
          <w:ins w:id="3300" w:author="Dimnik, Riikka (Nokia - FI/Espoo)" w:date="2021-04-02T20:56:00Z"/>
        </w:trPr>
        <w:tc>
          <w:tcPr>
            <w:tcW w:w="1588" w:type="dxa"/>
            <w:tcBorders>
              <w:top w:val="nil"/>
              <w:left w:val="single" w:sz="4" w:space="0" w:color="auto"/>
              <w:bottom w:val="single" w:sz="4" w:space="0" w:color="auto"/>
              <w:right w:val="single" w:sz="4" w:space="0" w:color="auto"/>
            </w:tcBorders>
            <w:shd w:val="clear" w:color="auto" w:fill="auto"/>
          </w:tcPr>
          <w:p w14:paraId="62004B20" w14:textId="77777777" w:rsidR="000413D3" w:rsidRPr="001C0E1B" w:rsidRDefault="000413D3" w:rsidP="008F6E3D">
            <w:pPr>
              <w:pStyle w:val="TAL"/>
              <w:rPr>
                <w:ins w:id="3301" w:author="Dimnik, Riikka (Nokia - FI/Espoo)" w:date="2021-04-02T20:56:00Z"/>
              </w:rPr>
            </w:pPr>
          </w:p>
        </w:tc>
        <w:tc>
          <w:tcPr>
            <w:tcW w:w="1701" w:type="dxa"/>
            <w:tcBorders>
              <w:left w:val="single" w:sz="4" w:space="0" w:color="auto"/>
            </w:tcBorders>
            <w:shd w:val="clear" w:color="auto" w:fill="auto"/>
          </w:tcPr>
          <w:p w14:paraId="404EEAAF" w14:textId="77777777" w:rsidR="000413D3" w:rsidRPr="001C0E1B" w:rsidRDefault="000413D3" w:rsidP="008F6E3D">
            <w:pPr>
              <w:pStyle w:val="TAL"/>
              <w:rPr>
                <w:ins w:id="3302" w:author="Dimnik, Riikka (Nokia - FI/Espoo)" w:date="2021-04-02T20:56:00Z"/>
              </w:rPr>
            </w:pPr>
            <w:ins w:id="3303" w:author="Dimnik, Riikka (Nokia - FI/Espoo)" w:date="2021-04-02T20:56:00Z">
              <w:r w:rsidRPr="001C0E1B">
                <w:t>Neighbouring cell</w:t>
              </w:r>
            </w:ins>
          </w:p>
        </w:tc>
        <w:tc>
          <w:tcPr>
            <w:tcW w:w="708" w:type="dxa"/>
            <w:shd w:val="clear" w:color="auto" w:fill="auto"/>
          </w:tcPr>
          <w:p w14:paraId="2E8E102B" w14:textId="77777777" w:rsidR="000413D3" w:rsidRPr="001C0E1B" w:rsidRDefault="000413D3" w:rsidP="008F6E3D">
            <w:pPr>
              <w:pStyle w:val="TAC"/>
              <w:rPr>
                <w:ins w:id="3304" w:author="Dimnik, Riikka (Nokia - FI/Espoo)" w:date="2021-04-02T20:56:00Z"/>
              </w:rPr>
            </w:pPr>
          </w:p>
        </w:tc>
        <w:tc>
          <w:tcPr>
            <w:tcW w:w="2410" w:type="dxa"/>
            <w:shd w:val="clear" w:color="auto" w:fill="auto"/>
          </w:tcPr>
          <w:p w14:paraId="1B0F1E3C" w14:textId="77777777" w:rsidR="000413D3" w:rsidRPr="001C0E1B" w:rsidRDefault="000413D3" w:rsidP="008F6E3D">
            <w:pPr>
              <w:pStyle w:val="TAC"/>
              <w:rPr>
                <w:ins w:id="3305" w:author="Dimnik, Riikka (Nokia - FI/Espoo)" w:date="2021-04-02T20:56:00Z"/>
              </w:rPr>
            </w:pPr>
            <w:ins w:id="3306" w:author="Dimnik, Riikka (Nokia - FI/Espoo)" w:date="2021-04-02T20:56:00Z">
              <w:r w:rsidRPr="001C0E1B">
                <w:t>Cell 2</w:t>
              </w:r>
            </w:ins>
          </w:p>
        </w:tc>
        <w:tc>
          <w:tcPr>
            <w:tcW w:w="2835" w:type="dxa"/>
            <w:shd w:val="clear" w:color="auto" w:fill="auto"/>
          </w:tcPr>
          <w:p w14:paraId="2E07AAC1" w14:textId="77777777" w:rsidR="000413D3" w:rsidRPr="001C0E1B" w:rsidRDefault="000413D3" w:rsidP="008F6E3D">
            <w:pPr>
              <w:pStyle w:val="TAL"/>
              <w:rPr>
                <w:ins w:id="3307" w:author="Dimnik, Riikka (Nokia - FI/Espoo)" w:date="2021-04-02T20:56:00Z"/>
              </w:rPr>
            </w:pPr>
            <w:ins w:id="3308" w:author="Dimnik, Riikka (Nokia - FI/Espoo)" w:date="2021-04-02T20:56:00Z">
              <w:r w:rsidRPr="00816681">
                <w:rPr>
                  <w:highlight w:val="yellow"/>
                </w:rPr>
                <w:t>NR cell</w:t>
              </w:r>
              <w:r>
                <w:t xml:space="preserve"> </w:t>
              </w:r>
              <w:r w:rsidRPr="00816681">
                <w:rPr>
                  <w:highlight w:val="yellow"/>
                </w:rPr>
                <w:t>with CCA</w:t>
              </w:r>
            </w:ins>
          </w:p>
        </w:tc>
      </w:tr>
      <w:tr w:rsidR="000413D3" w:rsidRPr="001C0E1B" w14:paraId="13CAA787" w14:textId="77777777" w:rsidTr="008F6E3D">
        <w:trPr>
          <w:cantSplit/>
          <w:trHeight w:val="113"/>
          <w:jc w:val="center"/>
          <w:ins w:id="3309" w:author="Dimnik, Riikka (Nokia - FI/Espoo)" w:date="2021-04-02T20:56:00Z"/>
        </w:trPr>
        <w:tc>
          <w:tcPr>
            <w:tcW w:w="1588" w:type="dxa"/>
            <w:tcBorders>
              <w:top w:val="single" w:sz="4" w:space="0" w:color="auto"/>
            </w:tcBorders>
            <w:shd w:val="clear" w:color="auto" w:fill="auto"/>
          </w:tcPr>
          <w:p w14:paraId="4F368C68" w14:textId="77777777" w:rsidR="000413D3" w:rsidRPr="001C0E1B" w:rsidRDefault="000413D3" w:rsidP="008F6E3D">
            <w:pPr>
              <w:pStyle w:val="TAL"/>
              <w:rPr>
                <w:ins w:id="3310" w:author="Dimnik, Riikka (Nokia - FI/Espoo)" w:date="2021-04-02T20:56:00Z"/>
              </w:rPr>
            </w:pPr>
            <w:ins w:id="3311" w:author="Dimnik, Riikka (Nokia - FI/Espoo)" w:date="2021-04-02T20:56:00Z">
              <w:r w:rsidRPr="001C0E1B">
                <w:t>Final condition</w:t>
              </w:r>
            </w:ins>
          </w:p>
        </w:tc>
        <w:tc>
          <w:tcPr>
            <w:tcW w:w="1701" w:type="dxa"/>
            <w:shd w:val="clear" w:color="auto" w:fill="auto"/>
          </w:tcPr>
          <w:p w14:paraId="7AB554C2" w14:textId="77777777" w:rsidR="000413D3" w:rsidRPr="001C0E1B" w:rsidRDefault="000413D3" w:rsidP="008F6E3D">
            <w:pPr>
              <w:pStyle w:val="TAL"/>
              <w:rPr>
                <w:ins w:id="3312" w:author="Dimnik, Riikka (Nokia - FI/Espoo)" w:date="2021-04-02T20:56:00Z"/>
              </w:rPr>
            </w:pPr>
            <w:ins w:id="3313" w:author="Dimnik, Riikka (Nokia - FI/Espoo)" w:date="2021-04-02T20:56:00Z">
              <w:r w:rsidRPr="001C0E1B">
                <w:t>Active cell</w:t>
              </w:r>
            </w:ins>
          </w:p>
        </w:tc>
        <w:tc>
          <w:tcPr>
            <w:tcW w:w="708" w:type="dxa"/>
            <w:shd w:val="clear" w:color="auto" w:fill="auto"/>
          </w:tcPr>
          <w:p w14:paraId="198194A9" w14:textId="77777777" w:rsidR="000413D3" w:rsidRPr="001C0E1B" w:rsidRDefault="000413D3" w:rsidP="008F6E3D">
            <w:pPr>
              <w:pStyle w:val="TAC"/>
              <w:rPr>
                <w:ins w:id="3314" w:author="Dimnik, Riikka (Nokia - FI/Espoo)" w:date="2021-04-02T20:56:00Z"/>
              </w:rPr>
            </w:pPr>
          </w:p>
        </w:tc>
        <w:tc>
          <w:tcPr>
            <w:tcW w:w="2410" w:type="dxa"/>
            <w:shd w:val="clear" w:color="auto" w:fill="auto"/>
          </w:tcPr>
          <w:p w14:paraId="1B30C661" w14:textId="77777777" w:rsidR="000413D3" w:rsidRPr="001C0E1B" w:rsidRDefault="000413D3" w:rsidP="008F6E3D">
            <w:pPr>
              <w:pStyle w:val="TAC"/>
              <w:rPr>
                <w:ins w:id="3315" w:author="Dimnik, Riikka (Nokia - FI/Espoo)" w:date="2021-04-02T20:56:00Z"/>
              </w:rPr>
            </w:pPr>
            <w:ins w:id="3316" w:author="Dimnik, Riikka (Nokia - FI/Espoo)" w:date="2021-04-02T20:56:00Z">
              <w:r w:rsidRPr="001C0E1B">
                <w:t>Cell 2</w:t>
              </w:r>
            </w:ins>
          </w:p>
        </w:tc>
        <w:tc>
          <w:tcPr>
            <w:tcW w:w="2835" w:type="dxa"/>
            <w:shd w:val="clear" w:color="auto" w:fill="auto"/>
          </w:tcPr>
          <w:p w14:paraId="39372672" w14:textId="77777777" w:rsidR="000413D3" w:rsidRPr="001C0E1B" w:rsidRDefault="000413D3" w:rsidP="008F6E3D">
            <w:pPr>
              <w:pStyle w:val="TAL"/>
              <w:rPr>
                <w:ins w:id="3317" w:author="Dimnik, Riikka (Nokia - FI/Espoo)" w:date="2021-04-02T20:56:00Z"/>
              </w:rPr>
            </w:pPr>
          </w:p>
        </w:tc>
      </w:tr>
      <w:tr w:rsidR="000413D3" w:rsidRPr="001C0E1B" w14:paraId="325F1B50" w14:textId="77777777" w:rsidTr="008F6E3D">
        <w:trPr>
          <w:cantSplit/>
          <w:trHeight w:val="113"/>
          <w:jc w:val="center"/>
          <w:ins w:id="3318" w:author="Dimnik, Riikka (Nokia - FI/Espoo)" w:date="2021-04-02T20:56:00Z"/>
        </w:trPr>
        <w:tc>
          <w:tcPr>
            <w:tcW w:w="3289" w:type="dxa"/>
            <w:gridSpan w:val="2"/>
            <w:shd w:val="clear" w:color="auto" w:fill="auto"/>
          </w:tcPr>
          <w:p w14:paraId="60899DCA" w14:textId="77777777" w:rsidR="000413D3" w:rsidRPr="001C0E1B" w:rsidRDefault="000413D3" w:rsidP="008F6E3D">
            <w:pPr>
              <w:pStyle w:val="TAL"/>
              <w:rPr>
                <w:ins w:id="3319" w:author="Dimnik, Riikka (Nokia - FI/Espoo)" w:date="2021-04-02T20:56:00Z"/>
                <w:rFonts w:cs="v4.2.0"/>
              </w:rPr>
            </w:pPr>
            <w:ins w:id="3320" w:author="Dimnik, Riikka (Nokia - FI/Espoo)" w:date="2021-04-02T20:56:00Z">
              <w:r w:rsidRPr="001E5829">
                <w:rPr>
                  <w:noProof/>
                  <w:highlight w:val="yellow"/>
                  <w:lang w:val="it-IT"/>
                </w:rPr>
                <w:t>DL CCA model</w:t>
              </w:r>
            </w:ins>
          </w:p>
        </w:tc>
        <w:tc>
          <w:tcPr>
            <w:tcW w:w="708" w:type="dxa"/>
            <w:shd w:val="clear" w:color="auto" w:fill="auto"/>
          </w:tcPr>
          <w:p w14:paraId="1A772D9F" w14:textId="77777777" w:rsidR="000413D3" w:rsidRPr="001C0E1B" w:rsidRDefault="000413D3" w:rsidP="008F6E3D">
            <w:pPr>
              <w:pStyle w:val="TAC"/>
              <w:rPr>
                <w:ins w:id="3321" w:author="Dimnik, Riikka (Nokia - FI/Espoo)" w:date="2021-04-02T20:56:00Z"/>
              </w:rPr>
            </w:pPr>
          </w:p>
        </w:tc>
        <w:tc>
          <w:tcPr>
            <w:tcW w:w="2410" w:type="dxa"/>
            <w:shd w:val="clear" w:color="auto" w:fill="auto"/>
          </w:tcPr>
          <w:p w14:paraId="691DDB11" w14:textId="77777777" w:rsidR="000413D3" w:rsidRPr="001C0E1B" w:rsidRDefault="000413D3" w:rsidP="008F6E3D">
            <w:pPr>
              <w:pStyle w:val="TAC"/>
              <w:rPr>
                <w:ins w:id="3322" w:author="Dimnik, Riikka (Nokia - FI/Espoo)" w:date="2021-04-02T20:56:00Z"/>
              </w:rPr>
            </w:pPr>
            <w:ins w:id="3323" w:author="Dimnik, Riikka (Nokia - FI/Espoo)" w:date="2021-04-02T20:56:00Z">
              <w:r w:rsidRPr="001E5829">
                <w:rPr>
                  <w:noProof/>
                  <w:highlight w:val="yellow"/>
                </w:rPr>
                <w:t>As specified in clause A.3.20.2.1</w:t>
              </w:r>
            </w:ins>
          </w:p>
        </w:tc>
        <w:tc>
          <w:tcPr>
            <w:tcW w:w="2835" w:type="dxa"/>
            <w:shd w:val="clear" w:color="auto" w:fill="auto"/>
          </w:tcPr>
          <w:p w14:paraId="3969FEC2" w14:textId="77777777" w:rsidR="000413D3" w:rsidRPr="001C0E1B" w:rsidRDefault="000413D3" w:rsidP="008F6E3D">
            <w:pPr>
              <w:pStyle w:val="TAL"/>
              <w:rPr>
                <w:ins w:id="3324" w:author="Dimnik, Riikka (Nokia - FI/Espoo)" w:date="2021-04-02T20:56:00Z"/>
              </w:rPr>
            </w:pPr>
          </w:p>
        </w:tc>
      </w:tr>
      <w:tr w:rsidR="000413D3" w:rsidRPr="001C0E1B" w14:paraId="59DCC9B7" w14:textId="77777777" w:rsidTr="008F6E3D">
        <w:trPr>
          <w:cantSplit/>
          <w:trHeight w:val="113"/>
          <w:jc w:val="center"/>
          <w:ins w:id="3325" w:author="Dimnik, Riikka (Nokia - FI/Espoo)" w:date="2021-04-02T20:56:00Z"/>
        </w:trPr>
        <w:tc>
          <w:tcPr>
            <w:tcW w:w="3289" w:type="dxa"/>
            <w:gridSpan w:val="2"/>
            <w:shd w:val="clear" w:color="auto" w:fill="auto"/>
          </w:tcPr>
          <w:p w14:paraId="05A7A6CE" w14:textId="77777777" w:rsidR="000413D3" w:rsidRPr="001C0E1B" w:rsidRDefault="000413D3" w:rsidP="008F6E3D">
            <w:pPr>
              <w:pStyle w:val="TAL"/>
              <w:rPr>
                <w:ins w:id="3326" w:author="Dimnik, Riikka (Nokia - FI/Espoo)" w:date="2021-04-02T20:56:00Z"/>
                <w:rFonts w:cs="v4.2.0"/>
              </w:rPr>
            </w:pPr>
            <w:ins w:id="3327" w:author="Dimnik, Riikka (Nokia - FI/Espoo)" w:date="2021-04-02T20:56:00Z">
              <w:r w:rsidRPr="001E5829">
                <w:rPr>
                  <w:noProof/>
                  <w:highlight w:val="yellow"/>
                  <w:lang w:val="it-IT"/>
                </w:rPr>
                <w:t>UL CCA model</w:t>
              </w:r>
            </w:ins>
          </w:p>
        </w:tc>
        <w:tc>
          <w:tcPr>
            <w:tcW w:w="708" w:type="dxa"/>
            <w:shd w:val="clear" w:color="auto" w:fill="auto"/>
          </w:tcPr>
          <w:p w14:paraId="0BB6DF0B" w14:textId="77777777" w:rsidR="000413D3" w:rsidRPr="001C0E1B" w:rsidRDefault="000413D3" w:rsidP="008F6E3D">
            <w:pPr>
              <w:pStyle w:val="TAC"/>
              <w:rPr>
                <w:ins w:id="3328" w:author="Dimnik, Riikka (Nokia - FI/Espoo)" w:date="2021-04-02T20:56:00Z"/>
              </w:rPr>
            </w:pPr>
          </w:p>
        </w:tc>
        <w:tc>
          <w:tcPr>
            <w:tcW w:w="2410" w:type="dxa"/>
            <w:shd w:val="clear" w:color="auto" w:fill="auto"/>
          </w:tcPr>
          <w:p w14:paraId="019750F0" w14:textId="77777777" w:rsidR="000413D3" w:rsidRPr="001C0E1B" w:rsidRDefault="000413D3" w:rsidP="008F6E3D">
            <w:pPr>
              <w:pStyle w:val="TAC"/>
              <w:rPr>
                <w:ins w:id="3329" w:author="Dimnik, Riikka (Nokia - FI/Espoo)" w:date="2021-04-02T20:56:00Z"/>
              </w:rPr>
            </w:pPr>
            <w:ins w:id="3330" w:author="Dimnik, Riikka (Nokia - FI/Espoo)" w:date="2021-04-02T20:56:00Z">
              <w:r w:rsidRPr="001E5829">
                <w:rPr>
                  <w:noProof/>
                  <w:highlight w:val="yellow"/>
                </w:rPr>
                <w:t>As specified in clause A.3.20.2.2</w:t>
              </w:r>
            </w:ins>
          </w:p>
        </w:tc>
        <w:tc>
          <w:tcPr>
            <w:tcW w:w="2835" w:type="dxa"/>
            <w:shd w:val="clear" w:color="auto" w:fill="auto"/>
          </w:tcPr>
          <w:p w14:paraId="2508B38C" w14:textId="77777777" w:rsidR="000413D3" w:rsidRPr="001C0E1B" w:rsidRDefault="000413D3" w:rsidP="008F6E3D">
            <w:pPr>
              <w:pStyle w:val="TAL"/>
              <w:rPr>
                <w:ins w:id="3331" w:author="Dimnik, Riikka (Nokia - FI/Espoo)" w:date="2021-04-02T20:56:00Z"/>
              </w:rPr>
            </w:pPr>
          </w:p>
        </w:tc>
      </w:tr>
      <w:tr w:rsidR="000413D3" w:rsidRPr="001C0E1B" w14:paraId="5EC3EF15" w14:textId="77777777" w:rsidTr="008F6E3D">
        <w:trPr>
          <w:cantSplit/>
          <w:trHeight w:val="113"/>
          <w:jc w:val="center"/>
          <w:ins w:id="3332" w:author="Dimnik, Riikka (Nokia - FI/Espoo)" w:date="2021-04-02T20:56:00Z"/>
        </w:trPr>
        <w:tc>
          <w:tcPr>
            <w:tcW w:w="3289" w:type="dxa"/>
            <w:gridSpan w:val="2"/>
            <w:shd w:val="clear" w:color="auto" w:fill="auto"/>
          </w:tcPr>
          <w:p w14:paraId="06335E3E" w14:textId="77777777" w:rsidR="000413D3" w:rsidRPr="001C0E1B" w:rsidRDefault="000413D3" w:rsidP="008F6E3D">
            <w:pPr>
              <w:pStyle w:val="TAL"/>
              <w:rPr>
                <w:ins w:id="3333" w:author="Dimnik, Riikka (Nokia - FI/Espoo)" w:date="2021-04-02T20:56:00Z"/>
              </w:rPr>
            </w:pPr>
            <w:ins w:id="3334" w:author="Dimnik, Riikka (Nokia - FI/Espoo)" w:date="2021-04-02T20:56:00Z">
              <w:r w:rsidRPr="001C0E1B">
                <w:t>Access Barring Information</w:t>
              </w:r>
            </w:ins>
          </w:p>
        </w:tc>
        <w:tc>
          <w:tcPr>
            <w:tcW w:w="708" w:type="dxa"/>
            <w:shd w:val="clear" w:color="auto" w:fill="auto"/>
          </w:tcPr>
          <w:p w14:paraId="7BB329C4" w14:textId="77777777" w:rsidR="000413D3" w:rsidRPr="001C0E1B" w:rsidRDefault="000413D3" w:rsidP="008F6E3D">
            <w:pPr>
              <w:pStyle w:val="TAC"/>
              <w:rPr>
                <w:ins w:id="3335" w:author="Dimnik, Riikka (Nokia - FI/Espoo)" w:date="2021-04-02T20:56:00Z"/>
              </w:rPr>
            </w:pPr>
            <w:ins w:id="3336" w:author="Dimnik, Riikka (Nokia - FI/Espoo)" w:date="2021-04-02T20:56:00Z">
              <w:r w:rsidRPr="001C0E1B">
                <w:t>-</w:t>
              </w:r>
            </w:ins>
          </w:p>
        </w:tc>
        <w:tc>
          <w:tcPr>
            <w:tcW w:w="2410" w:type="dxa"/>
            <w:shd w:val="clear" w:color="auto" w:fill="auto"/>
          </w:tcPr>
          <w:p w14:paraId="23563BB7" w14:textId="77777777" w:rsidR="000413D3" w:rsidRPr="001C0E1B" w:rsidRDefault="000413D3" w:rsidP="008F6E3D">
            <w:pPr>
              <w:pStyle w:val="TAC"/>
              <w:rPr>
                <w:ins w:id="3337" w:author="Dimnik, Riikka (Nokia - FI/Espoo)" w:date="2021-04-02T20:56:00Z"/>
              </w:rPr>
            </w:pPr>
            <w:ins w:id="3338" w:author="Dimnik, Riikka (Nokia - FI/Espoo)" w:date="2021-04-02T20:56:00Z">
              <w:r w:rsidRPr="001C0E1B">
                <w:t>Not Sent</w:t>
              </w:r>
            </w:ins>
          </w:p>
        </w:tc>
        <w:tc>
          <w:tcPr>
            <w:tcW w:w="2835" w:type="dxa"/>
            <w:shd w:val="clear" w:color="auto" w:fill="auto"/>
          </w:tcPr>
          <w:p w14:paraId="3E3DAA88" w14:textId="77777777" w:rsidR="000413D3" w:rsidRPr="001C0E1B" w:rsidRDefault="000413D3" w:rsidP="008F6E3D">
            <w:pPr>
              <w:pStyle w:val="TAL"/>
              <w:rPr>
                <w:ins w:id="3339" w:author="Dimnik, Riikka (Nokia - FI/Espoo)" w:date="2021-04-02T20:56:00Z"/>
              </w:rPr>
            </w:pPr>
            <w:ins w:id="3340" w:author="Dimnik, Riikka (Nokia - FI/Espoo)" w:date="2021-04-02T20:56:00Z">
              <w:r w:rsidRPr="001C0E1B">
                <w:t>No additional delays in random access procedure.</w:t>
              </w:r>
            </w:ins>
          </w:p>
        </w:tc>
      </w:tr>
      <w:tr w:rsidR="000413D3" w:rsidRPr="001C0E1B" w14:paraId="331A4703" w14:textId="77777777" w:rsidTr="008F6E3D">
        <w:trPr>
          <w:cantSplit/>
          <w:trHeight w:val="113"/>
          <w:jc w:val="center"/>
          <w:ins w:id="3341" w:author="Dimnik, Riikka (Nokia - FI/Espoo)" w:date="2021-04-02T20:56:00Z"/>
        </w:trPr>
        <w:tc>
          <w:tcPr>
            <w:tcW w:w="3289" w:type="dxa"/>
            <w:gridSpan w:val="2"/>
            <w:shd w:val="clear" w:color="auto" w:fill="auto"/>
          </w:tcPr>
          <w:p w14:paraId="1DB7E401" w14:textId="77777777" w:rsidR="000413D3" w:rsidRPr="001C0E1B" w:rsidRDefault="000413D3" w:rsidP="008F6E3D">
            <w:pPr>
              <w:pStyle w:val="TAL"/>
              <w:rPr>
                <w:ins w:id="3342" w:author="Dimnik, Riikka (Nokia - FI/Espoo)" w:date="2021-04-02T20:56:00Z"/>
              </w:rPr>
            </w:pPr>
            <w:ins w:id="3343" w:author="Dimnik, Riikka (Nokia - FI/Espoo)" w:date="2021-04-02T20:56:00Z">
              <w:r w:rsidRPr="001C0E1B">
                <w:t>Time offset between cells</w:t>
              </w:r>
            </w:ins>
          </w:p>
        </w:tc>
        <w:tc>
          <w:tcPr>
            <w:tcW w:w="708" w:type="dxa"/>
            <w:shd w:val="clear" w:color="auto" w:fill="auto"/>
          </w:tcPr>
          <w:p w14:paraId="32B2B901" w14:textId="77777777" w:rsidR="000413D3" w:rsidRPr="001C0E1B" w:rsidRDefault="000413D3" w:rsidP="008F6E3D">
            <w:pPr>
              <w:pStyle w:val="TAC"/>
              <w:rPr>
                <w:ins w:id="3344" w:author="Dimnik, Riikka (Nokia - FI/Espoo)" w:date="2021-04-02T20:56:00Z"/>
              </w:rPr>
            </w:pPr>
          </w:p>
        </w:tc>
        <w:tc>
          <w:tcPr>
            <w:tcW w:w="2410" w:type="dxa"/>
            <w:shd w:val="clear" w:color="auto" w:fill="auto"/>
          </w:tcPr>
          <w:p w14:paraId="0D702F83" w14:textId="77777777" w:rsidR="000413D3" w:rsidRPr="001C0E1B" w:rsidRDefault="000413D3" w:rsidP="008F6E3D">
            <w:pPr>
              <w:pStyle w:val="TAC"/>
              <w:rPr>
                <w:ins w:id="3345" w:author="Dimnik, Riikka (Nokia - FI/Espoo)" w:date="2021-04-02T20:56:00Z"/>
              </w:rPr>
            </w:pPr>
            <w:ins w:id="3346" w:author="Dimnik, Riikka (Nokia - FI/Espoo)" w:date="2021-04-02T20:56:00Z">
              <w:r w:rsidRPr="001C0E1B">
                <w:t xml:space="preserve">3 </w:t>
              </w:r>
              <w:r w:rsidRPr="001C0E1B">
                <w:sym w:font="Symbol" w:char="F06D"/>
              </w:r>
              <w:r w:rsidRPr="001C0E1B">
                <w:t>s</w:t>
              </w:r>
            </w:ins>
          </w:p>
        </w:tc>
        <w:tc>
          <w:tcPr>
            <w:tcW w:w="2835" w:type="dxa"/>
            <w:shd w:val="clear" w:color="auto" w:fill="auto"/>
          </w:tcPr>
          <w:p w14:paraId="23DB6765" w14:textId="77777777" w:rsidR="000413D3" w:rsidRPr="001C0E1B" w:rsidRDefault="000413D3" w:rsidP="008F6E3D">
            <w:pPr>
              <w:pStyle w:val="TAL"/>
              <w:rPr>
                <w:ins w:id="3347" w:author="Dimnik, Riikka (Nokia - FI/Espoo)" w:date="2021-04-02T20:56:00Z"/>
              </w:rPr>
            </w:pPr>
            <w:ins w:id="3348" w:author="Dimnik, Riikka (Nokia - FI/Espoo)" w:date="2021-04-02T20:56:00Z">
              <w:r w:rsidRPr="001C0E1B">
                <w:t>Synchronous cells</w:t>
              </w:r>
            </w:ins>
          </w:p>
        </w:tc>
      </w:tr>
      <w:tr w:rsidR="000413D3" w:rsidRPr="001C0E1B" w14:paraId="39E84084" w14:textId="77777777" w:rsidTr="008F6E3D">
        <w:trPr>
          <w:cantSplit/>
          <w:trHeight w:val="113"/>
          <w:jc w:val="center"/>
          <w:ins w:id="3349" w:author="Dimnik, Riikka (Nokia - FI/Espoo)" w:date="2021-04-02T20:56:00Z"/>
        </w:trPr>
        <w:tc>
          <w:tcPr>
            <w:tcW w:w="3289" w:type="dxa"/>
            <w:gridSpan w:val="2"/>
            <w:shd w:val="clear" w:color="auto" w:fill="auto"/>
          </w:tcPr>
          <w:p w14:paraId="12231635" w14:textId="77777777" w:rsidR="000413D3" w:rsidRPr="001C0E1B" w:rsidRDefault="000413D3" w:rsidP="008F6E3D">
            <w:pPr>
              <w:pStyle w:val="TAL"/>
              <w:rPr>
                <w:ins w:id="3350" w:author="Dimnik, Riikka (Nokia - FI/Espoo)" w:date="2021-04-02T20:56:00Z"/>
              </w:rPr>
            </w:pPr>
            <w:ins w:id="3351" w:author="Dimnik, Riikka (Nokia - FI/Espoo)" w:date="2021-04-02T20:56:00Z">
              <w:r w:rsidRPr="001C0E1B">
                <w:t>T1</w:t>
              </w:r>
            </w:ins>
          </w:p>
        </w:tc>
        <w:tc>
          <w:tcPr>
            <w:tcW w:w="708" w:type="dxa"/>
            <w:shd w:val="clear" w:color="auto" w:fill="auto"/>
          </w:tcPr>
          <w:p w14:paraId="6717BA1B" w14:textId="77777777" w:rsidR="000413D3" w:rsidRPr="001C0E1B" w:rsidRDefault="000413D3" w:rsidP="008F6E3D">
            <w:pPr>
              <w:pStyle w:val="TAC"/>
              <w:rPr>
                <w:ins w:id="3352" w:author="Dimnik, Riikka (Nokia - FI/Espoo)" w:date="2021-04-02T20:56:00Z"/>
              </w:rPr>
            </w:pPr>
            <w:ins w:id="3353" w:author="Dimnik, Riikka (Nokia - FI/Espoo)" w:date="2021-04-02T20:56:00Z">
              <w:r w:rsidRPr="001C0E1B">
                <w:t>s</w:t>
              </w:r>
            </w:ins>
          </w:p>
        </w:tc>
        <w:tc>
          <w:tcPr>
            <w:tcW w:w="2410" w:type="dxa"/>
            <w:shd w:val="clear" w:color="auto" w:fill="auto"/>
          </w:tcPr>
          <w:p w14:paraId="144B8942" w14:textId="77777777" w:rsidR="000413D3" w:rsidRPr="004D1726" w:rsidRDefault="000413D3" w:rsidP="008F6E3D">
            <w:pPr>
              <w:pStyle w:val="TAC"/>
              <w:rPr>
                <w:ins w:id="3354" w:author="Dimnik, Riikka (Nokia - FI/Espoo)" w:date="2021-04-02T20:56:00Z"/>
              </w:rPr>
            </w:pPr>
            <w:ins w:id="3355" w:author="Dimnik, Riikka (Nokia - FI/Espoo)" w:date="2021-04-02T20:56:00Z">
              <w:r w:rsidRPr="004D1726">
                <w:t>5</w:t>
              </w:r>
            </w:ins>
          </w:p>
        </w:tc>
        <w:tc>
          <w:tcPr>
            <w:tcW w:w="2835" w:type="dxa"/>
            <w:shd w:val="clear" w:color="auto" w:fill="auto"/>
          </w:tcPr>
          <w:p w14:paraId="30DD6E96" w14:textId="77777777" w:rsidR="000413D3" w:rsidRPr="001C0E1B" w:rsidRDefault="000413D3" w:rsidP="008F6E3D">
            <w:pPr>
              <w:pStyle w:val="TAL"/>
              <w:rPr>
                <w:ins w:id="3356" w:author="Dimnik, Riikka (Nokia - FI/Espoo)" w:date="2021-04-02T20:56:00Z"/>
              </w:rPr>
            </w:pPr>
          </w:p>
        </w:tc>
      </w:tr>
      <w:tr w:rsidR="000413D3" w:rsidRPr="001C0E1B" w14:paraId="1E73D4D4" w14:textId="77777777" w:rsidTr="008F6E3D">
        <w:trPr>
          <w:cantSplit/>
          <w:trHeight w:val="113"/>
          <w:jc w:val="center"/>
          <w:ins w:id="3357" w:author="Dimnik, Riikka (Nokia - FI/Espoo)" w:date="2021-04-02T20:56:00Z"/>
        </w:trPr>
        <w:tc>
          <w:tcPr>
            <w:tcW w:w="3289" w:type="dxa"/>
            <w:gridSpan w:val="2"/>
            <w:shd w:val="clear" w:color="auto" w:fill="auto"/>
          </w:tcPr>
          <w:p w14:paraId="1DFFE17F" w14:textId="77777777" w:rsidR="000413D3" w:rsidRPr="001C0E1B" w:rsidRDefault="000413D3" w:rsidP="008F6E3D">
            <w:pPr>
              <w:pStyle w:val="TAL"/>
              <w:rPr>
                <w:ins w:id="3358" w:author="Dimnik, Riikka (Nokia - FI/Espoo)" w:date="2021-04-02T20:56:00Z"/>
              </w:rPr>
            </w:pPr>
            <w:ins w:id="3359" w:author="Dimnik, Riikka (Nokia - FI/Espoo)" w:date="2021-04-02T20:56:00Z">
              <w:r w:rsidRPr="001C0E1B">
                <w:t>T2</w:t>
              </w:r>
            </w:ins>
          </w:p>
        </w:tc>
        <w:tc>
          <w:tcPr>
            <w:tcW w:w="708" w:type="dxa"/>
            <w:shd w:val="clear" w:color="auto" w:fill="auto"/>
          </w:tcPr>
          <w:p w14:paraId="7C7A7AEF" w14:textId="77777777" w:rsidR="000413D3" w:rsidRPr="001C0E1B" w:rsidRDefault="000413D3" w:rsidP="008F6E3D">
            <w:pPr>
              <w:pStyle w:val="TAC"/>
              <w:rPr>
                <w:ins w:id="3360" w:author="Dimnik, Riikka (Nokia - FI/Espoo)" w:date="2021-04-02T20:56:00Z"/>
              </w:rPr>
            </w:pPr>
            <w:ins w:id="3361" w:author="Dimnik, Riikka (Nokia - FI/Espoo)" w:date="2021-04-02T20:56:00Z">
              <w:r w:rsidRPr="001C0E1B">
                <w:t>s</w:t>
              </w:r>
            </w:ins>
          </w:p>
        </w:tc>
        <w:tc>
          <w:tcPr>
            <w:tcW w:w="2410" w:type="dxa"/>
            <w:shd w:val="clear" w:color="auto" w:fill="auto"/>
          </w:tcPr>
          <w:p w14:paraId="01CB0CB4" w14:textId="77777777" w:rsidR="000413D3" w:rsidRPr="004D1726" w:rsidRDefault="000413D3" w:rsidP="008F6E3D">
            <w:pPr>
              <w:pStyle w:val="TAC"/>
              <w:rPr>
                <w:ins w:id="3362" w:author="Dimnik, Riikka (Nokia - FI/Espoo)" w:date="2021-04-02T20:56:00Z"/>
              </w:rPr>
            </w:pPr>
            <w:ins w:id="3363" w:author="Dimnik, Riikka (Nokia - FI/Espoo)" w:date="2021-04-02T20:56:00Z">
              <w:r w:rsidRPr="004D1726">
                <w:sym w:font="Symbol" w:char="F0A3"/>
              </w:r>
              <w:r w:rsidRPr="004D1726">
                <w:t>5</w:t>
              </w:r>
            </w:ins>
          </w:p>
        </w:tc>
        <w:tc>
          <w:tcPr>
            <w:tcW w:w="2835" w:type="dxa"/>
            <w:shd w:val="clear" w:color="auto" w:fill="auto"/>
          </w:tcPr>
          <w:p w14:paraId="65B2FBD4" w14:textId="77777777" w:rsidR="000413D3" w:rsidRPr="001C0E1B" w:rsidRDefault="000413D3" w:rsidP="008F6E3D">
            <w:pPr>
              <w:pStyle w:val="TAL"/>
              <w:rPr>
                <w:ins w:id="3364" w:author="Dimnik, Riikka (Nokia - FI/Espoo)" w:date="2021-04-02T20:56:00Z"/>
              </w:rPr>
            </w:pPr>
          </w:p>
        </w:tc>
      </w:tr>
    </w:tbl>
    <w:p w14:paraId="5CB88734" w14:textId="77777777" w:rsidR="000413D3" w:rsidRPr="001C0E1B" w:rsidRDefault="000413D3" w:rsidP="000413D3">
      <w:pPr>
        <w:rPr>
          <w:ins w:id="3365" w:author="Dimnik, Riikka (Nokia - FI/Espoo)" w:date="2021-04-02T20:56:00Z"/>
        </w:rPr>
      </w:pPr>
    </w:p>
    <w:p w14:paraId="2E27CCF4" w14:textId="1BA49C0F" w:rsidR="000413D3" w:rsidRPr="001C0E1B" w:rsidRDefault="000413D3" w:rsidP="000413D3">
      <w:pPr>
        <w:pStyle w:val="TH"/>
        <w:rPr>
          <w:ins w:id="3366" w:author="Dimnik, Riikka (Nokia - FI/Espoo)" w:date="2021-04-02T20:56:00Z"/>
        </w:rPr>
      </w:pPr>
      <w:ins w:id="3367" w:author="Dimnik, Riikka (Nokia - FI/Espoo)" w:date="2021-04-02T20:56:00Z">
        <w:r w:rsidRPr="001C0E1B">
          <w:lastRenderedPageBreak/>
          <w:t xml:space="preserve">Table </w:t>
        </w:r>
      </w:ins>
      <w:ins w:id="3368" w:author="Dimnik, Riikka (Nokia - FI/Espoo)" w:date="2021-04-02T20:58:00Z">
        <w:r w:rsidR="00467960">
          <w:rPr>
            <w:snapToGrid w:val="0"/>
          </w:rPr>
          <w:t>A.X.2</w:t>
        </w:r>
      </w:ins>
      <w:ins w:id="3369" w:author="Dimnik, Riikka (Nokia - FI/Espoo)" w:date="2021-04-02T20:56:00Z">
        <w:r w:rsidRPr="001C0E1B">
          <w:rPr>
            <w:snapToGrid w:val="0"/>
          </w:rPr>
          <w:t>.2</w:t>
        </w:r>
        <w:r w:rsidRPr="001C0E1B">
          <w:t xml:space="preserve">-3: Cell specific test parameters for </w:t>
        </w:r>
        <w:r w:rsidRPr="00816681">
          <w:rPr>
            <w:highlight w:val="yellow"/>
          </w:rPr>
          <w:t>NR FR1 – NR with CCA FR1</w:t>
        </w:r>
        <w:r w:rsidRPr="001C0E1B">
          <w:t xml:space="preserve"> handover test case</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80"/>
        <w:gridCol w:w="1413"/>
        <w:gridCol w:w="850"/>
        <w:gridCol w:w="1134"/>
        <w:gridCol w:w="851"/>
        <w:gridCol w:w="850"/>
        <w:gridCol w:w="851"/>
        <w:gridCol w:w="850"/>
        <w:gridCol w:w="851"/>
        <w:gridCol w:w="851"/>
      </w:tblGrid>
      <w:tr w:rsidR="008506C5" w:rsidRPr="001C0E1B" w14:paraId="383A561D" w14:textId="77777777" w:rsidTr="008F6E3D">
        <w:trPr>
          <w:jc w:val="center"/>
          <w:ins w:id="3370"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vAlign w:val="center"/>
            <w:hideMark/>
          </w:tcPr>
          <w:p w14:paraId="2D85A284" w14:textId="77777777" w:rsidR="008506C5" w:rsidRPr="001C0E1B" w:rsidRDefault="008506C5" w:rsidP="008F6E3D">
            <w:pPr>
              <w:pStyle w:val="TAH"/>
              <w:rPr>
                <w:ins w:id="3371" w:author="Dimnik, Riikka (Nokia - FI/Espoo)" w:date="2021-04-02T21:03:00Z"/>
              </w:rPr>
            </w:pPr>
            <w:ins w:id="3372" w:author="Dimnik, Riikka (Nokia - FI/Espoo)" w:date="2021-04-02T21:03:00Z">
              <w:r w:rsidRPr="001C0E1B">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AB87CFD" w14:textId="77777777" w:rsidR="008506C5" w:rsidRPr="001C0E1B" w:rsidRDefault="008506C5" w:rsidP="008F6E3D">
            <w:pPr>
              <w:pStyle w:val="TAH"/>
              <w:rPr>
                <w:ins w:id="3373" w:author="Dimnik, Riikka (Nokia - FI/Espoo)" w:date="2021-04-02T21:03:00Z"/>
              </w:rPr>
            </w:pPr>
            <w:ins w:id="3374" w:author="Dimnik, Riikka (Nokia - FI/Espoo)" w:date="2021-04-02T21:03:00Z">
              <w:r w:rsidRPr="001C0E1B">
                <w:t>Unit</w:t>
              </w:r>
            </w:ins>
          </w:p>
        </w:tc>
        <w:tc>
          <w:tcPr>
            <w:tcW w:w="1134" w:type="dxa"/>
            <w:tcBorders>
              <w:top w:val="single" w:sz="4" w:space="0" w:color="auto"/>
              <w:left w:val="single" w:sz="4" w:space="0" w:color="auto"/>
              <w:bottom w:val="nil"/>
              <w:right w:val="single" w:sz="4" w:space="0" w:color="auto"/>
            </w:tcBorders>
          </w:tcPr>
          <w:p w14:paraId="129FEA5A" w14:textId="77777777" w:rsidR="008506C5" w:rsidRPr="001C0E1B" w:rsidRDefault="008506C5" w:rsidP="008F6E3D">
            <w:pPr>
              <w:pStyle w:val="TAH"/>
              <w:rPr>
                <w:ins w:id="3375" w:author="Dimnik, Riikka (Nokia - FI/Espoo)" w:date="2021-04-02T21:03:00Z"/>
              </w:rPr>
            </w:pPr>
            <w:ins w:id="3376" w:author="Dimnik, Riikka (Nokia - FI/Espoo)" w:date="2021-04-02T21:03:00Z">
              <w:r>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BEE3CAA" w14:textId="77777777" w:rsidR="008506C5" w:rsidRPr="001C0E1B" w:rsidRDefault="008506C5" w:rsidP="008F6E3D">
            <w:pPr>
              <w:pStyle w:val="TAH"/>
              <w:rPr>
                <w:ins w:id="3377" w:author="Dimnik, Riikka (Nokia - FI/Espoo)" w:date="2021-04-02T21:03:00Z"/>
              </w:rPr>
            </w:pPr>
            <w:ins w:id="3378" w:author="Dimnik, Riikka (Nokia - FI/Espoo)" w:date="2021-04-02T21:03:00Z">
              <w:r w:rsidRPr="001C0E1B">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D9A018E" w14:textId="77777777" w:rsidR="008506C5" w:rsidRPr="001C0E1B" w:rsidRDefault="008506C5" w:rsidP="008F6E3D">
            <w:pPr>
              <w:pStyle w:val="TAH"/>
              <w:rPr>
                <w:ins w:id="3379" w:author="Dimnik, Riikka (Nokia - FI/Espoo)" w:date="2021-04-02T21:03:00Z"/>
              </w:rPr>
            </w:pPr>
            <w:ins w:id="3380" w:author="Dimnik, Riikka (Nokia - FI/Espoo)" w:date="2021-04-02T21:03:00Z">
              <w:r w:rsidRPr="001C0E1B">
                <w:t>Cell 2</w:t>
              </w:r>
            </w:ins>
          </w:p>
        </w:tc>
      </w:tr>
      <w:tr w:rsidR="008506C5" w:rsidRPr="001C0E1B" w14:paraId="0C746F1D" w14:textId="77777777" w:rsidTr="008F6E3D">
        <w:trPr>
          <w:jc w:val="center"/>
          <w:ins w:id="3381"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vAlign w:val="center"/>
            <w:hideMark/>
          </w:tcPr>
          <w:p w14:paraId="310672D9" w14:textId="77777777" w:rsidR="008506C5" w:rsidRPr="001C0E1B" w:rsidRDefault="008506C5" w:rsidP="008F6E3D">
            <w:pPr>
              <w:pStyle w:val="TAH"/>
              <w:rPr>
                <w:ins w:id="3382" w:author="Dimnik, Riikka (Nokia - FI/Espoo)" w:date="2021-04-02T21:03: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F70C047" w14:textId="77777777" w:rsidR="008506C5" w:rsidRPr="001C0E1B" w:rsidRDefault="008506C5" w:rsidP="008F6E3D">
            <w:pPr>
              <w:pStyle w:val="TAH"/>
              <w:rPr>
                <w:ins w:id="3383" w:author="Dimnik, Riikka (Nokia - FI/Espoo)" w:date="2021-04-02T21:03:00Z"/>
                <w:rFonts w:eastAsia="Calibri"/>
                <w:szCs w:val="22"/>
              </w:rPr>
            </w:pPr>
          </w:p>
        </w:tc>
        <w:tc>
          <w:tcPr>
            <w:tcW w:w="1134" w:type="dxa"/>
            <w:tcBorders>
              <w:top w:val="nil"/>
              <w:left w:val="single" w:sz="4" w:space="0" w:color="auto"/>
              <w:bottom w:val="single" w:sz="4" w:space="0" w:color="auto"/>
              <w:right w:val="single" w:sz="4" w:space="0" w:color="auto"/>
            </w:tcBorders>
          </w:tcPr>
          <w:p w14:paraId="038D4EA5" w14:textId="77777777" w:rsidR="008506C5" w:rsidRPr="001C0E1B" w:rsidRDefault="008506C5" w:rsidP="008F6E3D">
            <w:pPr>
              <w:pStyle w:val="TAH"/>
              <w:rPr>
                <w:ins w:id="3384" w:author="Dimnik, Riikka (Nokia - FI/Espoo)" w:date="2021-04-02T21:03:00Z"/>
              </w:rPr>
            </w:pPr>
            <w:ins w:id="3385" w:author="Dimnik, Riikka (Nokia - FI/Espoo)" w:date="2021-04-02T21:03:00Z">
              <w:r>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0EC42A" w14:textId="77777777" w:rsidR="008506C5" w:rsidRPr="001C0E1B" w:rsidRDefault="008506C5" w:rsidP="008F6E3D">
            <w:pPr>
              <w:pStyle w:val="TAH"/>
              <w:rPr>
                <w:ins w:id="3386" w:author="Dimnik, Riikka (Nokia - FI/Espoo)" w:date="2021-04-02T21:03:00Z"/>
              </w:rPr>
            </w:pPr>
            <w:ins w:id="3387" w:author="Dimnik, Riikka (Nokia - FI/Espoo)" w:date="2021-04-02T21:03:00Z">
              <w:r w:rsidRPr="001C0E1B">
                <w:t>T1</w:t>
              </w:r>
            </w:ins>
          </w:p>
        </w:tc>
        <w:tc>
          <w:tcPr>
            <w:tcW w:w="850" w:type="dxa"/>
            <w:tcBorders>
              <w:top w:val="single" w:sz="4" w:space="0" w:color="auto"/>
              <w:left w:val="single" w:sz="4" w:space="0" w:color="auto"/>
              <w:bottom w:val="single" w:sz="4" w:space="0" w:color="auto"/>
              <w:right w:val="single" w:sz="4" w:space="0" w:color="auto"/>
            </w:tcBorders>
            <w:vAlign w:val="center"/>
          </w:tcPr>
          <w:p w14:paraId="54887040" w14:textId="77777777" w:rsidR="008506C5" w:rsidRPr="001C0E1B" w:rsidRDefault="008506C5" w:rsidP="008F6E3D">
            <w:pPr>
              <w:pStyle w:val="TAH"/>
              <w:rPr>
                <w:ins w:id="3388" w:author="Dimnik, Riikka (Nokia - FI/Espoo)" w:date="2021-04-02T21:03:00Z"/>
              </w:rPr>
            </w:pPr>
            <w:ins w:id="3389" w:author="Dimnik, Riikka (Nokia - FI/Espoo)" w:date="2021-04-02T21:0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11471DCC" w14:textId="77777777" w:rsidR="008506C5" w:rsidRPr="001C0E1B" w:rsidRDefault="008506C5" w:rsidP="008F6E3D">
            <w:pPr>
              <w:pStyle w:val="TAH"/>
              <w:rPr>
                <w:ins w:id="3390" w:author="Dimnik, Riikka (Nokia - FI/Espoo)" w:date="2021-04-02T21:03:00Z"/>
              </w:rPr>
            </w:pPr>
            <w:ins w:id="3391" w:author="Dimnik, Riikka (Nokia - FI/Espoo)" w:date="2021-04-02T21:03:00Z">
              <w:r w:rsidRPr="001C0E1B">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4EC6B7" w14:textId="77777777" w:rsidR="008506C5" w:rsidRPr="001C0E1B" w:rsidRDefault="008506C5" w:rsidP="008F6E3D">
            <w:pPr>
              <w:pStyle w:val="TAH"/>
              <w:rPr>
                <w:ins w:id="3392" w:author="Dimnik, Riikka (Nokia - FI/Espoo)" w:date="2021-04-02T21:03:00Z"/>
              </w:rPr>
            </w:pPr>
            <w:ins w:id="3393" w:author="Dimnik, Riikka (Nokia - FI/Espoo)" w:date="2021-04-02T21:03: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192A4FBF" w14:textId="77777777" w:rsidR="008506C5" w:rsidRPr="001C0E1B" w:rsidRDefault="008506C5" w:rsidP="008F6E3D">
            <w:pPr>
              <w:pStyle w:val="TAH"/>
              <w:rPr>
                <w:ins w:id="3394" w:author="Dimnik, Riikka (Nokia - FI/Espoo)" w:date="2021-04-02T21:03:00Z"/>
              </w:rPr>
            </w:pPr>
            <w:ins w:id="3395" w:author="Dimnik, Riikka (Nokia - FI/Espoo)" w:date="2021-04-02T21:0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07421035" w14:textId="77777777" w:rsidR="008506C5" w:rsidRPr="001C0E1B" w:rsidRDefault="008506C5" w:rsidP="008F6E3D">
            <w:pPr>
              <w:pStyle w:val="TAH"/>
              <w:rPr>
                <w:ins w:id="3396" w:author="Dimnik, Riikka (Nokia - FI/Espoo)" w:date="2021-04-02T21:03:00Z"/>
              </w:rPr>
            </w:pPr>
            <w:ins w:id="3397" w:author="Dimnik, Riikka (Nokia - FI/Espoo)" w:date="2021-04-02T21:03:00Z">
              <w:r w:rsidRPr="001C0E1B">
                <w:t>T3</w:t>
              </w:r>
            </w:ins>
          </w:p>
        </w:tc>
      </w:tr>
      <w:tr w:rsidR="008506C5" w:rsidRPr="001C0E1B" w14:paraId="1C1D12ED" w14:textId="77777777" w:rsidTr="008F6E3D">
        <w:trPr>
          <w:jc w:val="center"/>
          <w:ins w:id="3398"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69D7654D" w14:textId="77777777" w:rsidR="008506C5" w:rsidRPr="003679DF" w:rsidRDefault="008506C5" w:rsidP="008F6E3D">
            <w:pPr>
              <w:pStyle w:val="TAL"/>
              <w:rPr>
                <w:ins w:id="3399" w:author="Dimnik, Riikka (Nokia - FI/Espoo)" w:date="2021-04-02T21:03:00Z"/>
              </w:rPr>
            </w:pPr>
            <w:ins w:id="3400" w:author="Dimnik, Riikka (Nokia - FI/Espoo)" w:date="2021-04-02T21:03:00Z">
              <w:r w:rsidRPr="003679DF">
                <w:t>NR RF Channel Number</w:t>
              </w:r>
            </w:ins>
          </w:p>
        </w:tc>
        <w:tc>
          <w:tcPr>
            <w:tcW w:w="850" w:type="dxa"/>
            <w:tcBorders>
              <w:top w:val="single" w:sz="4" w:space="0" w:color="auto"/>
              <w:left w:val="single" w:sz="4" w:space="0" w:color="auto"/>
              <w:bottom w:val="single" w:sz="4" w:space="0" w:color="auto"/>
              <w:right w:val="single" w:sz="4" w:space="0" w:color="auto"/>
            </w:tcBorders>
          </w:tcPr>
          <w:p w14:paraId="07563CE7" w14:textId="77777777" w:rsidR="008506C5" w:rsidRPr="003679DF" w:rsidRDefault="008506C5" w:rsidP="008F6E3D">
            <w:pPr>
              <w:pStyle w:val="TAC"/>
              <w:rPr>
                <w:ins w:id="3401"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126B1C0C" w14:textId="77777777" w:rsidR="008506C5" w:rsidRPr="00816681" w:rsidRDefault="008506C5" w:rsidP="008F6E3D">
            <w:pPr>
              <w:pStyle w:val="TAC"/>
              <w:rPr>
                <w:ins w:id="3402" w:author="Dimnik, Riikka (Nokia - FI/Espoo)" w:date="2021-04-02T21:03:00Z"/>
              </w:rPr>
            </w:pPr>
            <w:ins w:id="3403" w:author="Dimnik, Riikka (Nokia - FI/Espoo)" w:date="2021-04-02T21:03:00Z">
              <w:r>
                <w:t>1,2,3</w:t>
              </w:r>
            </w:ins>
          </w:p>
        </w:tc>
        <w:tc>
          <w:tcPr>
            <w:tcW w:w="2552" w:type="dxa"/>
            <w:gridSpan w:val="3"/>
            <w:tcBorders>
              <w:top w:val="single" w:sz="4" w:space="0" w:color="auto"/>
              <w:left w:val="single" w:sz="4" w:space="0" w:color="auto"/>
              <w:bottom w:val="single" w:sz="4" w:space="0" w:color="auto"/>
              <w:right w:val="single" w:sz="4" w:space="0" w:color="auto"/>
            </w:tcBorders>
          </w:tcPr>
          <w:p w14:paraId="321FBFB1" w14:textId="77777777" w:rsidR="008506C5" w:rsidRPr="00816681" w:rsidRDefault="008506C5" w:rsidP="008F6E3D">
            <w:pPr>
              <w:pStyle w:val="TAC"/>
              <w:rPr>
                <w:ins w:id="3404" w:author="Dimnik, Riikka (Nokia - FI/Espoo)" w:date="2021-04-02T21:03:00Z"/>
              </w:rPr>
            </w:pPr>
            <w:ins w:id="3405"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0709C025" w14:textId="77777777" w:rsidR="008506C5" w:rsidRPr="001C0E1B" w:rsidRDefault="008506C5" w:rsidP="008F6E3D">
            <w:pPr>
              <w:pStyle w:val="TAC"/>
              <w:rPr>
                <w:ins w:id="3406" w:author="Dimnik, Riikka (Nokia - FI/Espoo)" w:date="2021-04-02T21:03:00Z"/>
              </w:rPr>
            </w:pPr>
            <w:ins w:id="3407" w:author="Dimnik, Riikka (Nokia - FI/Espoo)" w:date="2021-04-02T21:03:00Z">
              <w:r>
                <w:t>2</w:t>
              </w:r>
            </w:ins>
          </w:p>
        </w:tc>
      </w:tr>
      <w:tr w:rsidR="008506C5" w:rsidRPr="001C0E1B" w14:paraId="0C824671" w14:textId="77777777" w:rsidTr="008F6E3D">
        <w:trPr>
          <w:trHeight w:val="256"/>
          <w:jc w:val="center"/>
          <w:ins w:id="3408"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226BCC84" w14:textId="77777777" w:rsidR="008506C5" w:rsidRPr="00816681" w:rsidRDefault="008506C5" w:rsidP="008F6E3D">
            <w:pPr>
              <w:pStyle w:val="TAL"/>
              <w:rPr>
                <w:ins w:id="3409" w:author="Dimnik, Riikka (Nokia - FI/Espoo)" w:date="2021-04-02T21:03:00Z"/>
              </w:rPr>
            </w:pPr>
            <w:ins w:id="3410" w:author="Dimnik, Riikka (Nokia - FI/Espoo)" w:date="2021-04-02T21:03:00Z">
              <w:r w:rsidRPr="003679DF">
                <w:t>Duplex mode</w:t>
              </w:r>
            </w:ins>
          </w:p>
        </w:tc>
        <w:tc>
          <w:tcPr>
            <w:tcW w:w="850" w:type="dxa"/>
            <w:tcBorders>
              <w:top w:val="single" w:sz="4" w:space="0" w:color="auto"/>
              <w:left w:val="single" w:sz="4" w:space="0" w:color="auto"/>
              <w:bottom w:val="nil"/>
              <w:right w:val="single" w:sz="4" w:space="0" w:color="auto"/>
            </w:tcBorders>
          </w:tcPr>
          <w:p w14:paraId="1C91A332" w14:textId="77777777" w:rsidR="008506C5" w:rsidRPr="00816681" w:rsidRDefault="008506C5" w:rsidP="008F6E3D">
            <w:pPr>
              <w:pStyle w:val="TAC"/>
              <w:rPr>
                <w:ins w:id="3411"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1A2E7455" w14:textId="77777777" w:rsidR="008506C5" w:rsidRPr="00816681" w:rsidRDefault="008506C5" w:rsidP="008F6E3D">
            <w:pPr>
              <w:pStyle w:val="TAC"/>
              <w:rPr>
                <w:ins w:id="3412" w:author="Dimnik, Riikka (Nokia - FI/Espoo)" w:date="2021-04-02T21:03:00Z"/>
              </w:rPr>
            </w:pPr>
            <w:ins w:id="3413"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03319914" w14:textId="77777777" w:rsidR="008506C5" w:rsidRPr="00816681" w:rsidRDefault="008506C5" w:rsidP="008F6E3D">
            <w:pPr>
              <w:pStyle w:val="TAC"/>
              <w:rPr>
                <w:ins w:id="3414" w:author="Dimnik, Riikka (Nokia - FI/Espoo)" w:date="2021-04-02T21:03:00Z"/>
              </w:rPr>
            </w:pPr>
            <w:ins w:id="3415" w:author="Dimnik, Riikka (Nokia - FI/Espoo)" w:date="2021-04-02T21:03:00Z">
              <w:r>
                <w:t>FDD</w:t>
              </w:r>
            </w:ins>
          </w:p>
        </w:tc>
        <w:tc>
          <w:tcPr>
            <w:tcW w:w="2552" w:type="dxa"/>
            <w:gridSpan w:val="3"/>
            <w:tcBorders>
              <w:top w:val="single" w:sz="4" w:space="0" w:color="auto"/>
              <w:left w:val="single" w:sz="4" w:space="0" w:color="auto"/>
              <w:bottom w:val="single" w:sz="4" w:space="0" w:color="auto"/>
              <w:right w:val="single" w:sz="4" w:space="0" w:color="auto"/>
            </w:tcBorders>
          </w:tcPr>
          <w:p w14:paraId="20CA5096" w14:textId="77777777" w:rsidR="008506C5" w:rsidRPr="00816681" w:rsidRDefault="008506C5" w:rsidP="008F6E3D">
            <w:pPr>
              <w:pStyle w:val="TAC"/>
              <w:rPr>
                <w:ins w:id="3416" w:author="Dimnik, Riikka (Nokia - FI/Espoo)" w:date="2021-04-02T21:03:00Z"/>
              </w:rPr>
            </w:pPr>
            <w:ins w:id="3417" w:author="Dimnik, Riikka (Nokia - FI/Espoo)" w:date="2021-04-02T21:03:00Z">
              <w:r w:rsidRPr="00816681">
                <w:t>TDD</w:t>
              </w:r>
            </w:ins>
          </w:p>
        </w:tc>
      </w:tr>
      <w:tr w:rsidR="008506C5" w:rsidRPr="001C0E1B" w14:paraId="32D3F366" w14:textId="77777777" w:rsidTr="008F6E3D">
        <w:trPr>
          <w:trHeight w:val="256"/>
          <w:jc w:val="center"/>
          <w:ins w:id="3418" w:author="Dimnik, Riikka (Nokia - FI/Espoo)" w:date="2021-04-02T21:03:00Z"/>
        </w:trPr>
        <w:tc>
          <w:tcPr>
            <w:tcW w:w="3680" w:type="dxa"/>
            <w:gridSpan w:val="4"/>
            <w:tcBorders>
              <w:top w:val="nil"/>
              <w:left w:val="single" w:sz="4" w:space="0" w:color="auto"/>
              <w:bottom w:val="nil"/>
              <w:right w:val="single" w:sz="4" w:space="0" w:color="auto"/>
            </w:tcBorders>
          </w:tcPr>
          <w:p w14:paraId="7CD50D27" w14:textId="77777777" w:rsidR="008506C5" w:rsidRPr="003679DF" w:rsidRDefault="008506C5" w:rsidP="008F6E3D">
            <w:pPr>
              <w:pStyle w:val="TAL"/>
              <w:rPr>
                <w:ins w:id="3419" w:author="Dimnik, Riikka (Nokia - FI/Espoo)" w:date="2021-04-02T21:03:00Z"/>
              </w:rPr>
            </w:pPr>
          </w:p>
        </w:tc>
        <w:tc>
          <w:tcPr>
            <w:tcW w:w="850" w:type="dxa"/>
            <w:tcBorders>
              <w:top w:val="nil"/>
              <w:left w:val="single" w:sz="4" w:space="0" w:color="auto"/>
              <w:bottom w:val="nil"/>
              <w:right w:val="single" w:sz="4" w:space="0" w:color="auto"/>
            </w:tcBorders>
          </w:tcPr>
          <w:p w14:paraId="1466828A" w14:textId="77777777" w:rsidR="008506C5" w:rsidRPr="00816681" w:rsidRDefault="008506C5" w:rsidP="008F6E3D">
            <w:pPr>
              <w:pStyle w:val="TAC"/>
              <w:rPr>
                <w:ins w:id="3420"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3BAA94DE" w14:textId="77777777" w:rsidR="008506C5" w:rsidRPr="00816681" w:rsidRDefault="008506C5" w:rsidP="008F6E3D">
            <w:pPr>
              <w:pStyle w:val="TAC"/>
              <w:rPr>
                <w:ins w:id="3421" w:author="Dimnik, Riikka (Nokia - FI/Espoo)" w:date="2021-04-02T21:03:00Z"/>
              </w:rPr>
            </w:pPr>
            <w:ins w:id="3422" w:author="Dimnik, Riikka (Nokia - FI/Espoo)" w:date="2021-04-02T21:03: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1A1DCCFC" w14:textId="77777777" w:rsidR="008506C5" w:rsidRPr="00816681" w:rsidRDefault="008506C5" w:rsidP="008F6E3D">
            <w:pPr>
              <w:pStyle w:val="TAC"/>
              <w:rPr>
                <w:ins w:id="3423" w:author="Dimnik, Riikka (Nokia - FI/Espoo)" w:date="2021-04-02T21:03:00Z"/>
              </w:rPr>
            </w:pPr>
            <w:ins w:id="3424" w:author="Dimnik, Riikka (Nokia - FI/Espoo)" w:date="2021-04-02T21:03:00Z">
              <w:r>
                <w:t>TDD</w:t>
              </w:r>
            </w:ins>
          </w:p>
        </w:tc>
        <w:tc>
          <w:tcPr>
            <w:tcW w:w="2552" w:type="dxa"/>
            <w:gridSpan w:val="3"/>
            <w:tcBorders>
              <w:top w:val="single" w:sz="4" w:space="0" w:color="auto"/>
              <w:left w:val="single" w:sz="4" w:space="0" w:color="auto"/>
              <w:bottom w:val="single" w:sz="4" w:space="0" w:color="auto"/>
              <w:right w:val="single" w:sz="4" w:space="0" w:color="auto"/>
            </w:tcBorders>
          </w:tcPr>
          <w:p w14:paraId="044DAC34" w14:textId="77777777" w:rsidR="008506C5" w:rsidRPr="00816681" w:rsidRDefault="008506C5" w:rsidP="008F6E3D">
            <w:pPr>
              <w:pStyle w:val="TAC"/>
              <w:rPr>
                <w:ins w:id="3425" w:author="Dimnik, Riikka (Nokia - FI/Espoo)" w:date="2021-04-02T21:03:00Z"/>
              </w:rPr>
            </w:pPr>
            <w:ins w:id="3426" w:author="Dimnik, Riikka (Nokia - FI/Espoo)" w:date="2021-04-02T21:03:00Z">
              <w:r w:rsidRPr="00816681">
                <w:t>TDD</w:t>
              </w:r>
            </w:ins>
          </w:p>
        </w:tc>
      </w:tr>
      <w:tr w:rsidR="008506C5" w:rsidRPr="001C0E1B" w14:paraId="223F1887" w14:textId="77777777" w:rsidTr="008F6E3D">
        <w:trPr>
          <w:trHeight w:val="256"/>
          <w:jc w:val="center"/>
          <w:ins w:id="3427"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082D65DA" w14:textId="77777777" w:rsidR="008506C5" w:rsidRPr="003679DF" w:rsidRDefault="008506C5" w:rsidP="008F6E3D">
            <w:pPr>
              <w:pStyle w:val="TAL"/>
              <w:rPr>
                <w:ins w:id="3428"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50A90ED9" w14:textId="77777777" w:rsidR="008506C5" w:rsidRPr="00816681" w:rsidRDefault="008506C5" w:rsidP="008F6E3D">
            <w:pPr>
              <w:pStyle w:val="TAC"/>
              <w:rPr>
                <w:ins w:id="3429"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00AB6C95" w14:textId="77777777" w:rsidR="008506C5" w:rsidRPr="00816681" w:rsidRDefault="008506C5" w:rsidP="008F6E3D">
            <w:pPr>
              <w:pStyle w:val="TAC"/>
              <w:rPr>
                <w:ins w:id="3430" w:author="Dimnik, Riikka (Nokia - FI/Espoo)" w:date="2021-04-02T21:03:00Z"/>
              </w:rPr>
            </w:pPr>
            <w:ins w:id="3431" w:author="Dimnik, Riikka (Nokia - FI/Espoo)" w:date="2021-04-02T21:03: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4B714A1F" w14:textId="77777777" w:rsidR="008506C5" w:rsidRPr="00816681" w:rsidRDefault="008506C5" w:rsidP="008F6E3D">
            <w:pPr>
              <w:pStyle w:val="TAC"/>
              <w:rPr>
                <w:ins w:id="3432" w:author="Dimnik, Riikka (Nokia - FI/Espoo)" w:date="2021-04-02T21:03:00Z"/>
              </w:rPr>
            </w:pPr>
            <w:ins w:id="3433" w:author="Dimnik, Riikka (Nokia - FI/Espoo)" w:date="2021-04-02T21:03:00Z">
              <w:r>
                <w:t>TDD</w:t>
              </w:r>
            </w:ins>
          </w:p>
        </w:tc>
        <w:tc>
          <w:tcPr>
            <w:tcW w:w="2552" w:type="dxa"/>
            <w:gridSpan w:val="3"/>
            <w:tcBorders>
              <w:top w:val="single" w:sz="4" w:space="0" w:color="auto"/>
              <w:left w:val="single" w:sz="4" w:space="0" w:color="auto"/>
              <w:bottom w:val="single" w:sz="4" w:space="0" w:color="auto"/>
              <w:right w:val="single" w:sz="4" w:space="0" w:color="auto"/>
            </w:tcBorders>
          </w:tcPr>
          <w:p w14:paraId="543577BB" w14:textId="77777777" w:rsidR="008506C5" w:rsidRPr="00816681" w:rsidRDefault="008506C5" w:rsidP="008F6E3D">
            <w:pPr>
              <w:pStyle w:val="TAC"/>
              <w:rPr>
                <w:ins w:id="3434" w:author="Dimnik, Riikka (Nokia - FI/Espoo)" w:date="2021-04-02T21:03:00Z"/>
              </w:rPr>
            </w:pPr>
            <w:ins w:id="3435" w:author="Dimnik, Riikka (Nokia - FI/Espoo)" w:date="2021-04-02T21:03:00Z">
              <w:r w:rsidRPr="00816681">
                <w:t>TDD</w:t>
              </w:r>
            </w:ins>
          </w:p>
        </w:tc>
      </w:tr>
      <w:tr w:rsidR="008506C5" w:rsidRPr="001C0E1B" w14:paraId="0E2D00F3" w14:textId="77777777" w:rsidTr="008F6E3D">
        <w:trPr>
          <w:jc w:val="center"/>
          <w:ins w:id="3436"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699CB37B" w14:textId="77777777" w:rsidR="008506C5" w:rsidRPr="00816681" w:rsidRDefault="008506C5" w:rsidP="008F6E3D">
            <w:pPr>
              <w:pStyle w:val="TAL"/>
              <w:rPr>
                <w:ins w:id="3437" w:author="Dimnik, Riikka (Nokia - FI/Espoo)" w:date="2021-04-02T21:03:00Z"/>
              </w:rPr>
            </w:pPr>
            <w:ins w:id="3438" w:author="Dimnik, Riikka (Nokia - FI/Espoo)" w:date="2021-04-02T21:03:00Z">
              <w:r w:rsidRPr="003679DF">
                <w:t>TDD configuration</w:t>
              </w:r>
            </w:ins>
          </w:p>
        </w:tc>
        <w:tc>
          <w:tcPr>
            <w:tcW w:w="850" w:type="dxa"/>
            <w:tcBorders>
              <w:top w:val="single" w:sz="4" w:space="0" w:color="auto"/>
              <w:left w:val="single" w:sz="4" w:space="0" w:color="auto"/>
              <w:bottom w:val="nil"/>
              <w:right w:val="single" w:sz="4" w:space="0" w:color="auto"/>
            </w:tcBorders>
          </w:tcPr>
          <w:p w14:paraId="3B9E579E" w14:textId="77777777" w:rsidR="008506C5" w:rsidRPr="00816681" w:rsidRDefault="008506C5" w:rsidP="008F6E3D">
            <w:pPr>
              <w:pStyle w:val="TAC"/>
              <w:rPr>
                <w:ins w:id="3439"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44940B62" w14:textId="77777777" w:rsidR="008506C5" w:rsidRPr="00816681" w:rsidRDefault="008506C5" w:rsidP="008F6E3D">
            <w:pPr>
              <w:pStyle w:val="TAC"/>
              <w:rPr>
                <w:ins w:id="3440" w:author="Dimnik, Riikka (Nokia - FI/Espoo)" w:date="2021-04-02T21:03:00Z"/>
              </w:rPr>
            </w:pPr>
            <w:ins w:id="3441" w:author="Dimnik, Riikka (Nokia - FI/Espoo)" w:date="2021-04-02T21:03:00Z">
              <w:r>
                <w:t>1</w:t>
              </w:r>
            </w:ins>
          </w:p>
        </w:tc>
        <w:tc>
          <w:tcPr>
            <w:tcW w:w="2552" w:type="dxa"/>
            <w:gridSpan w:val="3"/>
            <w:tcBorders>
              <w:top w:val="single" w:sz="4" w:space="0" w:color="auto"/>
              <w:left w:val="single" w:sz="4" w:space="0" w:color="auto"/>
              <w:right w:val="single" w:sz="4" w:space="0" w:color="auto"/>
            </w:tcBorders>
          </w:tcPr>
          <w:p w14:paraId="7E859746" w14:textId="77777777" w:rsidR="008506C5" w:rsidRPr="00605630" w:rsidRDefault="008506C5" w:rsidP="008F6E3D">
            <w:pPr>
              <w:pStyle w:val="TAC"/>
              <w:rPr>
                <w:ins w:id="3442" w:author="Dimnik, Riikka (Nokia - FI/Espoo)" w:date="2021-04-02T21:03:00Z"/>
                <w:highlight w:val="yellow"/>
              </w:rPr>
            </w:pPr>
            <w:ins w:id="3443" w:author="Dimnik, Riikka (Nokia - FI/Espoo)" w:date="2021-04-02T21:03:00Z">
              <w:r w:rsidRPr="001C0E1B">
                <w:t>Not Applicable</w:t>
              </w:r>
            </w:ins>
          </w:p>
        </w:tc>
        <w:tc>
          <w:tcPr>
            <w:tcW w:w="2552" w:type="dxa"/>
            <w:gridSpan w:val="3"/>
            <w:tcBorders>
              <w:top w:val="single" w:sz="4" w:space="0" w:color="auto"/>
              <w:left w:val="single" w:sz="4" w:space="0" w:color="auto"/>
              <w:right w:val="single" w:sz="4" w:space="0" w:color="auto"/>
            </w:tcBorders>
          </w:tcPr>
          <w:p w14:paraId="66094F1D" w14:textId="77777777" w:rsidR="008506C5" w:rsidRPr="00816681" w:rsidRDefault="008506C5" w:rsidP="008F6E3D">
            <w:pPr>
              <w:pStyle w:val="TAC"/>
              <w:rPr>
                <w:ins w:id="3444" w:author="Dimnik, Riikka (Nokia - FI/Espoo)" w:date="2021-04-02T21:03:00Z"/>
              </w:rPr>
            </w:pPr>
            <w:ins w:id="3445" w:author="Dimnik, Riikka (Nokia - FI/Espoo)" w:date="2021-04-02T21:03:00Z">
              <w:r w:rsidRPr="00605630">
                <w:rPr>
                  <w:highlight w:val="yellow"/>
                </w:rPr>
                <w:t>TDDConf.1.1 CCA</w:t>
              </w:r>
            </w:ins>
          </w:p>
        </w:tc>
      </w:tr>
      <w:tr w:rsidR="008506C5" w:rsidRPr="001C0E1B" w14:paraId="2493F7AA" w14:textId="77777777" w:rsidTr="008F6E3D">
        <w:trPr>
          <w:jc w:val="center"/>
          <w:ins w:id="3446" w:author="Dimnik, Riikka (Nokia - FI/Espoo)" w:date="2021-04-02T21:03:00Z"/>
        </w:trPr>
        <w:tc>
          <w:tcPr>
            <w:tcW w:w="3680" w:type="dxa"/>
            <w:gridSpan w:val="4"/>
            <w:tcBorders>
              <w:top w:val="nil"/>
              <w:left w:val="single" w:sz="4" w:space="0" w:color="auto"/>
              <w:bottom w:val="nil"/>
              <w:right w:val="single" w:sz="4" w:space="0" w:color="auto"/>
            </w:tcBorders>
          </w:tcPr>
          <w:p w14:paraId="6F8A35F4" w14:textId="77777777" w:rsidR="008506C5" w:rsidRPr="003679DF" w:rsidRDefault="008506C5" w:rsidP="008F6E3D">
            <w:pPr>
              <w:pStyle w:val="TAL"/>
              <w:rPr>
                <w:ins w:id="3447" w:author="Dimnik, Riikka (Nokia - FI/Espoo)" w:date="2021-04-02T21:03:00Z"/>
              </w:rPr>
            </w:pPr>
          </w:p>
        </w:tc>
        <w:tc>
          <w:tcPr>
            <w:tcW w:w="850" w:type="dxa"/>
            <w:tcBorders>
              <w:top w:val="nil"/>
              <w:left w:val="single" w:sz="4" w:space="0" w:color="auto"/>
              <w:bottom w:val="nil"/>
              <w:right w:val="single" w:sz="4" w:space="0" w:color="auto"/>
            </w:tcBorders>
          </w:tcPr>
          <w:p w14:paraId="2444BD04" w14:textId="77777777" w:rsidR="008506C5" w:rsidRPr="00816681" w:rsidRDefault="008506C5" w:rsidP="008F6E3D">
            <w:pPr>
              <w:pStyle w:val="TAC"/>
              <w:rPr>
                <w:ins w:id="3448"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7C14012A" w14:textId="77777777" w:rsidR="008506C5" w:rsidRPr="00816681" w:rsidRDefault="008506C5" w:rsidP="008F6E3D">
            <w:pPr>
              <w:pStyle w:val="TAC"/>
              <w:rPr>
                <w:ins w:id="3449" w:author="Dimnik, Riikka (Nokia - FI/Espoo)" w:date="2021-04-02T21:03:00Z"/>
              </w:rPr>
            </w:pPr>
            <w:ins w:id="3450" w:author="Dimnik, Riikka (Nokia - FI/Espoo)" w:date="2021-04-02T21:03:00Z">
              <w:r>
                <w:t>2</w:t>
              </w:r>
            </w:ins>
          </w:p>
        </w:tc>
        <w:tc>
          <w:tcPr>
            <w:tcW w:w="2552" w:type="dxa"/>
            <w:gridSpan w:val="3"/>
            <w:tcBorders>
              <w:top w:val="single" w:sz="4" w:space="0" w:color="auto"/>
              <w:left w:val="single" w:sz="4" w:space="0" w:color="auto"/>
              <w:right w:val="single" w:sz="4" w:space="0" w:color="auto"/>
            </w:tcBorders>
          </w:tcPr>
          <w:p w14:paraId="267DA9BC" w14:textId="77777777" w:rsidR="008506C5" w:rsidRPr="00605630" w:rsidRDefault="008506C5" w:rsidP="008F6E3D">
            <w:pPr>
              <w:pStyle w:val="TAC"/>
              <w:rPr>
                <w:ins w:id="3451" w:author="Dimnik, Riikka (Nokia - FI/Espoo)" w:date="2021-04-02T21:03:00Z"/>
                <w:highlight w:val="yellow"/>
              </w:rPr>
            </w:pPr>
            <w:ins w:id="3452" w:author="Dimnik, Riikka (Nokia - FI/Espoo)" w:date="2021-04-02T21:03:00Z">
              <w:r w:rsidRPr="001C0E1B">
                <w:t>TDDConf.1.1</w:t>
              </w:r>
            </w:ins>
          </w:p>
        </w:tc>
        <w:tc>
          <w:tcPr>
            <w:tcW w:w="2552" w:type="dxa"/>
            <w:gridSpan w:val="3"/>
            <w:tcBorders>
              <w:top w:val="single" w:sz="4" w:space="0" w:color="auto"/>
              <w:left w:val="single" w:sz="4" w:space="0" w:color="auto"/>
              <w:right w:val="single" w:sz="4" w:space="0" w:color="auto"/>
            </w:tcBorders>
          </w:tcPr>
          <w:p w14:paraId="3DE56657" w14:textId="77777777" w:rsidR="008506C5" w:rsidRPr="00816681" w:rsidRDefault="008506C5" w:rsidP="008F6E3D">
            <w:pPr>
              <w:pStyle w:val="TAC"/>
              <w:rPr>
                <w:ins w:id="3453" w:author="Dimnik, Riikka (Nokia - FI/Espoo)" w:date="2021-04-02T21:03:00Z"/>
              </w:rPr>
            </w:pPr>
            <w:ins w:id="3454" w:author="Dimnik, Riikka (Nokia - FI/Espoo)" w:date="2021-04-02T21:03:00Z">
              <w:r w:rsidRPr="00605630">
                <w:rPr>
                  <w:highlight w:val="yellow"/>
                </w:rPr>
                <w:t>TDDConf.1.1 CCA</w:t>
              </w:r>
            </w:ins>
          </w:p>
        </w:tc>
      </w:tr>
      <w:tr w:rsidR="008506C5" w:rsidRPr="001C0E1B" w14:paraId="22668933" w14:textId="77777777" w:rsidTr="008F6E3D">
        <w:trPr>
          <w:jc w:val="center"/>
          <w:ins w:id="3455"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5B91095A" w14:textId="77777777" w:rsidR="008506C5" w:rsidRPr="003679DF" w:rsidRDefault="008506C5" w:rsidP="008F6E3D">
            <w:pPr>
              <w:pStyle w:val="TAL"/>
              <w:rPr>
                <w:ins w:id="3456"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66209E4E" w14:textId="77777777" w:rsidR="008506C5" w:rsidRPr="00816681" w:rsidRDefault="008506C5" w:rsidP="008F6E3D">
            <w:pPr>
              <w:pStyle w:val="TAC"/>
              <w:rPr>
                <w:ins w:id="3457"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0C6603A9" w14:textId="77777777" w:rsidR="008506C5" w:rsidRPr="00816681" w:rsidRDefault="008506C5" w:rsidP="008F6E3D">
            <w:pPr>
              <w:pStyle w:val="TAC"/>
              <w:rPr>
                <w:ins w:id="3458" w:author="Dimnik, Riikka (Nokia - FI/Espoo)" w:date="2021-04-02T21:03:00Z"/>
              </w:rPr>
            </w:pPr>
            <w:ins w:id="3459" w:author="Dimnik, Riikka (Nokia - FI/Espoo)" w:date="2021-04-02T21:03:00Z">
              <w:r>
                <w:t>3</w:t>
              </w:r>
            </w:ins>
          </w:p>
        </w:tc>
        <w:tc>
          <w:tcPr>
            <w:tcW w:w="2552" w:type="dxa"/>
            <w:gridSpan w:val="3"/>
            <w:tcBorders>
              <w:top w:val="single" w:sz="4" w:space="0" w:color="auto"/>
              <w:left w:val="single" w:sz="4" w:space="0" w:color="auto"/>
              <w:right w:val="single" w:sz="4" w:space="0" w:color="auto"/>
            </w:tcBorders>
          </w:tcPr>
          <w:p w14:paraId="40A71E65" w14:textId="77777777" w:rsidR="008506C5" w:rsidRPr="00605630" w:rsidRDefault="008506C5" w:rsidP="008F6E3D">
            <w:pPr>
              <w:pStyle w:val="TAC"/>
              <w:rPr>
                <w:ins w:id="3460" w:author="Dimnik, Riikka (Nokia - FI/Espoo)" w:date="2021-04-02T21:03:00Z"/>
                <w:highlight w:val="yellow"/>
              </w:rPr>
            </w:pPr>
            <w:ins w:id="3461" w:author="Dimnik, Riikka (Nokia - FI/Espoo)" w:date="2021-04-02T21:03:00Z">
              <w:r w:rsidRPr="001C0E1B">
                <w:t>TDDConf.2.1</w:t>
              </w:r>
            </w:ins>
          </w:p>
        </w:tc>
        <w:tc>
          <w:tcPr>
            <w:tcW w:w="2552" w:type="dxa"/>
            <w:gridSpan w:val="3"/>
            <w:tcBorders>
              <w:top w:val="single" w:sz="4" w:space="0" w:color="auto"/>
              <w:left w:val="single" w:sz="4" w:space="0" w:color="auto"/>
              <w:right w:val="single" w:sz="4" w:space="0" w:color="auto"/>
            </w:tcBorders>
          </w:tcPr>
          <w:p w14:paraId="6645E4C7" w14:textId="77777777" w:rsidR="008506C5" w:rsidRPr="00816681" w:rsidRDefault="008506C5" w:rsidP="008F6E3D">
            <w:pPr>
              <w:pStyle w:val="TAC"/>
              <w:rPr>
                <w:ins w:id="3462" w:author="Dimnik, Riikka (Nokia - FI/Espoo)" w:date="2021-04-02T21:03:00Z"/>
              </w:rPr>
            </w:pPr>
            <w:ins w:id="3463" w:author="Dimnik, Riikka (Nokia - FI/Espoo)" w:date="2021-04-02T21:03:00Z">
              <w:r w:rsidRPr="00605630">
                <w:rPr>
                  <w:highlight w:val="yellow"/>
                </w:rPr>
                <w:t>TDDConf.1.1 CCA</w:t>
              </w:r>
            </w:ins>
          </w:p>
        </w:tc>
      </w:tr>
      <w:tr w:rsidR="008506C5" w:rsidRPr="001C0E1B" w14:paraId="2669FE42" w14:textId="77777777" w:rsidTr="008F6E3D">
        <w:trPr>
          <w:jc w:val="center"/>
          <w:ins w:id="3464"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52AA3A60" w14:textId="77777777" w:rsidR="008506C5" w:rsidRPr="00816681" w:rsidRDefault="008506C5" w:rsidP="008F6E3D">
            <w:pPr>
              <w:pStyle w:val="TAL"/>
              <w:rPr>
                <w:ins w:id="3465" w:author="Dimnik, Riikka (Nokia - FI/Espoo)" w:date="2021-04-02T21:03:00Z"/>
              </w:rPr>
            </w:pPr>
            <w:proofErr w:type="spellStart"/>
            <w:ins w:id="3466" w:author="Dimnik, Riikka (Nokia - FI/Espoo)" w:date="2021-04-02T21:03:00Z">
              <w:r w:rsidRPr="003679DF">
                <w:t>BW</w:t>
              </w:r>
              <w:r w:rsidRPr="003679DF">
                <w:rPr>
                  <w:vertAlign w:val="subscript"/>
                </w:rPr>
                <w:t>channel</w:t>
              </w:r>
              <w:proofErr w:type="spellEnd"/>
            </w:ins>
          </w:p>
        </w:tc>
        <w:tc>
          <w:tcPr>
            <w:tcW w:w="850" w:type="dxa"/>
            <w:tcBorders>
              <w:top w:val="single" w:sz="4" w:space="0" w:color="auto"/>
              <w:left w:val="single" w:sz="4" w:space="0" w:color="auto"/>
              <w:bottom w:val="nil"/>
              <w:right w:val="single" w:sz="4" w:space="0" w:color="auto"/>
            </w:tcBorders>
          </w:tcPr>
          <w:p w14:paraId="678E4E56" w14:textId="77777777" w:rsidR="008506C5" w:rsidRPr="00816681" w:rsidRDefault="008506C5" w:rsidP="008F6E3D">
            <w:pPr>
              <w:pStyle w:val="TAC"/>
              <w:rPr>
                <w:ins w:id="3467" w:author="Dimnik, Riikka (Nokia - FI/Espoo)" w:date="2021-04-02T21:03:00Z"/>
              </w:rPr>
            </w:pPr>
            <w:ins w:id="3468" w:author="Dimnik, Riikka (Nokia - FI/Espoo)" w:date="2021-04-02T21:03: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596034CC" w14:textId="77777777" w:rsidR="008506C5" w:rsidRPr="00816681" w:rsidRDefault="008506C5" w:rsidP="008F6E3D">
            <w:pPr>
              <w:pStyle w:val="TAC"/>
              <w:rPr>
                <w:ins w:id="3469" w:author="Dimnik, Riikka (Nokia - FI/Espoo)" w:date="2021-04-02T21:03:00Z"/>
                <w:szCs w:val="18"/>
              </w:rPr>
            </w:pPr>
            <w:ins w:id="3470" w:author="Dimnik, Riikka (Nokia - FI/Espoo)" w:date="2021-04-02T21:03:00Z">
              <w:r>
                <w:t>1</w:t>
              </w:r>
            </w:ins>
          </w:p>
        </w:tc>
        <w:tc>
          <w:tcPr>
            <w:tcW w:w="2552" w:type="dxa"/>
            <w:gridSpan w:val="3"/>
            <w:tcBorders>
              <w:left w:val="single" w:sz="4" w:space="0" w:color="auto"/>
              <w:bottom w:val="single" w:sz="4" w:space="0" w:color="auto"/>
              <w:right w:val="single" w:sz="4" w:space="0" w:color="auto"/>
            </w:tcBorders>
          </w:tcPr>
          <w:p w14:paraId="5AD6641A" w14:textId="77777777" w:rsidR="008506C5" w:rsidRPr="00816681" w:rsidRDefault="008506C5" w:rsidP="008F6E3D">
            <w:pPr>
              <w:pStyle w:val="TAC"/>
              <w:rPr>
                <w:ins w:id="3471" w:author="Dimnik, Riikka (Nokia - FI/Espoo)" w:date="2021-04-02T21:03:00Z"/>
                <w:szCs w:val="18"/>
              </w:rPr>
            </w:pPr>
            <w:ins w:id="3472"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6DCB2C28" w14:textId="77777777" w:rsidR="008506C5" w:rsidRPr="00816681" w:rsidRDefault="008506C5" w:rsidP="008F6E3D">
            <w:pPr>
              <w:pStyle w:val="TAC"/>
              <w:rPr>
                <w:ins w:id="3473" w:author="Dimnik, Riikka (Nokia - FI/Espoo)" w:date="2021-04-02T21:03:00Z"/>
                <w:szCs w:val="18"/>
              </w:rPr>
            </w:pPr>
            <w:ins w:id="3474"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452D11AD" w14:textId="77777777" w:rsidTr="008F6E3D">
        <w:trPr>
          <w:jc w:val="center"/>
          <w:ins w:id="3475" w:author="Dimnik, Riikka (Nokia - FI/Espoo)" w:date="2021-04-02T21:03:00Z"/>
        </w:trPr>
        <w:tc>
          <w:tcPr>
            <w:tcW w:w="3680" w:type="dxa"/>
            <w:gridSpan w:val="4"/>
            <w:tcBorders>
              <w:top w:val="nil"/>
              <w:left w:val="single" w:sz="4" w:space="0" w:color="auto"/>
              <w:bottom w:val="nil"/>
              <w:right w:val="single" w:sz="4" w:space="0" w:color="auto"/>
            </w:tcBorders>
          </w:tcPr>
          <w:p w14:paraId="4B4BEA0A" w14:textId="77777777" w:rsidR="008506C5" w:rsidRPr="003679DF" w:rsidRDefault="008506C5" w:rsidP="008F6E3D">
            <w:pPr>
              <w:pStyle w:val="TAL"/>
              <w:rPr>
                <w:ins w:id="3476" w:author="Dimnik, Riikka (Nokia - FI/Espoo)" w:date="2021-04-02T21:03:00Z"/>
              </w:rPr>
            </w:pPr>
          </w:p>
        </w:tc>
        <w:tc>
          <w:tcPr>
            <w:tcW w:w="850" w:type="dxa"/>
            <w:tcBorders>
              <w:top w:val="nil"/>
              <w:left w:val="single" w:sz="4" w:space="0" w:color="auto"/>
              <w:bottom w:val="nil"/>
              <w:right w:val="single" w:sz="4" w:space="0" w:color="auto"/>
            </w:tcBorders>
          </w:tcPr>
          <w:p w14:paraId="3A5E6716" w14:textId="77777777" w:rsidR="008506C5" w:rsidRPr="00816681" w:rsidRDefault="008506C5" w:rsidP="008F6E3D">
            <w:pPr>
              <w:pStyle w:val="TAC"/>
              <w:rPr>
                <w:ins w:id="3477"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2A58E95" w14:textId="77777777" w:rsidR="008506C5" w:rsidRPr="00816681" w:rsidRDefault="008506C5" w:rsidP="008F6E3D">
            <w:pPr>
              <w:pStyle w:val="TAC"/>
              <w:rPr>
                <w:ins w:id="3478" w:author="Dimnik, Riikka (Nokia - FI/Espoo)" w:date="2021-04-02T21:03:00Z"/>
                <w:szCs w:val="18"/>
              </w:rPr>
            </w:pPr>
            <w:ins w:id="3479" w:author="Dimnik, Riikka (Nokia - FI/Espoo)" w:date="2021-04-02T21:03:00Z">
              <w:r>
                <w:t>2</w:t>
              </w:r>
            </w:ins>
          </w:p>
        </w:tc>
        <w:tc>
          <w:tcPr>
            <w:tcW w:w="2552" w:type="dxa"/>
            <w:gridSpan w:val="3"/>
            <w:tcBorders>
              <w:left w:val="single" w:sz="4" w:space="0" w:color="auto"/>
              <w:bottom w:val="single" w:sz="4" w:space="0" w:color="auto"/>
              <w:right w:val="single" w:sz="4" w:space="0" w:color="auto"/>
            </w:tcBorders>
          </w:tcPr>
          <w:p w14:paraId="345BD0EE" w14:textId="77777777" w:rsidR="008506C5" w:rsidRPr="00816681" w:rsidRDefault="008506C5" w:rsidP="008F6E3D">
            <w:pPr>
              <w:pStyle w:val="TAC"/>
              <w:rPr>
                <w:ins w:id="3480" w:author="Dimnik, Riikka (Nokia - FI/Espoo)" w:date="2021-04-02T21:03:00Z"/>
                <w:szCs w:val="18"/>
              </w:rPr>
            </w:pPr>
            <w:ins w:id="3481"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416B1C64" w14:textId="77777777" w:rsidR="008506C5" w:rsidRPr="00816681" w:rsidRDefault="008506C5" w:rsidP="008F6E3D">
            <w:pPr>
              <w:pStyle w:val="TAC"/>
              <w:rPr>
                <w:ins w:id="3482" w:author="Dimnik, Riikka (Nokia - FI/Espoo)" w:date="2021-04-02T21:03:00Z"/>
                <w:szCs w:val="18"/>
              </w:rPr>
            </w:pPr>
            <w:ins w:id="3483"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6AD15AC7" w14:textId="77777777" w:rsidTr="008F6E3D">
        <w:trPr>
          <w:jc w:val="center"/>
          <w:ins w:id="3484"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6D0C0285" w14:textId="77777777" w:rsidR="008506C5" w:rsidRPr="003679DF" w:rsidRDefault="008506C5" w:rsidP="008F6E3D">
            <w:pPr>
              <w:pStyle w:val="TAL"/>
              <w:rPr>
                <w:ins w:id="3485"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00C99F02" w14:textId="77777777" w:rsidR="008506C5" w:rsidRPr="00816681" w:rsidRDefault="008506C5" w:rsidP="008F6E3D">
            <w:pPr>
              <w:pStyle w:val="TAC"/>
              <w:rPr>
                <w:ins w:id="3486"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1E5B869" w14:textId="77777777" w:rsidR="008506C5" w:rsidRPr="00816681" w:rsidRDefault="008506C5" w:rsidP="008F6E3D">
            <w:pPr>
              <w:pStyle w:val="TAC"/>
              <w:rPr>
                <w:ins w:id="3487" w:author="Dimnik, Riikka (Nokia - FI/Espoo)" w:date="2021-04-02T21:03:00Z"/>
                <w:szCs w:val="18"/>
              </w:rPr>
            </w:pPr>
            <w:ins w:id="3488" w:author="Dimnik, Riikka (Nokia - FI/Espoo)" w:date="2021-04-02T21:03:00Z">
              <w:r>
                <w:t>3</w:t>
              </w:r>
            </w:ins>
          </w:p>
        </w:tc>
        <w:tc>
          <w:tcPr>
            <w:tcW w:w="2552" w:type="dxa"/>
            <w:gridSpan w:val="3"/>
            <w:tcBorders>
              <w:left w:val="single" w:sz="4" w:space="0" w:color="auto"/>
              <w:bottom w:val="single" w:sz="4" w:space="0" w:color="auto"/>
              <w:right w:val="single" w:sz="4" w:space="0" w:color="auto"/>
            </w:tcBorders>
          </w:tcPr>
          <w:p w14:paraId="74E0862F" w14:textId="77777777" w:rsidR="008506C5" w:rsidRPr="00816681" w:rsidRDefault="008506C5" w:rsidP="008F6E3D">
            <w:pPr>
              <w:pStyle w:val="TAC"/>
              <w:rPr>
                <w:ins w:id="3489" w:author="Dimnik, Riikka (Nokia - FI/Espoo)" w:date="2021-04-02T21:03:00Z"/>
                <w:szCs w:val="18"/>
              </w:rPr>
            </w:pPr>
            <w:ins w:id="3490" w:author="Dimnik, Riikka (Nokia - FI/Espoo)" w:date="2021-04-02T21:0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2552" w:type="dxa"/>
            <w:gridSpan w:val="3"/>
            <w:tcBorders>
              <w:left w:val="single" w:sz="4" w:space="0" w:color="auto"/>
              <w:bottom w:val="single" w:sz="4" w:space="0" w:color="auto"/>
              <w:right w:val="single" w:sz="4" w:space="0" w:color="auto"/>
            </w:tcBorders>
          </w:tcPr>
          <w:p w14:paraId="6488AFE9" w14:textId="77777777" w:rsidR="008506C5" w:rsidRPr="00816681" w:rsidRDefault="008506C5" w:rsidP="008F6E3D">
            <w:pPr>
              <w:pStyle w:val="TAC"/>
              <w:rPr>
                <w:ins w:id="3491" w:author="Dimnik, Riikka (Nokia - FI/Espoo)" w:date="2021-04-02T21:03:00Z"/>
                <w:szCs w:val="18"/>
              </w:rPr>
            </w:pPr>
            <w:ins w:id="3492"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2CEA18D6" w14:textId="77777777" w:rsidTr="008F6E3D">
        <w:trPr>
          <w:jc w:val="center"/>
          <w:ins w:id="3493"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7C947C06" w14:textId="77777777" w:rsidR="008506C5" w:rsidRPr="00816681" w:rsidRDefault="008506C5" w:rsidP="008F6E3D">
            <w:pPr>
              <w:pStyle w:val="TAL"/>
              <w:rPr>
                <w:ins w:id="3494" w:author="Dimnik, Riikka (Nokia - FI/Espoo)" w:date="2021-04-02T21:03:00Z"/>
              </w:rPr>
            </w:pPr>
            <w:ins w:id="3495" w:author="Dimnik, Riikka (Nokia - FI/Espoo)" w:date="2021-04-02T21:03:00Z">
              <w:r w:rsidRPr="003679DF">
                <w:t>BWP BW</w:t>
              </w:r>
            </w:ins>
          </w:p>
        </w:tc>
        <w:tc>
          <w:tcPr>
            <w:tcW w:w="850" w:type="dxa"/>
            <w:tcBorders>
              <w:top w:val="single" w:sz="4" w:space="0" w:color="auto"/>
              <w:left w:val="single" w:sz="4" w:space="0" w:color="auto"/>
              <w:bottom w:val="nil"/>
              <w:right w:val="single" w:sz="4" w:space="0" w:color="auto"/>
            </w:tcBorders>
          </w:tcPr>
          <w:p w14:paraId="6766FC92" w14:textId="77777777" w:rsidR="008506C5" w:rsidRPr="00816681" w:rsidRDefault="008506C5" w:rsidP="008F6E3D">
            <w:pPr>
              <w:pStyle w:val="TAC"/>
              <w:rPr>
                <w:ins w:id="3496" w:author="Dimnik, Riikka (Nokia - FI/Espoo)" w:date="2021-04-02T21:03:00Z"/>
              </w:rPr>
            </w:pPr>
            <w:ins w:id="3497" w:author="Dimnik, Riikka (Nokia - FI/Espoo)" w:date="2021-04-02T21:03:00Z">
              <w:r w:rsidRPr="00816681">
                <w:t>MHz</w:t>
              </w:r>
            </w:ins>
          </w:p>
        </w:tc>
        <w:tc>
          <w:tcPr>
            <w:tcW w:w="1134" w:type="dxa"/>
            <w:tcBorders>
              <w:top w:val="single" w:sz="4" w:space="0" w:color="auto"/>
              <w:left w:val="single" w:sz="4" w:space="0" w:color="auto"/>
              <w:bottom w:val="single" w:sz="4" w:space="0" w:color="auto"/>
              <w:right w:val="single" w:sz="4" w:space="0" w:color="auto"/>
            </w:tcBorders>
          </w:tcPr>
          <w:p w14:paraId="74F459C2" w14:textId="77777777" w:rsidR="008506C5" w:rsidRPr="00816681" w:rsidRDefault="008506C5" w:rsidP="008F6E3D">
            <w:pPr>
              <w:pStyle w:val="TAC"/>
              <w:rPr>
                <w:ins w:id="3498" w:author="Dimnik, Riikka (Nokia - FI/Espoo)" w:date="2021-04-02T21:03:00Z"/>
                <w:szCs w:val="18"/>
              </w:rPr>
            </w:pPr>
            <w:ins w:id="3499" w:author="Dimnik, Riikka (Nokia - FI/Espoo)" w:date="2021-04-02T21:03:00Z">
              <w:r>
                <w:t>1</w:t>
              </w:r>
            </w:ins>
          </w:p>
        </w:tc>
        <w:tc>
          <w:tcPr>
            <w:tcW w:w="2552" w:type="dxa"/>
            <w:gridSpan w:val="3"/>
            <w:tcBorders>
              <w:left w:val="single" w:sz="4" w:space="0" w:color="auto"/>
              <w:bottom w:val="single" w:sz="4" w:space="0" w:color="auto"/>
              <w:right w:val="single" w:sz="4" w:space="0" w:color="auto"/>
            </w:tcBorders>
          </w:tcPr>
          <w:p w14:paraId="5D2456D2" w14:textId="77777777" w:rsidR="008506C5" w:rsidRPr="00816681" w:rsidRDefault="008506C5" w:rsidP="008F6E3D">
            <w:pPr>
              <w:pStyle w:val="TAC"/>
              <w:rPr>
                <w:ins w:id="3500" w:author="Dimnik, Riikka (Nokia - FI/Espoo)" w:date="2021-04-02T21:03:00Z"/>
                <w:szCs w:val="18"/>
              </w:rPr>
            </w:pPr>
            <w:ins w:id="3501"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56238D21" w14:textId="77777777" w:rsidR="008506C5" w:rsidRPr="00816681" w:rsidRDefault="008506C5" w:rsidP="008F6E3D">
            <w:pPr>
              <w:pStyle w:val="TAC"/>
              <w:rPr>
                <w:ins w:id="3502" w:author="Dimnik, Riikka (Nokia - FI/Espoo)" w:date="2021-04-02T21:03:00Z"/>
                <w:szCs w:val="18"/>
              </w:rPr>
            </w:pPr>
            <w:ins w:id="3503"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03622A31" w14:textId="77777777" w:rsidTr="008F6E3D">
        <w:trPr>
          <w:jc w:val="center"/>
          <w:ins w:id="3504" w:author="Dimnik, Riikka (Nokia - FI/Espoo)" w:date="2021-04-02T21:03:00Z"/>
        </w:trPr>
        <w:tc>
          <w:tcPr>
            <w:tcW w:w="3680" w:type="dxa"/>
            <w:gridSpan w:val="4"/>
            <w:tcBorders>
              <w:top w:val="nil"/>
              <w:left w:val="single" w:sz="4" w:space="0" w:color="auto"/>
              <w:bottom w:val="nil"/>
              <w:right w:val="single" w:sz="4" w:space="0" w:color="auto"/>
            </w:tcBorders>
          </w:tcPr>
          <w:p w14:paraId="2BC78829" w14:textId="77777777" w:rsidR="008506C5" w:rsidRPr="003679DF" w:rsidRDefault="008506C5" w:rsidP="008F6E3D">
            <w:pPr>
              <w:pStyle w:val="TAL"/>
              <w:rPr>
                <w:ins w:id="3505" w:author="Dimnik, Riikka (Nokia - FI/Espoo)" w:date="2021-04-02T21:03:00Z"/>
              </w:rPr>
            </w:pPr>
          </w:p>
        </w:tc>
        <w:tc>
          <w:tcPr>
            <w:tcW w:w="850" w:type="dxa"/>
            <w:tcBorders>
              <w:top w:val="nil"/>
              <w:left w:val="single" w:sz="4" w:space="0" w:color="auto"/>
              <w:bottom w:val="nil"/>
              <w:right w:val="single" w:sz="4" w:space="0" w:color="auto"/>
            </w:tcBorders>
          </w:tcPr>
          <w:p w14:paraId="20BF4C23" w14:textId="77777777" w:rsidR="008506C5" w:rsidRPr="00816681" w:rsidRDefault="008506C5" w:rsidP="008F6E3D">
            <w:pPr>
              <w:pStyle w:val="TAC"/>
              <w:rPr>
                <w:ins w:id="3506"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65D899E1" w14:textId="77777777" w:rsidR="008506C5" w:rsidRPr="00816681" w:rsidRDefault="008506C5" w:rsidP="008F6E3D">
            <w:pPr>
              <w:pStyle w:val="TAC"/>
              <w:rPr>
                <w:ins w:id="3507" w:author="Dimnik, Riikka (Nokia - FI/Espoo)" w:date="2021-04-02T21:03:00Z"/>
                <w:szCs w:val="18"/>
              </w:rPr>
            </w:pPr>
            <w:ins w:id="3508" w:author="Dimnik, Riikka (Nokia - FI/Espoo)" w:date="2021-04-02T21:03:00Z">
              <w:r>
                <w:t>2</w:t>
              </w:r>
            </w:ins>
          </w:p>
        </w:tc>
        <w:tc>
          <w:tcPr>
            <w:tcW w:w="2552" w:type="dxa"/>
            <w:gridSpan w:val="3"/>
            <w:tcBorders>
              <w:left w:val="single" w:sz="4" w:space="0" w:color="auto"/>
              <w:bottom w:val="single" w:sz="4" w:space="0" w:color="auto"/>
              <w:right w:val="single" w:sz="4" w:space="0" w:color="auto"/>
            </w:tcBorders>
          </w:tcPr>
          <w:p w14:paraId="41942B4C" w14:textId="77777777" w:rsidR="008506C5" w:rsidRPr="00816681" w:rsidRDefault="008506C5" w:rsidP="008F6E3D">
            <w:pPr>
              <w:pStyle w:val="TAC"/>
              <w:rPr>
                <w:ins w:id="3509" w:author="Dimnik, Riikka (Nokia - FI/Espoo)" w:date="2021-04-02T21:03:00Z"/>
                <w:szCs w:val="18"/>
              </w:rPr>
            </w:pPr>
            <w:ins w:id="3510" w:author="Dimnik, Riikka (Nokia - FI/Espoo)" w:date="2021-04-02T21:0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552" w:type="dxa"/>
            <w:gridSpan w:val="3"/>
            <w:tcBorders>
              <w:left w:val="single" w:sz="4" w:space="0" w:color="auto"/>
              <w:bottom w:val="single" w:sz="4" w:space="0" w:color="auto"/>
              <w:right w:val="single" w:sz="4" w:space="0" w:color="auto"/>
            </w:tcBorders>
          </w:tcPr>
          <w:p w14:paraId="6C4DE54A" w14:textId="77777777" w:rsidR="008506C5" w:rsidRPr="00816681" w:rsidRDefault="008506C5" w:rsidP="008F6E3D">
            <w:pPr>
              <w:pStyle w:val="TAC"/>
              <w:rPr>
                <w:ins w:id="3511" w:author="Dimnik, Riikka (Nokia - FI/Espoo)" w:date="2021-04-02T21:03:00Z"/>
                <w:szCs w:val="18"/>
              </w:rPr>
            </w:pPr>
            <w:ins w:id="3512"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011474C5" w14:textId="77777777" w:rsidTr="008F6E3D">
        <w:trPr>
          <w:jc w:val="center"/>
          <w:ins w:id="3513"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67F95943" w14:textId="77777777" w:rsidR="008506C5" w:rsidRPr="003679DF" w:rsidRDefault="008506C5" w:rsidP="008F6E3D">
            <w:pPr>
              <w:pStyle w:val="TAL"/>
              <w:rPr>
                <w:ins w:id="3514"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63E259C5" w14:textId="77777777" w:rsidR="008506C5" w:rsidRPr="00816681" w:rsidRDefault="008506C5" w:rsidP="008F6E3D">
            <w:pPr>
              <w:pStyle w:val="TAC"/>
              <w:rPr>
                <w:ins w:id="3515"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7D9AD31F" w14:textId="77777777" w:rsidR="008506C5" w:rsidRPr="00816681" w:rsidRDefault="008506C5" w:rsidP="008F6E3D">
            <w:pPr>
              <w:pStyle w:val="TAC"/>
              <w:rPr>
                <w:ins w:id="3516" w:author="Dimnik, Riikka (Nokia - FI/Espoo)" w:date="2021-04-02T21:03:00Z"/>
                <w:szCs w:val="18"/>
              </w:rPr>
            </w:pPr>
            <w:ins w:id="3517" w:author="Dimnik, Riikka (Nokia - FI/Espoo)" w:date="2021-04-02T21:03:00Z">
              <w:r>
                <w:t>3</w:t>
              </w:r>
            </w:ins>
          </w:p>
        </w:tc>
        <w:tc>
          <w:tcPr>
            <w:tcW w:w="2552" w:type="dxa"/>
            <w:gridSpan w:val="3"/>
            <w:tcBorders>
              <w:left w:val="single" w:sz="4" w:space="0" w:color="auto"/>
              <w:bottom w:val="single" w:sz="4" w:space="0" w:color="auto"/>
              <w:right w:val="single" w:sz="4" w:space="0" w:color="auto"/>
            </w:tcBorders>
          </w:tcPr>
          <w:p w14:paraId="37A2566E" w14:textId="77777777" w:rsidR="008506C5" w:rsidRPr="00816681" w:rsidRDefault="008506C5" w:rsidP="008F6E3D">
            <w:pPr>
              <w:pStyle w:val="TAC"/>
              <w:rPr>
                <w:ins w:id="3518" w:author="Dimnik, Riikka (Nokia - FI/Espoo)" w:date="2021-04-02T21:03:00Z"/>
                <w:szCs w:val="18"/>
              </w:rPr>
            </w:pPr>
            <w:ins w:id="3519" w:author="Dimnik, Riikka (Nokia - FI/Espoo)" w:date="2021-04-02T21:0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2552" w:type="dxa"/>
            <w:gridSpan w:val="3"/>
            <w:tcBorders>
              <w:left w:val="single" w:sz="4" w:space="0" w:color="auto"/>
              <w:bottom w:val="single" w:sz="4" w:space="0" w:color="auto"/>
              <w:right w:val="single" w:sz="4" w:space="0" w:color="auto"/>
            </w:tcBorders>
          </w:tcPr>
          <w:p w14:paraId="69DA91B3" w14:textId="77777777" w:rsidR="008506C5" w:rsidRPr="00816681" w:rsidRDefault="008506C5" w:rsidP="008F6E3D">
            <w:pPr>
              <w:pStyle w:val="TAC"/>
              <w:rPr>
                <w:ins w:id="3520" w:author="Dimnik, Riikka (Nokia - FI/Espoo)" w:date="2021-04-02T21:03:00Z"/>
                <w:szCs w:val="18"/>
              </w:rPr>
            </w:pPr>
            <w:ins w:id="3521" w:author="Dimnik, Riikka (Nokia - FI/Espoo)" w:date="2021-04-02T21:03:00Z">
              <w:r w:rsidRPr="00816681">
                <w:rPr>
                  <w:szCs w:val="18"/>
                </w:rPr>
                <w:t xml:space="preserve">40: </w:t>
              </w:r>
              <w:proofErr w:type="spellStart"/>
              <w:proofErr w:type="gramStart"/>
              <w:r w:rsidRPr="00816681">
                <w:rPr>
                  <w:szCs w:val="18"/>
                </w:rPr>
                <w:t>N</w:t>
              </w:r>
              <w:r w:rsidRPr="00816681">
                <w:rPr>
                  <w:szCs w:val="18"/>
                  <w:vertAlign w:val="subscript"/>
                </w:rPr>
                <w:t>RB,c</w:t>
              </w:r>
              <w:proofErr w:type="spellEnd"/>
              <w:proofErr w:type="gramEnd"/>
              <w:r w:rsidRPr="00816681">
                <w:rPr>
                  <w:szCs w:val="18"/>
                </w:rPr>
                <w:t xml:space="preserve"> = 106</w:t>
              </w:r>
            </w:ins>
          </w:p>
        </w:tc>
      </w:tr>
      <w:tr w:rsidR="008506C5" w:rsidRPr="001C0E1B" w14:paraId="68B7F117" w14:textId="77777777" w:rsidTr="008F6E3D">
        <w:trPr>
          <w:jc w:val="center"/>
          <w:ins w:id="3522"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08D05CE5" w14:textId="77777777" w:rsidR="008506C5" w:rsidRPr="003679DF" w:rsidRDefault="008506C5" w:rsidP="008F6E3D">
            <w:pPr>
              <w:pStyle w:val="TAL"/>
              <w:rPr>
                <w:ins w:id="3523" w:author="Dimnik, Riikka (Nokia - FI/Espoo)" w:date="2021-04-02T21:03:00Z"/>
              </w:rPr>
            </w:pPr>
            <w:ins w:id="3524" w:author="Dimnik, Riikka (Nokia - FI/Espoo)" w:date="2021-04-02T21:03:00Z">
              <w:r w:rsidRPr="003679DF">
                <w:t>DR</w:t>
              </w:r>
              <w:r>
                <w:t>X</w:t>
              </w:r>
              <w:r w:rsidRPr="003679DF">
                <w:t xml:space="preserve"> Cycle</w:t>
              </w:r>
            </w:ins>
          </w:p>
        </w:tc>
        <w:tc>
          <w:tcPr>
            <w:tcW w:w="850" w:type="dxa"/>
            <w:tcBorders>
              <w:top w:val="single" w:sz="4" w:space="0" w:color="auto"/>
              <w:left w:val="single" w:sz="4" w:space="0" w:color="auto"/>
              <w:bottom w:val="single" w:sz="4" w:space="0" w:color="auto"/>
              <w:right w:val="single" w:sz="4" w:space="0" w:color="auto"/>
            </w:tcBorders>
          </w:tcPr>
          <w:p w14:paraId="3C8880EE" w14:textId="77777777" w:rsidR="008506C5" w:rsidRPr="003679DF" w:rsidRDefault="008506C5" w:rsidP="008F6E3D">
            <w:pPr>
              <w:pStyle w:val="TAC"/>
              <w:rPr>
                <w:ins w:id="3525" w:author="Dimnik, Riikka (Nokia - FI/Espoo)" w:date="2021-04-02T21:03:00Z"/>
              </w:rPr>
            </w:pPr>
            <w:ins w:id="3526" w:author="Dimnik, Riikka (Nokia - FI/Espoo)" w:date="2021-04-02T21:03:00Z">
              <w:r w:rsidRPr="003679DF">
                <w:t>ms</w:t>
              </w:r>
            </w:ins>
          </w:p>
        </w:tc>
        <w:tc>
          <w:tcPr>
            <w:tcW w:w="1134" w:type="dxa"/>
            <w:tcBorders>
              <w:top w:val="single" w:sz="4" w:space="0" w:color="auto"/>
              <w:left w:val="single" w:sz="4" w:space="0" w:color="auto"/>
              <w:bottom w:val="single" w:sz="4" w:space="0" w:color="auto"/>
              <w:right w:val="single" w:sz="4" w:space="0" w:color="auto"/>
            </w:tcBorders>
          </w:tcPr>
          <w:p w14:paraId="5BC6F13B" w14:textId="77777777" w:rsidR="008506C5" w:rsidRPr="00816681" w:rsidRDefault="008506C5" w:rsidP="008F6E3D">
            <w:pPr>
              <w:pStyle w:val="TAC"/>
              <w:rPr>
                <w:ins w:id="3527" w:author="Dimnik, Riikka (Nokia - FI/Espoo)" w:date="2021-04-02T21:03:00Z"/>
              </w:rPr>
            </w:pPr>
            <w:ins w:id="3528" w:author="Dimnik, Riikka (Nokia - FI/Espoo)" w:date="2021-04-02T21:03:00Z">
              <w:r>
                <w:t>1,2,3</w:t>
              </w:r>
            </w:ins>
          </w:p>
        </w:tc>
        <w:tc>
          <w:tcPr>
            <w:tcW w:w="5104" w:type="dxa"/>
            <w:gridSpan w:val="6"/>
            <w:tcBorders>
              <w:left w:val="single" w:sz="4" w:space="0" w:color="auto"/>
              <w:bottom w:val="single" w:sz="4" w:space="0" w:color="auto"/>
              <w:right w:val="single" w:sz="4" w:space="0" w:color="auto"/>
            </w:tcBorders>
          </w:tcPr>
          <w:p w14:paraId="7A214098" w14:textId="77777777" w:rsidR="008506C5" w:rsidRPr="00816681" w:rsidRDefault="008506C5" w:rsidP="008F6E3D">
            <w:pPr>
              <w:pStyle w:val="TAC"/>
              <w:rPr>
                <w:ins w:id="3529" w:author="Dimnik, Riikka (Nokia - FI/Espoo)" w:date="2021-04-02T21:03:00Z"/>
              </w:rPr>
            </w:pPr>
            <w:ins w:id="3530" w:author="Dimnik, Riikka (Nokia - FI/Espoo)" w:date="2021-04-02T21:03:00Z">
              <w:r w:rsidRPr="00816681">
                <w:t>Not Applicable</w:t>
              </w:r>
            </w:ins>
          </w:p>
        </w:tc>
      </w:tr>
      <w:tr w:rsidR="008506C5" w:rsidRPr="001C0E1B" w14:paraId="34B5661E" w14:textId="77777777" w:rsidTr="008F6E3D">
        <w:trPr>
          <w:jc w:val="center"/>
          <w:ins w:id="3531" w:author="Dimnik, Riikka (Nokia - FI/Espoo)" w:date="2021-04-02T21:03:00Z"/>
        </w:trPr>
        <w:tc>
          <w:tcPr>
            <w:tcW w:w="3680" w:type="dxa"/>
            <w:gridSpan w:val="4"/>
            <w:tcBorders>
              <w:top w:val="single" w:sz="4" w:space="0" w:color="auto"/>
              <w:left w:val="single" w:sz="4" w:space="0" w:color="auto"/>
              <w:bottom w:val="nil"/>
              <w:right w:val="single" w:sz="4" w:space="0" w:color="auto"/>
            </w:tcBorders>
          </w:tcPr>
          <w:p w14:paraId="73A8F284" w14:textId="77777777" w:rsidR="008506C5" w:rsidRPr="008F6E3D" w:rsidRDefault="008506C5" w:rsidP="008F6E3D">
            <w:pPr>
              <w:pStyle w:val="TAL"/>
              <w:rPr>
                <w:ins w:id="3532" w:author="Dimnik, Riikka (Nokia - FI/Espoo)" w:date="2021-04-02T21:03:00Z"/>
                <w:rFonts w:cs="Arial"/>
                <w:highlight w:val="yellow"/>
              </w:rPr>
            </w:pPr>
            <w:ins w:id="3533" w:author="Dimnik, Riikka (Nokia - FI/Espoo)" w:date="2021-04-02T21:03:00Z">
              <w:r w:rsidRPr="008F6E3D">
                <w:rPr>
                  <w:rFonts w:cs="Arial"/>
                  <w:highlight w:val="yellow"/>
                </w:rPr>
                <w:t>PDSCH Reference measurement channel</w:t>
              </w:r>
            </w:ins>
          </w:p>
          <w:p w14:paraId="336CB920" w14:textId="77777777" w:rsidR="008506C5" w:rsidRPr="008F6E3D" w:rsidRDefault="008506C5" w:rsidP="008F6E3D">
            <w:pPr>
              <w:pStyle w:val="TAL"/>
              <w:rPr>
                <w:ins w:id="3534" w:author="Dimnik, Riikka (Nokia - FI/Espoo)" w:date="2021-04-02T21:03:00Z"/>
                <w:highlight w:val="yellow"/>
              </w:rPr>
            </w:pPr>
          </w:p>
        </w:tc>
        <w:tc>
          <w:tcPr>
            <w:tcW w:w="850" w:type="dxa"/>
            <w:tcBorders>
              <w:top w:val="single" w:sz="4" w:space="0" w:color="auto"/>
              <w:left w:val="single" w:sz="4" w:space="0" w:color="auto"/>
              <w:bottom w:val="nil"/>
              <w:right w:val="single" w:sz="4" w:space="0" w:color="auto"/>
            </w:tcBorders>
          </w:tcPr>
          <w:p w14:paraId="6D06CE2C" w14:textId="77777777" w:rsidR="008506C5" w:rsidRPr="008F6E3D" w:rsidRDefault="008506C5" w:rsidP="008F6E3D">
            <w:pPr>
              <w:pStyle w:val="TAC"/>
              <w:rPr>
                <w:ins w:id="3535" w:author="Dimnik, Riikka (Nokia - FI/Espoo)" w:date="2021-04-02T21:03: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9206E1D" w14:textId="77777777" w:rsidR="008506C5" w:rsidRPr="008F6E3D" w:rsidRDefault="008506C5" w:rsidP="008F6E3D">
            <w:pPr>
              <w:pStyle w:val="TAC"/>
              <w:rPr>
                <w:ins w:id="3536" w:author="Dimnik, Riikka (Nokia - FI/Espoo)" w:date="2021-04-02T21:03:00Z"/>
                <w:highlight w:val="yellow"/>
              </w:rPr>
            </w:pPr>
            <w:ins w:id="3537" w:author="Dimnik, Riikka (Nokia - FI/Espoo)" w:date="2021-04-02T21:03:00Z">
              <w:r>
                <w:t>1</w:t>
              </w:r>
            </w:ins>
          </w:p>
        </w:tc>
        <w:tc>
          <w:tcPr>
            <w:tcW w:w="2552" w:type="dxa"/>
            <w:gridSpan w:val="3"/>
            <w:tcBorders>
              <w:left w:val="single" w:sz="4" w:space="0" w:color="auto"/>
              <w:bottom w:val="single" w:sz="4" w:space="0" w:color="auto"/>
              <w:right w:val="single" w:sz="4" w:space="0" w:color="auto"/>
            </w:tcBorders>
          </w:tcPr>
          <w:p w14:paraId="2C2D1964" w14:textId="77777777" w:rsidR="008506C5" w:rsidRPr="008F6E3D" w:rsidRDefault="008506C5" w:rsidP="008F6E3D">
            <w:pPr>
              <w:pStyle w:val="TAC"/>
              <w:rPr>
                <w:ins w:id="3538" w:author="Dimnik, Riikka (Nokia - FI/Espoo)" w:date="2021-04-02T21:03:00Z"/>
                <w:szCs w:val="18"/>
                <w:highlight w:val="yellow"/>
              </w:rPr>
            </w:pPr>
            <w:ins w:id="3539" w:author="Dimnik, Riikka (Nokia - FI/Espoo)" w:date="2021-04-02T21:03:00Z">
              <w:r w:rsidRPr="001C0E1B">
                <w:rPr>
                  <w:szCs w:val="18"/>
                </w:rPr>
                <w:t>SR.1.1 FDD</w:t>
              </w:r>
            </w:ins>
          </w:p>
        </w:tc>
        <w:tc>
          <w:tcPr>
            <w:tcW w:w="2552" w:type="dxa"/>
            <w:gridSpan w:val="3"/>
            <w:tcBorders>
              <w:left w:val="single" w:sz="4" w:space="0" w:color="auto"/>
              <w:bottom w:val="single" w:sz="4" w:space="0" w:color="auto"/>
              <w:right w:val="single" w:sz="4" w:space="0" w:color="auto"/>
            </w:tcBorders>
          </w:tcPr>
          <w:p w14:paraId="5933D669" w14:textId="77777777" w:rsidR="008506C5" w:rsidRPr="008F6E3D" w:rsidRDefault="008506C5" w:rsidP="008F6E3D">
            <w:pPr>
              <w:pStyle w:val="TAC"/>
              <w:rPr>
                <w:ins w:id="3540" w:author="Dimnik, Riikka (Nokia - FI/Espoo)" w:date="2021-04-02T21:03:00Z"/>
                <w:szCs w:val="18"/>
                <w:highlight w:val="yellow"/>
              </w:rPr>
            </w:pPr>
            <w:ins w:id="3541" w:author="Dimnik, Riikka (Nokia - FI/Espoo)" w:date="2021-04-02T21:03:00Z">
              <w:r w:rsidRPr="008F6E3D">
                <w:rPr>
                  <w:highlight w:val="yellow"/>
                </w:rPr>
                <w:t>SR.1.1 CCA</w:t>
              </w:r>
              <w:r w:rsidRPr="008F6E3D">
                <w:rPr>
                  <w:rStyle w:val="eop"/>
                  <w:rFonts w:cs="Arial"/>
                  <w:color w:val="000000"/>
                  <w:szCs w:val="18"/>
                  <w:highlight w:val="yellow"/>
                  <w:shd w:val="clear" w:color="auto" w:fill="E1F2FA"/>
                </w:rPr>
                <w:t> </w:t>
              </w:r>
              <w:r w:rsidRPr="008F6E3D" w:rsidDel="00D474EB">
                <w:rPr>
                  <w:szCs w:val="18"/>
                  <w:highlight w:val="yellow"/>
                </w:rPr>
                <w:t xml:space="preserve"> </w:t>
              </w:r>
            </w:ins>
          </w:p>
        </w:tc>
      </w:tr>
      <w:tr w:rsidR="008506C5" w:rsidRPr="001C0E1B" w14:paraId="4DDB752A" w14:textId="77777777" w:rsidTr="008F6E3D">
        <w:trPr>
          <w:jc w:val="center"/>
          <w:ins w:id="3542" w:author="Dimnik, Riikka (Nokia - FI/Espoo)" w:date="2021-04-02T21:03:00Z"/>
        </w:trPr>
        <w:tc>
          <w:tcPr>
            <w:tcW w:w="3680" w:type="dxa"/>
            <w:gridSpan w:val="4"/>
            <w:tcBorders>
              <w:top w:val="nil"/>
              <w:left w:val="single" w:sz="4" w:space="0" w:color="auto"/>
              <w:bottom w:val="nil"/>
              <w:right w:val="single" w:sz="4" w:space="0" w:color="auto"/>
            </w:tcBorders>
          </w:tcPr>
          <w:p w14:paraId="2E1B5CEC" w14:textId="77777777" w:rsidR="008506C5" w:rsidRPr="008F6E3D" w:rsidRDefault="008506C5" w:rsidP="008F6E3D">
            <w:pPr>
              <w:pStyle w:val="TAL"/>
              <w:rPr>
                <w:ins w:id="3543" w:author="Dimnik, Riikka (Nokia - FI/Espoo)" w:date="2021-04-02T21:03:00Z"/>
                <w:rFonts w:cs="Arial"/>
                <w:highlight w:val="yellow"/>
              </w:rPr>
            </w:pPr>
          </w:p>
        </w:tc>
        <w:tc>
          <w:tcPr>
            <w:tcW w:w="850" w:type="dxa"/>
            <w:tcBorders>
              <w:top w:val="nil"/>
              <w:left w:val="single" w:sz="4" w:space="0" w:color="auto"/>
              <w:bottom w:val="nil"/>
              <w:right w:val="single" w:sz="4" w:space="0" w:color="auto"/>
            </w:tcBorders>
          </w:tcPr>
          <w:p w14:paraId="6AC8A345" w14:textId="77777777" w:rsidR="008506C5" w:rsidRPr="008F6E3D" w:rsidRDefault="008506C5" w:rsidP="008F6E3D">
            <w:pPr>
              <w:pStyle w:val="TAC"/>
              <w:rPr>
                <w:ins w:id="3544" w:author="Dimnik, Riikka (Nokia - FI/Espoo)" w:date="2021-04-02T21:03: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E2C9098" w14:textId="77777777" w:rsidR="008506C5" w:rsidRPr="008F6E3D" w:rsidRDefault="008506C5" w:rsidP="008F6E3D">
            <w:pPr>
              <w:pStyle w:val="TAC"/>
              <w:rPr>
                <w:ins w:id="3545" w:author="Dimnik, Riikka (Nokia - FI/Espoo)" w:date="2021-04-02T21:03:00Z"/>
                <w:highlight w:val="yellow"/>
              </w:rPr>
            </w:pPr>
            <w:ins w:id="3546" w:author="Dimnik, Riikka (Nokia - FI/Espoo)" w:date="2021-04-02T21:03:00Z">
              <w:r>
                <w:t>2</w:t>
              </w:r>
            </w:ins>
          </w:p>
        </w:tc>
        <w:tc>
          <w:tcPr>
            <w:tcW w:w="2552" w:type="dxa"/>
            <w:gridSpan w:val="3"/>
            <w:tcBorders>
              <w:left w:val="single" w:sz="4" w:space="0" w:color="auto"/>
              <w:bottom w:val="single" w:sz="4" w:space="0" w:color="auto"/>
              <w:right w:val="single" w:sz="4" w:space="0" w:color="auto"/>
            </w:tcBorders>
          </w:tcPr>
          <w:p w14:paraId="7EB3DAE0" w14:textId="77777777" w:rsidR="008506C5" w:rsidRPr="008F6E3D" w:rsidRDefault="008506C5" w:rsidP="008F6E3D">
            <w:pPr>
              <w:pStyle w:val="TAC"/>
              <w:rPr>
                <w:ins w:id="3547" w:author="Dimnik, Riikka (Nokia - FI/Espoo)" w:date="2021-04-02T21:03:00Z"/>
                <w:highlight w:val="yellow"/>
              </w:rPr>
            </w:pPr>
            <w:ins w:id="3548" w:author="Dimnik, Riikka (Nokia - FI/Espoo)" w:date="2021-04-02T21:03:00Z">
              <w:r w:rsidRPr="001C0E1B">
                <w:rPr>
                  <w:szCs w:val="18"/>
                </w:rPr>
                <w:t>SR.1.1 TDD</w:t>
              </w:r>
            </w:ins>
          </w:p>
        </w:tc>
        <w:tc>
          <w:tcPr>
            <w:tcW w:w="2552" w:type="dxa"/>
            <w:gridSpan w:val="3"/>
            <w:tcBorders>
              <w:left w:val="single" w:sz="4" w:space="0" w:color="auto"/>
              <w:bottom w:val="single" w:sz="4" w:space="0" w:color="auto"/>
              <w:right w:val="single" w:sz="4" w:space="0" w:color="auto"/>
            </w:tcBorders>
          </w:tcPr>
          <w:p w14:paraId="54E0C467" w14:textId="77777777" w:rsidR="008506C5" w:rsidRPr="008F6E3D" w:rsidRDefault="008506C5" w:rsidP="008F6E3D">
            <w:pPr>
              <w:pStyle w:val="TAC"/>
              <w:rPr>
                <w:ins w:id="3549" w:author="Dimnik, Riikka (Nokia - FI/Espoo)" w:date="2021-04-02T21:03:00Z"/>
                <w:szCs w:val="18"/>
                <w:highlight w:val="yellow"/>
              </w:rPr>
            </w:pPr>
            <w:ins w:id="3550" w:author="Dimnik, Riikka (Nokia - FI/Espoo)" w:date="2021-04-02T21:03:00Z">
              <w:r w:rsidRPr="008F6E3D">
                <w:rPr>
                  <w:highlight w:val="yellow"/>
                </w:rPr>
                <w:t>SR.1.1 CCA</w:t>
              </w:r>
              <w:r w:rsidRPr="008F6E3D">
                <w:rPr>
                  <w:rStyle w:val="eop"/>
                  <w:rFonts w:cs="Arial"/>
                  <w:color w:val="000000"/>
                  <w:szCs w:val="18"/>
                  <w:highlight w:val="yellow"/>
                  <w:shd w:val="clear" w:color="auto" w:fill="E1F2FA"/>
                </w:rPr>
                <w:t> </w:t>
              </w:r>
            </w:ins>
          </w:p>
        </w:tc>
      </w:tr>
      <w:tr w:rsidR="008506C5" w:rsidRPr="001C0E1B" w14:paraId="5DDD2336" w14:textId="77777777" w:rsidTr="008F6E3D">
        <w:trPr>
          <w:jc w:val="center"/>
          <w:ins w:id="3551" w:author="Dimnik, Riikka (Nokia - FI/Espoo)" w:date="2021-04-02T21:03:00Z"/>
        </w:trPr>
        <w:tc>
          <w:tcPr>
            <w:tcW w:w="3680" w:type="dxa"/>
            <w:gridSpan w:val="4"/>
            <w:tcBorders>
              <w:top w:val="nil"/>
              <w:left w:val="single" w:sz="4" w:space="0" w:color="auto"/>
              <w:bottom w:val="single" w:sz="4" w:space="0" w:color="auto"/>
              <w:right w:val="single" w:sz="4" w:space="0" w:color="auto"/>
            </w:tcBorders>
          </w:tcPr>
          <w:p w14:paraId="772AAC9D" w14:textId="77777777" w:rsidR="008506C5" w:rsidRPr="008F6E3D" w:rsidRDefault="008506C5" w:rsidP="008F6E3D">
            <w:pPr>
              <w:pStyle w:val="TAL"/>
              <w:rPr>
                <w:ins w:id="3552" w:author="Dimnik, Riikka (Nokia - FI/Espoo)" w:date="2021-04-02T21:03:00Z"/>
                <w:rFonts w:cs="Arial"/>
                <w:highlight w:val="yellow"/>
              </w:rPr>
            </w:pPr>
          </w:p>
        </w:tc>
        <w:tc>
          <w:tcPr>
            <w:tcW w:w="850" w:type="dxa"/>
            <w:tcBorders>
              <w:top w:val="nil"/>
              <w:left w:val="single" w:sz="4" w:space="0" w:color="auto"/>
              <w:bottom w:val="single" w:sz="4" w:space="0" w:color="auto"/>
              <w:right w:val="single" w:sz="4" w:space="0" w:color="auto"/>
            </w:tcBorders>
          </w:tcPr>
          <w:p w14:paraId="3B2CF381" w14:textId="77777777" w:rsidR="008506C5" w:rsidRPr="008F6E3D" w:rsidRDefault="008506C5" w:rsidP="008F6E3D">
            <w:pPr>
              <w:pStyle w:val="TAC"/>
              <w:rPr>
                <w:ins w:id="3553" w:author="Dimnik, Riikka (Nokia - FI/Espoo)" w:date="2021-04-02T21:03: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46866811" w14:textId="77777777" w:rsidR="008506C5" w:rsidRPr="008F6E3D" w:rsidRDefault="008506C5" w:rsidP="008F6E3D">
            <w:pPr>
              <w:pStyle w:val="TAC"/>
              <w:rPr>
                <w:ins w:id="3554" w:author="Dimnik, Riikka (Nokia - FI/Espoo)" w:date="2021-04-02T21:03:00Z"/>
                <w:highlight w:val="yellow"/>
              </w:rPr>
            </w:pPr>
            <w:ins w:id="3555" w:author="Dimnik, Riikka (Nokia - FI/Espoo)" w:date="2021-04-02T21:03:00Z">
              <w:r>
                <w:t>3</w:t>
              </w:r>
            </w:ins>
          </w:p>
        </w:tc>
        <w:tc>
          <w:tcPr>
            <w:tcW w:w="2552" w:type="dxa"/>
            <w:gridSpan w:val="3"/>
            <w:tcBorders>
              <w:left w:val="single" w:sz="4" w:space="0" w:color="auto"/>
              <w:bottom w:val="single" w:sz="4" w:space="0" w:color="auto"/>
              <w:right w:val="single" w:sz="4" w:space="0" w:color="auto"/>
            </w:tcBorders>
          </w:tcPr>
          <w:p w14:paraId="2D53239A" w14:textId="77777777" w:rsidR="008506C5" w:rsidRPr="008F6E3D" w:rsidRDefault="008506C5" w:rsidP="008F6E3D">
            <w:pPr>
              <w:pStyle w:val="TAC"/>
              <w:rPr>
                <w:ins w:id="3556" w:author="Dimnik, Riikka (Nokia - FI/Espoo)" w:date="2021-04-02T21:03:00Z"/>
                <w:highlight w:val="yellow"/>
              </w:rPr>
            </w:pPr>
            <w:ins w:id="3557" w:author="Dimnik, Riikka (Nokia - FI/Espoo)" w:date="2021-04-02T21:03:00Z">
              <w:r w:rsidRPr="001C0E1B">
                <w:rPr>
                  <w:szCs w:val="18"/>
                </w:rPr>
                <w:t>SR2.1 TDD</w:t>
              </w:r>
            </w:ins>
          </w:p>
        </w:tc>
        <w:tc>
          <w:tcPr>
            <w:tcW w:w="2552" w:type="dxa"/>
            <w:gridSpan w:val="3"/>
            <w:tcBorders>
              <w:left w:val="single" w:sz="4" w:space="0" w:color="auto"/>
              <w:bottom w:val="single" w:sz="4" w:space="0" w:color="auto"/>
              <w:right w:val="single" w:sz="4" w:space="0" w:color="auto"/>
            </w:tcBorders>
          </w:tcPr>
          <w:p w14:paraId="69899319" w14:textId="77777777" w:rsidR="008506C5" w:rsidRPr="008F6E3D" w:rsidRDefault="008506C5" w:rsidP="008F6E3D">
            <w:pPr>
              <w:pStyle w:val="TAC"/>
              <w:rPr>
                <w:ins w:id="3558" w:author="Dimnik, Riikka (Nokia - FI/Espoo)" w:date="2021-04-02T21:03:00Z"/>
                <w:szCs w:val="18"/>
                <w:highlight w:val="yellow"/>
              </w:rPr>
            </w:pPr>
            <w:ins w:id="3559" w:author="Dimnik, Riikka (Nokia - FI/Espoo)" w:date="2021-04-02T21:03:00Z">
              <w:r w:rsidRPr="008F6E3D">
                <w:rPr>
                  <w:highlight w:val="yellow"/>
                </w:rPr>
                <w:t>SR.1.1 CCA</w:t>
              </w:r>
              <w:r w:rsidRPr="008F6E3D">
                <w:rPr>
                  <w:rStyle w:val="eop"/>
                  <w:rFonts w:cs="Arial"/>
                  <w:color w:val="000000"/>
                  <w:szCs w:val="18"/>
                  <w:highlight w:val="yellow"/>
                  <w:shd w:val="clear" w:color="auto" w:fill="E1F2FA"/>
                </w:rPr>
                <w:t> </w:t>
              </w:r>
            </w:ins>
          </w:p>
        </w:tc>
      </w:tr>
      <w:tr w:rsidR="008506C5" w:rsidRPr="001C0E1B" w14:paraId="1BE5066C" w14:textId="77777777" w:rsidTr="008F6E3D">
        <w:trPr>
          <w:jc w:val="center"/>
          <w:ins w:id="3560"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079CB57F" w14:textId="77777777" w:rsidR="008506C5" w:rsidRPr="003679DF" w:rsidRDefault="008506C5" w:rsidP="008F6E3D">
            <w:pPr>
              <w:pStyle w:val="TAL"/>
              <w:rPr>
                <w:ins w:id="3561" w:author="Dimnik, Riikka (Nokia - FI/Espoo)" w:date="2021-04-02T21:03:00Z"/>
                <w:rFonts w:cs="Arial"/>
              </w:rPr>
            </w:pPr>
            <w:ins w:id="3562" w:author="Dimnik, Riikka (Nokia - FI/Espoo)" w:date="2021-04-02T21:03:00Z">
              <w:r w:rsidRPr="003679DF">
                <w:rPr>
                  <w:rFonts w:cs="v5.0.0"/>
                </w:rPr>
                <w:t>CORESET Reference Channel</w:t>
              </w:r>
            </w:ins>
          </w:p>
          <w:p w14:paraId="21EB8BAD" w14:textId="77777777" w:rsidR="008506C5" w:rsidRPr="00816681" w:rsidRDefault="008506C5" w:rsidP="008F6E3D">
            <w:pPr>
              <w:pStyle w:val="TAL"/>
              <w:rPr>
                <w:ins w:id="3563" w:author="Dimnik, Riikka (Nokia - FI/Espoo)" w:date="2021-04-02T21:03:00Z"/>
              </w:rPr>
            </w:pPr>
          </w:p>
        </w:tc>
        <w:tc>
          <w:tcPr>
            <w:tcW w:w="850" w:type="dxa"/>
            <w:tcBorders>
              <w:top w:val="single" w:sz="4" w:space="0" w:color="auto"/>
              <w:left w:val="single" w:sz="4" w:space="0" w:color="auto"/>
              <w:bottom w:val="nil"/>
              <w:right w:val="single" w:sz="4" w:space="0" w:color="auto"/>
            </w:tcBorders>
          </w:tcPr>
          <w:p w14:paraId="645A2AB6" w14:textId="77777777" w:rsidR="008506C5" w:rsidRPr="00816681" w:rsidRDefault="008506C5" w:rsidP="008F6E3D">
            <w:pPr>
              <w:pStyle w:val="TAC"/>
              <w:rPr>
                <w:ins w:id="3564" w:author="Dimnik, Riikka (Nokia - FI/Espoo)" w:date="2021-04-02T21:03:00Z"/>
              </w:rPr>
            </w:pPr>
          </w:p>
        </w:tc>
        <w:tc>
          <w:tcPr>
            <w:tcW w:w="1134" w:type="dxa"/>
            <w:tcBorders>
              <w:top w:val="single" w:sz="4" w:space="0" w:color="auto"/>
              <w:left w:val="single" w:sz="4" w:space="0" w:color="auto"/>
              <w:right w:val="single" w:sz="4" w:space="0" w:color="auto"/>
            </w:tcBorders>
          </w:tcPr>
          <w:p w14:paraId="7225712A" w14:textId="77777777" w:rsidR="008506C5" w:rsidRPr="00816681" w:rsidRDefault="008506C5" w:rsidP="008F6E3D">
            <w:pPr>
              <w:pStyle w:val="TAC"/>
              <w:rPr>
                <w:ins w:id="3565" w:author="Dimnik, Riikka (Nokia - FI/Espoo)" w:date="2021-04-02T21:03:00Z"/>
                <w:szCs w:val="18"/>
              </w:rPr>
            </w:pPr>
            <w:ins w:id="3566"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21734B6D" w14:textId="77777777" w:rsidR="008506C5" w:rsidRPr="00816681" w:rsidRDefault="008506C5" w:rsidP="008F6E3D">
            <w:pPr>
              <w:pStyle w:val="TAC"/>
              <w:rPr>
                <w:ins w:id="3567" w:author="Dimnik, Riikka (Nokia - FI/Espoo)" w:date="2021-04-02T21:03:00Z"/>
                <w:szCs w:val="18"/>
              </w:rPr>
            </w:pPr>
            <w:ins w:id="3568" w:author="Dimnik, Riikka (Nokia - FI/Espoo)" w:date="2021-04-02T21:03:00Z">
              <w:r w:rsidRPr="001C0E1B">
                <w:rPr>
                  <w:szCs w:val="18"/>
                </w:rPr>
                <w:t>CR.1.1 FDD</w:t>
              </w:r>
            </w:ins>
          </w:p>
        </w:tc>
        <w:tc>
          <w:tcPr>
            <w:tcW w:w="2552" w:type="dxa"/>
            <w:gridSpan w:val="3"/>
            <w:tcBorders>
              <w:top w:val="single" w:sz="4" w:space="0" w:color="auto"/>
              <w:left w:val="single" w:sz="4" w:space="0" w:color="auto"/>
              <w:bottom w:val="single" w:sz="4" w:space="0" w:color="auto"/>
              <w:right w:val="single" w:sz="4" w:space="0" w:color="auto"/>
            </w:tcBorders>
          </w:tcPr>
          <w:p w14:paraId="5F214F1D" w14:textId="77777777" w:rsidR="008506C5" w:rsidRPr="00816681" w:rsidRDefault="008506C5" w:rsidP="008F6E3D">
            <w:pPr>
              <w:pStyle w:val="TAC"/>
              <w:rPr>
                <w:ins w:id="3569" w:author="Dimnik, Riikka (Nokia - FI/Espoo)" w:date="2021-04-02T21:03:00Z"/>
                <w:szCs w:val="18"/>
              </w:rPr>
            </w:pPr>
            <w:ins w:id="3570" w:author="Dimnik, Riikka (Nokia - FI/Espoo)" w:date="2021-04-02T21:03:00Z">
              <w:r w:rsidRPr="00816681">
                <w:rPr>
                  <w:szCs w:val="18"/>
                </w:rPr>
                <w:t>CR2.1 TDD</w:t>
              </w:r>
            </w:ins>
          </w:p>
        </w:tc>
      </w:tr>
      <w:tr w:rsidR="008506C5" w:rsidRPr="001C0E1B" w14:paraId="112A72BD" w14:textId="77777777" w:rsidTr="008F6E3D">
        <w:trPr>
          <w:jc w:val="center"/>
          <w:ins w:id="3571" w:author="Dimnik, Riikka (Nokia - FI/Espoo)" w:date="2021-04-02T21:03:00Z"/>
        </w:trPr>
        <w:tc>
          <w:tcPr>
            <w:tcW w:w="3680" w:type="dxa"/>
            <w:gridSpan w:val="4"/>
            <w:tcBorders>
              <w:top w:val="nil"/>
              <w:left w:val="single" w:sz="4" w:space="0" w:color="auto"/>
              <w:bottom w:val="nil"/>
              <w:right w:val="single" w:sz="4" w:space="0" w:color="auto"/>
            </w:tcBorders>
            <w:shd w:val="clear" w:color="auto" w:fill="auto"/>
          </w:tcPr>
          <w:p w14:paraId="3C340C84" w14:textId="77777777" w:rsidR="008506C5" w:rsidRPr="003679DF" w:rsidRDefault="008506C5" w:rsidP="008F6E3D">
            <w:pPr>
              <w:pStyle w:val="TAL"/>
              <w:rPr>
                <w:ins w:id="3572" w:author="Dimnik, Riikka (Nokia - FI/Espoo)" w:date="2021-04-02T21:03:00Z"/>
                <w:rFonts w:cs="v5.0.0"/>
              </w:rPr>
            </w:pPr>
          </w:p>
        </w:tc>
        <w:tc>
          <w:tcPr>
            <w:tcW w:w="850" w:type="dxa"/>
            <w:tcBorders>
              <w:top w:val="nil"/>
              <w:left w:val="single" w:sz="4" w:space="0" w:color="auto"/>
              <w:bottom w:val="nil"/>
              <w:right w:val="single" w:sz="4" w:space="0" w:color="auto"/>
            </w:tcBorders>
          </w:tcPr>
          <w:p w14:paraId="33D0EF08" w14:textId="77777777" w:rsidR="008506C5" w:rsidRPr="00816681" w:rsidRDefault="008506C5" w:rsidP="008F6E3D">
            <w:pPr>
              <w:pStyle w:val="TAC"/>
              <w:rPr>
                <w:ins w:id="3573" w:author="Dimnik, Riikka (Nokia - FI/Espoo)" w:date="2021-04-02T21:03:00Z"/>
              </w:rPr>
            </w:pPr>
          </w:p>
        </w:tc>
        <w:tc>
          <w:tcPr>
            <w:tcW w:w="1134" w:type="dxa"/>
            <w:tcBorders>
              <w:top w:val="single" w:sz="4" w:space="0" w:color="auto"/>
              <w:left w:val="single" w:sz="4" w:space="0" w:color="auto"/>
              <w:right w:val="single" w:sz="4" w:space="0" w:color="auto"/>
            </w:tcBorders>
          </w:tcPr>
          <w:p w14:paraId="716EDFE4" w14:textId="77777777" w:rsidR="008506C5" w:rsidRPr="00816681" w:rsidRDefault="008506C5" w:rsidP="008F6E3D">
            <w:pPr>
              <w:pStyle w:val="TAC"/>
              <w:rPr>
                <w:ins w:id="3574" w:author="Dimnik, Riikka (Nokia - FI/Espoo)" w:date="2021-04-02T21:03:00Z"/>
                <w:szCs w:val="18"/>
              </w:rPr>
            </w:pPr>
            <w:ins w:id="3575" w:author="Dimnik, Riikka (Nokia - FI/Espoo)" w:date="2021-04-02T21:03: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459033CD" w14:textId="77777777" w:rsidR="008506C5" w:rsidRPr="00816681" w:rsidRDefault="008506C5" w:rsidP="008F6E3D">
            <w:pPr>
              <w:pStyle w:val="TAC"/>
              <w:rPr>
                <w:ins w:id="3576" w:author="Dimnik, Riikka (Nokia - FI/Espoo)" w:date="2021-04-02T21:03:00Z"/>
                <w:szCs w:val="18"/>
              </w:rPr>
            </w:pPr>
            <w:ins w:id="3577" w:author="Dimnik, Riikka (Nokia - FI/Espoo)" w:date="2021-04-02T21:03:00Z">
              <w:r w:rsidRPr="001C0E1B">
                <w:rPr>
                  <w:szCs w:val="18"/>
                </w:rPr>
                <w:t>CR.1.1 TDD</w:t>
              </w:r>
            </w:ins>
          </w:p>
        </w:tc>
        <w:tc>
          <w:tcPr>
            <w:tcW w:w="2552" w:type="dxa"/>
            <w:gridSpan w:val="3"/>
            <w:tcBorders>
              <w:top w:val="single" w:sz="4" w:space="0" w:color="auto"/>
              <w:left w:val="single" w:sz="4" w:space="0" w:color="auto"/>
              <w:bottom w:val="single" w:sz="4" w:space="0" w:color="auto"/>
              <w:right w:val="single" w:sz="4" w:space="0" w:color="auto"/>
            </w:tcBorders>
          </w:tcPr>
          <w:p w14:paraId="4820109F" w14:textId="77777777" w:rsidR="008506C5" w:rsidRPr="00816681" w:rsidRDefault="008506C5" w:rsidP="008F6E3D">
            <w:pPr>
              <w:pStyle w:val="TAC"/>
              <w:rPr>
                <w:ins w:id="3578" w:author="Dimnik, Riikka (Nokia - FI/Espoo)" w:date="2021-04-02T21:03:00Z"/>
                <w:szCs w:val="18"/>
              </w:rPr>
            </w:pPr>
            <w:ins w:id="3579" w:author="Dimnik, Riikka (Nokia - FI/Espoo)" w:date="2021-04-02T21:03:00Z">
              <w:r w:rsidRPr="00816681">
                <w:rPr>
                  <w:szCs w:val="18"/>
                </w:rPr>
                <w:t>CR2.1 TDD</w:t>
              </w:r>
            </w:ins>
          </w:p>
        </w:tc>
      </w:tr>
      <w:tr w:rsidR="008506C5" w:rsidRPr="001C0E1B" w14:paraId="0F8DFFEF" w14:textId="77777777" w:rsidTr="008F6E3D">
        <w:trPr>
          <w:jc w:val="center"/>
          <w:ins w:id="3580"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2480815F" w14:textId="77777777" w:rsidR="008506C5" w:rsidRPr="003679DF" w:rsidRDefault="008506C5" w:rsidP="008F6E3D">
            <w:pPr>
              <w:pStyle w:val="TAL"/>
              <w:rPr>
                <w:ins w:id="3581" w:author="Dimnik, Riikka (Nokia - FI/Espoo)" w:date="2021-04-02T21:03:00Z"/>
                <w:rFonts w:cs="v5.0.0"/>
              </w:rPr>
            </w:pPr>
          </w:p>
        </w:tc>
        <w:tc>
          <w:tcPr>
            <w:tcW w:w="850" w:type="dxa"/>
            <w:tcBorders>
              <w:top w:val="nil"/>
              <w:left w:val="single" w:sz="4" w:space="0" w:color="auto"/>
              <w:bottom w:val="single" w:sz="4" w:space="0" w:color="auto"/>
              <w:right w:val="single" w:sz="4" w:space="0" w:color="auto"/>
            </w:tcBorders>
          </w:tcPr>
          <w:p w14:paraId="70EFE2A4" w14:textId="77777777" w:rsidR="008506C5" w:rsidRPr="00816681" w:rsidRDefault="008506C5" w:rsidP="008F6E3D">
            <w:pPr>
              <w:pStyle w:val="TAC"/>
              <w:rPr>
                <w:ins w:id="3582" w:author="Dimnik, Riikka (Nokia - FI/Espoo)" w:date="2021-04-02T21:03:00Z"/>
              </w:rPr>
            </w:pPr>
          </w:p>
        </w:tc>
        <w:tc>
          <w:tcPr>
            <w:tcW w:w="1134" w:type="dxa"/>
            <w:tcBorders>
              <w:top w:val="single" w:sz="4" w:space="0" w:color="auto"/>
              <w:left w:val="single" w:sz="4" w:space="0" w:color="auto"/>
              <w:right w:val="single" w:sz="4" w:space="0" w:color="auto"/>
            </w:tcBorders>
          </w:tcPr>
          <w:p w14:paraId="3DD69235" w14:textId="77777777" w:rsidR="008506C5" w:rsidRPr="00816681" w:rsidRDefault="008506C5" w:rsidP="008F6E3D">
            <w:pPr>
              <w:pStyle w:val="TAC"/>
              <w:rPr>
                <w:ins w:id="3583" w:author="Dimnik, Riikka (Nokia - FI/Espoo)" w:date="2021-04-02T21:03:00Z"/>
                <w:szCs w:val="18"/>
              </w:rPr>
            </w:pPr>
            <w:ins w:id="3584" w:author="Dimnik, Riikka (Nokia - FI/Espoo)" w:date="2021-04-02T21:03: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6BB3D2FE" w14:textId="77777777" w:rsidR="008506C5" w:rsidRPr="00816681" w:rsidRDefault="008506C5" w:rsidP="008F6E3D">
            <w:pPr>
              <w:pStyle w:val="TAC"/>
              <w:rPr>
                <w:ins w:id="3585" w:author="Dimnik, Riikka (Nokia - FI/Espoo)" w:date="2021-04-02T21:03:00Z"/>
                <w:szCs w:val="18"/>
              </w:rPr>
            </w:pPr>
            <w:ins w:id="3586" w:author="Dimnik, Riikka (Nokia - FI/Espoo)" w:date="2021-04-02T21:03:00Z">
              <w:r w:rsidRPr="001C0E1B">
                <w:rPr>
                  <w:szCs w:val="18"/>
                </w:rPr>
                <w:t>CR2.1 TDD</w:t>
              </w:r>
            </w:ins>
          </w:p>
        </w:tc>
        <w:tc>
          <w:tcPr>
            <w:tcW w:w="2552" w:type="dxa"/>
            <w:gridSpan w:val="3"/>
            <w:tcBorders>
              <w:top w:val="single" w:sz="4" w:space="0" w:color="auto"/>
              <w:left w:val="single" w:sz="4" w:space="0" w:color="auto"/>
              <w:bottom w:val="single" w:sz="4" w:space="0" w:color="auto"/>
              <w:right w:val="single" w:sz="4" w:space="0" w:color="auto"/>
            </w:tcBorders>
          </w:tcPr>
          <w:p w14:paraId="6CB24F02" w14:textId="77777777" w:rsidR="008506C5" w:rsidRPr="00816681" w:rsidRDefault="008506C5" w:rsidP="008F6E3D">
            <w:pPr>
              <w:pStyle w:val="TAC"/>
              <w:rPr>
                <w:ins w:id="3587" w:author="Dimnik, Riikka (Nokia - FI/Espoo)" w:date="2021-04-02T21:03:00Z"/>
                <w:szCs w:val="18"/>
              </w:rPr>
            </w:pPr>
            <w:ins w:id="3588" w:author="Dimnik, Riikka (Nokia - FI/Espoo)" w:date="2021-04-02T21:03:00Z">
              <w:r w:rsidRPr="00816681">
                <w:rPr>
                  <w:szCs w:val="18"/>
                </w:rPr>
                <w:t>CR2.1 TDD</w:t>
              </w:r>
            </w:ins>
          </w:p>
        </w:tc>
      </w:tr>
      <w:tr w:rsidR="008506C5" w:rsidRPr="001C0E1B" w14:paraId="05F1AE5E" w14:textId="77777777" w:rsidTr="008F6E3D">
        <w:trPr>
          <w:jc w:val="center"/>
          <w:ins w:id="3589"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55A01F35" w14:textId="77777777" w:rsidR="008506C5" w:rsidRPr="003679DF" w:rsidRDefault="008506C5" w:rsidP="008F6E3D">
            <w:pPr>
              <w:pStyle w:val="TAL"/>
              <w:rPr>
                <w:ins w:id="3590" w:author="Dimnik, Riikka (Nokia - FI/Espoo)" w:date="2021-04-02T21:03:00Z"/>
              </w:rPr>
            </w:pPr>
            <w:ins w:id="3591" w:author="Dimnik, Riikka (Nokia - FI/Espoo)" w:date="2021-04-02T21:03:00Z">
              <w:r w:rsidRPr="003679DF">
                <w:t>TRS configuration</w:t>
              </w:r>
            </w:ins>
          </w:p>
          <w:p w14:paraId="7ADA149C" w14:textId="77777777" w:rsidR="008506C5" w:rsidRPr="00816681" w:rsidRDefault="008506C5" w:rsidP="008F6E3D">
            <w:pPr>
              <w:pStyle w:val="TAL"/>
              <w:rPr>
                <w:ins w:id="3592" w:author="Dimnik, Riikka (Nokia - FI/Espoo)" w:date="2021-04-02T21:03:00Z"/>
              </w:rPr>
            </w:pPr>
          </w:p>
        </w:tc>
        <w:tc>
          <w:tcPr>
            <w:tcW w:w="850" w:type="dxa"/>
            <w:tcBorders>
              <w:top w:val="single" w:sz="4" w:space="0" w:color="auto"/>
              <w:left w:val="single" w:sz="4" w:space="0" w:color="auto"/>
              <w:bottom w:val="nil"/>
              <w:right w:val="single" w:sz="4" w:space="0" w:color="auto"/>
            </w:tcBorders>
          </w:tcPr>
          <w:p w14:paraId="1B559524" w14:textId="77777777" w:rsidR="008506C5" w:rsidRPr="00816681" w:rsidRDefault="008506C5" w:rsidP="008F6E3D">
            <w:pPr>
              <w:pStyle w:val="TAC"/>
              <w:rPr>
                <w:ins w:id="3593" w:author="Dimnik, Riikka (Nokia - FI/Espoo)" w:date="2021-04-02T21:03:00Z"/>
              </w:rPr>
            </w:pPr>
          </w:p>
        </w:tc>
        <w:tc>
          <w:tcPr>
            <w:tcW w:w="1134" w:type="dxa"/>
            <w:tcBorders>
              <w:left w:val="single" w:sz="4" w:space="0" w:color="auto"/>
              <w:bottom w:val="single" w:sz="4" w:space="0" w:color="auto"/>
              <w:right w:val="single" w:sz="4" w:space="0" w:color="auto"/>
            </w:tcBorders>
          </w:tcPr>
          <w:p w14:paraId="3D475248" w14:textId="77777777" w:rsidR="008506C5" w:rsidRPr="00816681" w:rsidRDefault="008506C5" w:rsidP="008F6E3D">
            <w:pPr>
              <w:pStyle w:val="TAC"/>
              <w:rPr>
                <w:ins w:id="3594" w:author="Dimnik, Riikka (Nokia - FI/Espoo)" w:date="2021-04-02T21:03:00Z"/>
                <w:rFonts w:cs="v4.2.0"/>
                <w:lang w:eastAsia="zh-CN"/>
              </w:rPr>
            </w:pPr>
            <w:ins w:id="3595" w:author="Dimnik, Riikka (Nokia - FI/Espoo)" w:date="2021-04-02T21:03:00Z">
              <w:r>
                <w:t>1</w:t>
              </w:r>
            </w:ins>
          </w:p>
        </w:tc>
        <w:tc>
          <w:tcPr>
            <w:tcW w:w="2552" w:type="dxa"/>
            <w:gridSpan w:val="3"/>
            <w:tcBorders>
              <w:top w:val="single" w:sz="4" w:space="0" w:color="auto"/>
              <w:left w:val="single" w:sz="4" w:space="0" w:color="auto"/>
              <w:bottom w:val="single" w:sz="4" w:space="0" w:color="auto"/>
              <w:right w:val="single" w:sz="4" w:space="0" w:color="auto"/>
            </w:tcBorders>
          </w:tcPr>
          <w:p w14:paraId="742C6394" w14:textId="77777777" w:rsidR="008506C5" w:rsidRPr="00816681" w:rsidRDefault="008506C5" w:rsidP="008F6E3D">
            <w:pPr>
              <w:pStyle w:val="TAC"/>
              <w:rPr>
                <w:ins w:id="3596" w:author="Dimnik, Riikka (Nokia - FI/Espoo)" w:date="2021-04-02T21:03:00Z"/>
                <w:sz w:val="16"/>
              </w:rPr>
            </w:pPr>
            <w:ins w:id="3597" w:author="Dimnik, Riikka (Nokia - FI/Espoo)" w:date="2021-04-02T21:03:00Z">
              <w:r w:rsidRPr="001C0E1B">
                <w:rPr>
                  <w:rFonts w:cs="v4.2.0"/>
                  <w:lang w:eastAsia="zh-CN"/>
                </w:rPr>
                <w:t>TRS.1.1 FDD</w:t>
              </w:r>
            </w:ins>
          </w:p>
        </w:tc>
        <w:tc>
          <w:tcPr>
            <w:tcW w:w="2552" w:type="dxa"/>
            <w:gridSpan w:val="3"/>
            <w:tcBorders>
              <w:top w:val="single" w:sz="4" w:space="0" w:color="auto"/>
              <w:left w:val="single" w:sz="4" w:space="0" w:color="auto"/>
              <w:bottom w:val="single" w:sz="4" w:space="0" w:color="auto"/>
              <w:right w:val="single" w:sz="4" w:space="0" w:color="auto"/>
            </w:tcBorders>
          </w:tcPr>
          <w:p w14:paraId="65F51348" w14:textId="77777777" w:rsidR="008506C5" w:rsidRPr="00816681" w:rsidRDefault="008506C5" w:rsidP="008F6E3D">
            <w:pPr>
              <w:pStyle w:val="TAC"/>
              <w:rPr>
                <w:ins w:id="3598" w:author="Dimnik, Riikka (Nokia - FI/Espoo)" w:date="2021-04-02T21:03:00Z"/>
                <w:sz w:val="16"/>
              </w:rPr>
            </w:pPr>
            <w:ins w:id="3599" w:author="Dimnik, Riikka (Nokia - FI/Espoo)" w:date="2021-04-02T21:03:00Z">
              <w:r w:rsidRPr="00816681">
                <w:rPr>
                  <w:rFonts w:cs="v4.2.0"/>
                  <w:lang w:eastAsia="zh-CN"/>
                </w:rPr>
                <w:t>TRS.1.2 TDD</w:t>
              </w:r>
            </w:ins>
          </w:p>
        </w:tc>
      </w:tr>
      <w:tr w:rsidR="008506C5" w:rsidRPr="001C0E1B" w14:paraId="5A16140D" w14:textId="77777777" w:rsidTr="008F6E3D">
        <w:trPr>
          <w:jc w:val="center"/>
          <w:ins w:id="3600" w:author="Dimnik, Riikka (Nokia - FI/Espoo)" w:date="2021-04-02T21:03:00Z"/>
        </w:trPr>
        <w:tc>
          <w:tcPr>
            <w:tcW w:w="3680" w:type="dxa"/>
            <w:gridSpan w:val="4"/>
            <w:tcBorders>
              <w:top w:val="nil"/>
              <w:left w:val="single" w:sz="4" w:space="0" w:color="auto"/>
              <w:bottom w:val="nil"/>
              <w:right w:val="single" w:sz="4" w:space="0" w:color="auto"/>
            </w:tcBorders>
            <w:shd w:val="clear" w:color="auto" w:fill="auto"/>
          </w:tcPr>
          <w:p w14:paraId="23BAED45" w14:textId="77777777" w:rsidR="008506C5" w:rsidRPr="003679DF" w:rsidRDefault="008506C5" w:rsidP="008F6E3D">
            <w:pPr>
              <w:pStyle w:val="TAL"/>
              <w:rPr>
                <w:ins w:id="3601" w:author="Dimnik, Riikka (Nokia - FI/Espoo)" w:date="2021-04-02T21:03:00Z"/>
              </w:rPr>
            </w:pPr>
          </w:p>
        </w:tc>
        <w:tc>
          <w:tcPr>
            <w:tcW w:w="850" w:type="dxa"/>
            <w:tcBorders>
              <w:top w:val="nil"/>
              <w:left w:val="single" w:sz="4" w:space="0" w:color="auto"/>
              <w:bottom w:val="nil"/>
              <w:right w:val="single" w:sz="4" w:space="0" w:color="auto"/>
            </w:tcBorders>
          </w:tcPr>
          <w:p w14:paraId="552D2E7B" w14:textId="77777777" w:rsidR="008506C5" w:rsidRPr="00816681" w:rsidRDefault="008506C5" w:rsidP="008F6E3D">
            <w:pPr>
              <w:pStyle w:val="TAC"/>
              <w:rPr>
                <w:ins w:id="3602" w:author="Dimnik, Riikka (Nokia - FI/Espoo)" w:date="2021-04-02T21:03:00Z"/>
              </w:rPr>
            </w:pPr>
          </w:p>
        </w:tc>
        <w:tc>
          <w:tcPr>
            <w:tcW w:w="1134" w:type="dxa"/>
            <w:tcBorders>
              <w:left w:val="single" w:sz="4" w:space="0" w:color="auto"/>
              <w:bottom w:val="single" w:sz="4" w:space="0" w:color="auto"/>
              <w:right w:val="single" w:sz="4" w:space="0" w:color="auto"/>
            </w:tcBorders>
          </w:tcPr>
          <w:p w14:paraId="415D0A49" w14:textId="77777777" w:rsidR="008506C5" w:rsidRPr="00816681" w:rsidRDefault="008506C5" w:rsidP="008F6E3D">
            <w:pPr>
              <w:pStyle w:val="TAC"/>
              <w:rPr>
                <w:ins w:id="3603" w:author="Dimnik, Riikka (Nokia - FI/Espoo)" w:date="2021-04-02T21:03:00Z"/>
                <w:rFonts w:cs="v4.2.0"/>
                <w:lang w:eastAsia="zh-CN"/>
              </w:rPr>
            </w:pPr>
            <w:ins w:id="3604" w:author="Dimnik, Riikka (Nokia - FI/Espoo)" w:date="2021-04-02T21:03:00Z">
              <w:r>
                <w:t>2</w:t>
              </w:r>
            </w:ins>
          </w:p>
        </w:tc>
        <w:tc>
          <w:tcPr>
            <w:tcW w:w="2552" w:type="dxa"/>
            <w:gridSpan w:val="3"/>
            <w:tcBorders>
              <w:top w:val="single" w:sz="4" w:space="0" w:color="auto"/>
              <w:left w:val="single" w:sz="4" w:space="0" w:color="auto"/>
              <w:bottom w:val="single" w:sz="4" w:space="0" w:color="auto"/>
              <w:right w:val="single" w:sz="4" w:space="0" w:color="auto"/>
            </w:tcBorders>
          </w:tcPr>
          <w:p w14:paraId="2960780D" w14:textId="77777777" w:rsidR="008506C5" w:rsidRPr="00816681" w:rsidRDefault="008506C5" w:rsidP="008F6E3D">
            <w:pPr>
              <w:pStyle w:val="TAC"/>
              <w:rPr>
                <w:ins w:id="3605" w:author="Dimnik, Riikka (Nokia - FI/Espoo)" w:date="2021-04-02T21:03:00Z"/>
                <w:rFonts w:cs="v4.2.0"/>
                <w:lang w:eastAsia="zh-CN"/>
              </w:rPr>
            </w:pPr>
            <w:ins w:id="3606" w:author="Dimnik, Riikka (Nokia - FI/Espoo)" w:date="2021-04-02T21:03:00Z">
              <w:r w:rsidRPr="001C0E1B">
                <w:rPr>
                  <w:rFonts w:cs="v4.2.0"/>
                  <w:lang w:eastAsia="zh-CN"/>
                </w:rPr>
                <w:t>TRS.1.1 TDD</w:t>
              </w:r>
            </w:ins>
          </w:p>
        </w:tc>
        <w:tc>
          <w:tcPr>
            <w:tcW w:w="2552" w:type="dxa"/>
            <w:gridSpan w:val="3"/>
            <w:tcBorders>
              <w:top w:val="single" w:sz="4" w:space="0" w:color="auto"/>
              <w:left w:val="single" w:sz="4" w:space="0" w:color="auto"/>
              <w:bottom w:val="single" w:sz="4" w:space="0" w:color="auto"/>
              <w:right w:val="single" w:sz="4" w:space="0" w:color="auto"/>
            </w:tcBorders>
          </w:tcPr>
          <w:p w14:paraId="74EA42EA" w14:textId="77777777" w:rsidR="008506C5" w:rsidRPr="00816681" w:rsidRDefault="008506C5" w:rsidP="008F6E3D">
            <w:pPr>
              <w:pStyle w:val="TAC"/>
              <w:rPr>
                <w:ins w:id="3607" w:author="Dimnik, Riikka (Nokia - FI/Espoo)" w:date="2021-04-02T21:03:00Z"/>
                <w:sz w:val="16"/>
              </w:rPr>
            </w:pPr>
            <w:ins w:id="3608" w:author="Dimnik, Riikka (Nokia - FI/Espoo)" w:date="2021-04-02T21:03:00Z">
              <w:r w:rsidRPr="00816681">
                <w:rPr>
                  <w:rFonts w:cs="v4.2.0"/>
                  <w:lang w:eastAsia="zh-CN"/>
                </w:rPr>
                <w:t>TRS.1.2 TDD</w:t>
              </w:r>
            </w:ins>
          </w:p>
        </w:tc>
      </w:tr>
      <w:tr w:rsidR="008506C5" w:rsidRPr="001C0E1B" w14:paraId="401AD5A7" w14:textId="77777777" w:rsidTr="008F6E3D">
        <w:trPr>
          <w:jc w:val="center"/>
          <w:ins w:id="3609"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1C0C191B" w14:textId="77777777" w:rsidR="008506C5" w:rsidRPr="003679DF" w:rsidRDefault="008506C5" w:rsidP="008F6E3D">
            <w:pPr>
              <w:pStyle w:val="TAL"/>
              <w:rPr>
                <w:ins w:id="3610"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172BE73E" w14:textId="77777777" w:rsidR="008506C5" w:rsidRPr="00816681" w:rsidRDefault="008506C5" w:rsidP="008F6E3D">
            <w:pPr>
              <w:pStyle w:val="TAC"/>
              <w:rPr>
                <w:ins w:id="3611" w:author="Dimnik, Riikka (Nokia - FI/Espoo)" w:date="2021-04-02T21:03:00Z"/>
              </w:rPr>
            </w:pPr>
          </w:p>
        </w:tc>
        <w:tc>
          <w:tcPr>
            <w:tcW w:w="1134" w:type="dxa"/>
            <w:tcBorders>
              <w:left w:val="single" w:sz="4" w:space="0" w:color="auto"/>
              <w:bottom w:val="single" w:sz="4" w:space="0" w:color="auto"/>
              <w:right w:val="single" w:sz="4" w:space="0" w:color="auto"/>
            </w:tcBorders>
          </w:tcPr>
          <w:p w14:paraId="0A53057A" w14:textId="77777777" w:rsidR="008506C5" w:rsidRPr="00816681" w:rsidRDefault="008506C5" w:rsidP="008F6E3D">
            <w:pPr>
              <w:pStyle w:val="TAC"/>
              <w:rPr>
                <w:ins w:id="3612" w:author="Dimnik, Riikka (Nokia - FI/Espoo)" w:date="2021-04-02T21:03:00Z"/>
                <w:rFonts w:cs="v4.2.0"/>
                <w:lang w:eastAsia="zh-CN"/>
              </w:rPr>
            </w:pPr>
            <w:ins w:id="3613" w:author="Dimnik, Riikka (Nokia - FI/Espoo)" w:date="2021-04-02T21:03:00Z">
              <w:r>
                <w:t>3</w:t>
              </w:r>
            </w:ins>
          </w:p>
        </w:tc>
        <w:tc>
          <w:tcPr>
            <w:tcW w:w="2552" w:type="dxa"/>
            <w:gridSpan w:val="3"/>
            <w:tcBorders>
              <w:top w:val="single" w:sz="4" w:space="0" w:color="auto"/>
              <w:left w:val="single" w:sz="4" w:space="0" w:color="auto"/>
              <w:bottom w:val="single" w:sz="4" w:space="0" w:color="auto"/>
              <w:right w:val="single" w:sz="4" w:space="0" w:color="auto"/>
            </w:tcBorders>
          </w:tcPr>
          <w:p w14:paraId="2E05C588" w14:textId="77777777" w:rsidR="008506C5" w:rsidRPr="00816681" w:rsidRDefault="008506C5" w:rsidP="008F6E3D">
            <w:pPr>
              <w:pStyle w:val="TAC"/>
              <w:rPr>
                <w:ins w:id="3614" w:author="Dimnik, Riikka (Nokia - FI/Espoo)" w:date="2021-04-02T21:03:00Z"/>
                <w:rFonts w:cs="v4.2.0"/>
                <w:lang w:eastAsia="zh-CN"/>
              </w:rPr>
            </w:pPr>
            <w:ins w:id="3615" w:author="Dimnik, Riikka (Nokia - FI/Espoo)" w:date="2021-04-02T21:03:00Z">
              <w:r w:rsidRPr="001C0E1B">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2E77AC54" w14:textId="77777777" w:rsidR="008506C5" w:rsidRPr="00816681" w:rsidRDefault="008506C5" w:rsidP="008F6E3D">
            <w:pPr>
              <w:pStyle w:val="TAC"/>
              <w:rPr>
                <w:ins w:id="3616" w:author="Dimnik, Riikka (Nokia - FI/Espoo)" w:date="2021-04-02T21:03:00Z"/>
                <w:sz w:val="16"/>
              </w:rPr>
            </w:pPr>
            <w:ins w:id="3617" w:author="Dimnik, Riikka (Nokia - FI/Espoo)" w:date="2021-04-02T21:03:00Z">
              <w:r w:rsidRPr="00816681">
                <w:rPr>
                  <w:rFonts w:cs="v4.2.0"/>
                  <w:lang w:eastAsia="zh-CN"/>
                </w:rPr>
                <w:t>TRS.1.2 TDD</w:t>
              </w:r>
            </w:ins>
          </w:p>
        </w:tc>
      </w:tr>
      <w:tr w:rsidR="008506C5" w:rsidRPr="001C0E1B" w14:paraId="0BAC689A" w14:textId="77777777" w:rsidTr="008F6E3D">
        <w:trPr>
          <w:jc w:val="center"/>
          <w:ins w:id="3618"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608337EA" w14:textId="77777777" w:rsidR="008506C5" w:rsidRPr="001C0E1B" w:rsidRDefault="008506C5" w:rsidP="008F6E3D">
            <w:pPr>
              <w:pStyle w:val="TAL"/>
              <w:rPr>
                <w:ins w:id="3619" w:author="Dimnik, Riikka (Nokia - FI/Espoo)" w:date="2021-04-02T21:03:00Z"/>
              </w:rPr>
            </w:pPr>
            <w:ins w:id="3620" w:author="Dimnik, Riikka (Nokia - FI/Espoo)" w:date="2021-04-02T21:03:00Z">
              <w:r w:rsidRPr="001C0E1B">
                <w:t>OCNG Patterns</w:t>
              </w:r>
            </w:ins>
          </w:p>
        </w:tc>
        <w:tc>
          <w:tcPr>
            <w:tcW w:w="850" w:type="dxa"/>
            <w:tcBorders>
              <w:top w:val="single" w:sz="4" w:space="0" w:color="auto"/>
              <w:left w:val="single" w:sz="4" w:space="0" w:color="auto"/>
              <w:bottom w:val="single" w:sz="4" w:space="0" w:color="auto"/>
              <w:right w:val="single" w:sz="4" w:space="0" w:color="auto"/>
            </w:tcBorders>
          </w:tcPr>
          <w:p w14:paraId="2504FA74" w14:textId="77777777" w:rsidR="008506C5" w:rsidRPr="001C0E1B" w:rsidRDefault="008506C5" w:rsidP="008F6E3D">
            <w:pPr>
              <w:pStyle w:val="TAC"/>
              <w:rPr>
                <w:ins w:id="3621"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4B0903F0" w14:textId="77777777" w:rsidR="008506C5" w:rsidRPr="003679DF" w:rsidRDefault="008506C5" w:rsidP="008F6E3D">
            <w:pPr>
              <w:pStyle w:val="TAC"/>
              <w:rPr>
                <w:ins w:id="3622" w:author="Dimnik, Riikka (Nokia - FI/Espoo)" w:date="2021-04-02T21:03:00Z"/>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33E8F930" w14:textId="77777777" w:rsidR="008506C5" w:rsidRPr="003679DF" w:rsidRDefault="008506C5" w:rsidP="008F6E3D">
            <w:pPr>
              <w:pStyle w:val="TAC"/>
              <w:rPr>
                <w:ins w:id="3623" w:author="Dimnik, Riikka (Nokia - FI/Espoo)" w:date="2021-04-02T21:03:00Z"/>
              </w:rPr>
            </w:pPr>
            <w:ins w:id="3624" w:author="Dimnik, Riikka (Nokia - FI/Espoo)" w:date="2021-04-02T21:03:00Z">
              <w:r w:rsidRPr="003679DF">
                <w:rPr>
                  <w:snapToGrid w:val="0"/>
                </w:rPr>
                <w:t>OP.1</w:t>
              </w:r>
            </w:ins>
          </w:p>
        </w:tc>
      </w:tr>
      <w:tr w:rsidR="008506C5" w:rsidRPr="001C0E1B" w14:paraId="2190AE31" w14:textId="77777777" w:rsidTr="008F6E3D">
        <w:trPr>
          <w:jc w:val="center"/>
          <w:ins w:id="3625"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70359E54" w14:textId="77777777" w:rsidR="008506C5" w:rsidRPr="001C0E1B" w:rsidRDefault="008506C5" w:rsidP="008F6E3D">
            <w:pPr>
              <w:pStyle w:val="TAL"/>
              <w:rPr>
                <w:ins w:id="3626" w:author="Dimnik, Riikka (Nokia - FI/Espoo)" w:date="2021-04-02T21:03:00Z"/>
              </w:rPr>
            </w:pPr>
            <w:ins w:id="3627" w:author="Dimnik, Riikka (Nokia - FI/Espoo)" w:date="2021-04-02T21:03:00Z">
              <w:r w:rsidRPr="001C0E1B">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5407FA2B" w14:textId="77777777" w:rsidR="008506C5" w:rsidRPr="001C0E1B" w:rsidRDefault="008506C5" w:rsidP="008F6E3D">
            <w:pPr>
              <w:pStyle w:val="TAC"/>
              <w:rPr>
                <w:ins w:id="3628" w:author="Dimnik, Riikka (Nokia - FI/Espoo)" w:date="2021-04-02T21:03:00Z"/>
              </w:rPr>
            </w:pPr>
          </w:p>
        </w:tc>
        <w:tc>
          <w:tcPr>
            <w:tcW w:w="1134" w:type="dxa"/>
            <w:tcBorders>
              <w:top w:val="single" w:sz="4" w:space="0" w:color="auto"/>
              <w:left w:val="single" w:sz="4" w:space="0" w:color="auto"/>
              <w:bottom w:val="single" w:sz="4" w:space="0" w:color="auto"/>
              <w:right w:val="single" w:sz="4" w:space="0" w:color="auto"/>
            </w:tcBorders>
          </w:tcPr>
          <w:p w14:paraId="511534FD" w14:textId="77777777" w:rsidR="008506C5" w:rsidRPr="003679DF" w:rsidRDefault="008506C5" w:rsidP="008F6E3D">
            <w:pPr>
              <w:pStyle w:val="TAC"/>
              <w:rPr>
                <w:ins w:id="3629" w:author="Dimnik, Riikka (Nokia - FI/Espoo)" w:date="2021-04-02T21:03:00Z"/>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359EA0EF" w14:textId="77777777" w:rsidR="008506C5" w:rsidRPr="003679DF" w:rsidRDefault="008506C5" w:rsidP="008F6E3D">
            <w:pPr>
              <w:pStyle w:val="TAC"/>
              <w:rPr>
                <w:ins w:id="3630" w:author="Dimnik, Riikka (Nokia - FI/Espoo)" w:date="2021-04-02T21:03:00Z"/>
                <w:snapToGrid w:val="0"/>
              </w:rPr>
            </w:pPr>
            <w:ins w:id="3631" w:author="Dimnik, Riikka (Nokia - FI/Espoo)" w:date="2021-04-02T21:03:00Z">
              <w:r w:rsidRPr="003679DF">
                <w:rPr>
                  <w:snapToGrid w:val="0"/>
                  <w:szCs w:val="18"/>
                  <w:lang w:eastAsia="zh-CN"/>
                </w:rPr>
                <w:t>SMTC.1</w:t>
              </w:r>
            </w:ins>
          </w:p>
        </w:tc>
      </w:tr>
      <w:tr w:rsidR="008506C5" w:rsidRPr="00B92BF5" w14:paraId="6D169492" w14:textId="77777777" w:rsidTr="008F6E3D">
        <w:trPr>
          <w:jc w:val="center"/>
          <w:ins w:id="3632" w:author="Dimnik, Riikka (Nokia - FI/Espoo)" w:date="2021-04-02T21:03: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46775E93" w14:textId="77777777" w:rsidR="008506C5" w:rsidRPr="001C0E1B" w:rsidRDefault="008506C5" w:rsidP="008F6E3D">
            <w:pPr>
              <w:pStyle w:val="TAL"/>
              <w:rPr>
                <w:ins w:id="3633" w:author="Dimnik, Riikka (Nokia - FI/Espoo)" w:date="2021-04-02T21:03:00Z"/>
                <w:rFonts w:cs="Arial"/>
              </w:rPr>
            </w:pPr>
            <w:ins w:id="3634" w:author="Dimnik, Riikka (Nokia - FI/Espoo)" w:date="2021-04-02T21:03:00Z">
              <w:r w:rsidRPr="001C0E1B">
                <w:rPr>
                  <w:rFonts w:cs="Arial"/>
                </w:rPr>
                <w:t>SSB Configuration</w:t>
              </w:r>
            </w:ins>
          </w:p>
        </w:tc>
        <w:tc>
          <w:tcPr>
            <w:tcW w:w="1593" w:type="dxa"/>
            <w:gridSpan w:val="2"/>
            <w:tcBorders>
              <w:top w:val="single" w:sz="4" w:space="0" w:color="auto"/>
              <w:left w:val="single" w:sz="4" w:space="0" w:color="auto"/>
              <w:right w:val="single" w:sz="4" w:space="0" w:color="auto"/>
            </w:tcBorders>
          </w:tcPr>
          <w:p w14:paraId="6C73FFE5" w14:textId="77777777" w:rsidR="008506C5" w:rsidRPr="005E350D" w:rsidRDefault="008506C5" w:rsidP="008F6E3D">
            <w:pPr>
              <w:pStyle w:val="TAL"/>
              <w:rPr>
                <w:ins w:id="3635" w:author="Dimnik, Riikka (Nokia - FI/Espoo)" w:date="2021-04-02T21:03:00Z"/>
                <w:highlight w:val="yellow"/>
              </w:rPr>
            </w:pPr>
            <w:ins w:id="3636" w:author="Dimnik, Riikka (Nokia - FI/Espoo)" w:date="2021-04-02T21:03:00Z">
              <w:r w:rsidRPr="008F6E3D">
                <w:rPr>
                  <w:rFonts w:cs="Arial"/>
                  <w:highlight w:val="yellow"/>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392CF3DF" w14:textId="77777777" w:rsidR="008506C5" w:rsidRPr="008F6E3D" w:rsidRDefault="008506C5" w:rsidP="008F6E3D">
            <w:pPr>
              <w:pStyle w:val="TAC"/>
              <w:rPr>
                <w:ins w:id="3637" w:author="Dimnik, Riikka (Nokia - FI/Espoo)" w:date="2021-04-02T21:03:00Z"/>
                <w:highlight w:val="yellow"/>
              </w:rPr>
            </w:pPr>
          </w:p>
        </w:tc>
        <w:tc>
          <w:tcPr>
            <w:tcW w:w="1134" w:type="dxa"/>
            <w:tcBorders>
              <w:top w:val="single" w:sz="4" w:space="0" w:color="auto"/>
              <w:left w:val="single" w:sz="4" w:space="0" w:color="auto"/>
              <w:bottom w:val="nil"/>
              <w:right w:val="single" w:sz="4" w:space="0" w:color="auto"/>
            </w:tcBorders>
          </w:tcPr>
          <w:p w14:paraId="0C947946" w14:textId="77777777" w:rsidR="008506C5" w:rsidRPr="00605630" w:rsidRDefault="008506C5" w:rsidP="008F6E3D">
            <w:pPr>
              <w:pStyle w:val="TAC"/>
              <w:rPr>
                <w:ins w:id="3638" w:author="Dimnik, Riikka (Nokia - FI/Espoo)" w:date="2021-04-02T21:03:00Z"/>
                <w:rFonts w:cs="v4.2.0"/>
              </w:rPr>
            </w:pPr>
            <w:ins w:id="3639" w:author="Dimnik, Riikka (Nokia - FI/Espoo)" w:date="2021-04-02T21:03:00Z">
              <w:r w:rsidRPr="00605630">
                <w:rPr>
                  <w:rFonts w:cs="v4.2.0"/>
                </w:rPr>
                <w:t>1,2</w:t>
              </w:r>
            </w:ins>
          </w:p>
        </w:tc>
        <w:tc>
          <w:tcPr>
            <w:tcW w:w="2552" w:type="dxa"/>
            <w:gridSpan w:val="3"/>
            <w:tcBorders>
              <w:top w:val="single" w:sz="4" w:space="0" w:color="auto"/>
              <w:left w:val="single" w:sz="4" w:space="0" w:color="auto"/>
              <w:bottom w:val="nil"/>
              <w:right w:val="single" w:sz="4" w:space="0" w:color="auto"/>
            </w:tcBorders>
          </w:tcPr>
          <w:p w14:paraId="36FD1BF1" w14:textId="77777777" w:rsidR="008506C5" w:rsidRPr="008F6E3D" w:rsidRDefault="008506C5" w:rsidP="008F6E3D">
            <w:pPr>
              <w:pStyle w:val="TAC"/>
              <w:rPr>
                <w:ins w:id="3640" w:author="Dimnik, Riikka (Nokia - FI/Espoo)" w:date="2021-04-02T21:03:00Z"/>
                <w:rFonts w:cs="v4.2.0"/>
                <w:highlight w:val="yellow"/>
              </w:rPr>
            </w:pPr>
            <w:ins w:id="3641" w:author="Dimnik, Riikka (Nokia - FI/Espoo)" w:date="2021-04-02T21:03:00Z">
              <w:r w:rsidRPr="0042189A">
                <w:rPr>
                  <w:rFonts w:cs="v4.2.0"/>
                </w:rPr>
                <w:t>SSB.1 FR1</w:t>
              </w:r>
            </w:ins>
          </w:p>
        </w:tc>
        <w:tc>
          <w:tcPr>
            <w:tcW w:w="2552" w:type="dxa"/>
            <w:gridSpan w:val="3"/>
            <w:tcBorders>
              <w:top w:val="single" w:sz="4" w:space="0" w:color="auto"/>
              <w:left w:val="single" w:sz="4" w:space="0" w:color="auto"/>
              <w:bottom w:val="single" w:sz="4" w:space="0" w:color="auto"/>
              <w:right w:val="single" w:sz="4" w:space="0" w:color="auto"/>
            </w:tcBorders>
          </w:tcPr>
          <w:p w14:paraId="2725B828" w14:textId="77777777" w:rsidR="008506C5" w:rsidRPr="003679DF" w:rsidRDefault="008506C5" w:rsidP="008F6E3D">
            <w:pPr>
              <w:pStyle w:val="TAC"/>
              <w:rPr>
                <w:ins w:id="3642" w:author="Dimnik, Riikka (Nokia - FI/Espoo)" w:date="2021-04-02T21:03:00Z"/>
              </w:rPr>
            </w:pPr>
            <w:ins w:id="3643" w:author="Dimnik, Riikka (Nokia - FI/Espoo)" w:date="2021-04-02T21:03: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B92BF5" w14:paraId="34689EA3" w14:textId="77777777" w:rsidTr="008F6E3D">
        <w:trPr>
          <w:jc w:val="center"/>
          <w:ins w:id="3644" w:author="Dimnik, Riikka (Nokia - FI/Espoo)" w:date="2021-04-02T21:03:00Z"/>
        </w:trPr>
        <w:tc>
          <w:tcPr>
            <w:tcW w:w="2087" w:type="dxa"/>
            <w:gridSpan w:val="2"/>
            <w:vMerge/>
            <w:tcBorders>
              <w:top w:val="nil"/>
              <w:left w:val="single" w:sz="4" w:space="0" w:color="auto"/>
              <w:bottom w:val="nil"/>
              <w:right w:val="single" w:sz="4" w:space="0" w:color="auto"/>
            </w:tcBorders>
            <w:shd w:val="clear" w:color="auto" w:fill="auto"/>
          </w:tcPr>
          <w:p w14:paraId="164E8E2B" w14:textId="77777777" w:rsidR="008506C5" w:rsidRPr="001C0E1B" w:rsidRDefault="008506C5" w:rsidP="008F6E3D">
            <w:pPr>
              <w:pStyle w:val="TAL"/>
              <w:rPr>
                <w:ins w:id="3645" w:author="Dimnik, Riikka (Nokia - FI/Espoo)" w:date="2021-04-02T21:03:00Z"/>
                <w:rFonts w:cs="Arial"/>
              </w:rPr>
            </w:pPr>
          </w:p>
        </w:tc>
        <w:tc>
          <w:tcPr>
            <w:tcW w:w="1593" w:type="dxa"/>
            <w:gridSpan w:val="2"/>
            <w:tcBorders>
              <w:left w:val="single" w:sz="4" w:space="0" w:color="auto"/>
              <w:right w:val="single" w:sz="4" w:space="0" w:color="auto"/>
            </w:tcBorders>
          </w:tcPr>
          <w:p w14:paraId="5EB0B51A" w14:textId="77777777" w:rsidR="008506C5" w:rsidRPr="005E350D" w:rsidRDefault="008506C5" w:rsidP="008F6E3D">
            <w:pPr>
              <w:pStyle w:val="TAL"/>
              <w:rPr>
                <w:ins w:id="3646" w:author="Dimnik, Riikka (Nokia - FI/Espoo)" w:date="2021-04-02T21:03:00Z"/>
                <w:highlight w:val="yellow"/>
              </w:rPr>
            </w:pPr>
            <w:ins w:id="3647" w:author="Dimnik, Riikka (Nokia - FI/Espoo)" w:date="2021-04-02T21:03:00Z">
              <w:r w:rsidRPr="008F6E3D">
                <w:rPr>
                  <w:rFonts w:cs="v4.2.0"/>
                  <w:highlight w:val="yellow"/>
                </w:rPr>
                <w:t>Dynamic channel access</w:t>
              </w:r>
            </w:ins>
          </w:p>
        </w:tc>
        <w:tc>
          <w:tcPr>
            <w:tcW w:w="850" w:type="dxa"/>
            <w:tcBorders>
              <w:top w:val="nil"/>
              <w:left w:val="single" w:sz="4" w:space="0" w:color="auto"/>
              <w:bottom w:val="nil"/>
              <w:right w:val="single" w:sz="4" w:space="0" w:color="auto"/>
            </w:tcBorders>
            <w:shd w:val="clear" w:color="auto" w:fill="auto"/>
          </w:tcPr>
          <w:p w14:paraId="3C208A1A" w14:textId="77777777" w:rsidR="008506C5" w:rsidRPr="008F6E3D" w:rsidRDefault="008506C5" w:rsidP="008F6E3D">
            <w:pPr>
              <w:pStyle w:val="TAC"/>
              <w:rPr>
                <w:ins w:id="3648" w:author="Dimnik, Riikka (Nokia - FI/Espoo)" w:date="2021-04-02T21:03:00Z"/>
                <w:highlight w:val="yellow"/>
              </w:rPr>
            </w:pPr>
          </w:p>
        </w:tc>
        <w:tc>
          <w:tcPr>
            <w:tcW w:w="1134" w:type="dxa"/>
            <w:tcBorders>
              <w:top w:val="nil"/>
              <w:left w:val="single" w:sz="4" w:space="0" w:color="auto"/>
              <w:bottom w:val="single" w:sz="4" w:space="0" w:color="auto"/>
              <w:right w:val="single" w:sz="4" w:space="0" w:color="auto"/>
            </w:tcBorders>
          </w:tcPr>
          <w:p w14:paraId="475ED140" w14:textId="77777777" w:rsidR="008506C5" w:rsidRPr="00605630" w:rsidRDefault="008506C5" w:rsidP="008F6E3D">
            <w:pPr>
              <w:pStyle w:val="TAC"/>
              <w:rPr>
                <w:ins w:id="3649" w:author="Dimnik, Riikka (Nokia - FI/Espoo)" w:date="2021-04-02T21:03:00Z"/>
                <w:rFonts w:cs="v4.2.0"/>
              </w:rPr>
            </w:pPr>
          </w:p>
        </w:tc>
        <w:tc>
          <w:tcPr>
            <w:tcW w:w="2552" w:type="dxa"/>
            <w:gridSpan w:val="3"/>
            <w:tcBorders>
              <w:top w:val="nil"/>
              <w:left w:val="single" w:sz="4" w:space="0" w:color="auto"/>
              <w:bottom w:val="single" w:sz="4" w:space="0" w:color="auto"/>
              <w:right w:val="single" w:sz="4" w:space="0" w:color="auto"/>
            </w:tcBorders>
          </w:tcPr>
          <w:p w14:paraId="1B8E5ADF" w14:textId="77777777" w:rsidR="008506C5" w:rsidRPr="008F6E3D" w:rsidRDefault="008506C5" w:rsidP="008F6E3D">
            <w:pPr>
              <w:pStyle w:val="TAC"/>
              <w:rPr>
                <w:ins w:id="3650" w:author="Dimnik, Riikka (Nokia - FI/Espoo)" w:date="2021-04-02T21:03:00Z"/>
                <w:rFonts w:cs="v4.2.0"/>
                <w:highlight w:val="yellow"/>
              </w:rPr>
            </w:pPr>
          </w:p>
        </w:tc>
        <w:tc>
          <w:tcPr>
            <w:tcW w:w="2552" w:type="dxa"/>
            <w:gridSpan w:val="3"/>
            <w:tcBorders>
              <w:top w:val="single" w:sz="4" w:space="0" w:color="auto"/>
              <w:left w:val="single" w:sz="4" w:space="0" w:color="auto"/>
              <w:bottom w:val="single" w:sz="4" w:space="0" w:color="auto"/>
              <w:right w:val="single" w:sz="4" w:space="0" w:color="auto"/>
            </w:tcBorders>
          </w:tcPr>
          <w:p w14:paraId="3F40CF97" w14:textId="77777777" w:rsidR="008506C5" w:rsidRPr="00816681" w:rsidRDefault="008506C5" w:rsidP="008F6E3D">
            <w:pPr>
              <w:pStyle w:val="TAC"/>
              <w:rPr>
                <w:ins w:id="3651" w:author="Dimnik, Riikka (Nokia - FI/Espoo)" w:date="2021-04-02T21:03:00Z"/>
                <w:rFonts w:cs="v4.2.0"/>
              </w:rPr>
            </w:pPr>
            <w:ins w:id="3652" w:author="Dimnik, Riikka (Nokia - FI/Espoo)" w:date="2021-04-02T21:03: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B92BF5" w14:paraId="5FD19576" w14:textId="77777777" w:rsidTr="008F6E3D">
        <w:trPr>
          <w:jc w:val="center"/>
          <w:ins w:id="3653" w:author="Dimnik, Riikka (Nokia - FI/Espoo)" w:date="2021-04-02T21:03:00Z"/>
        </w:trPr>
        <w:tc>
          <w:tcPr>
            <w:tcW w:w="2087" w:type="dxa"/>
            <w:gridSpan w:val="2"/>
            <w:tcBorders>
              <w:top w:val="nil"/>
              <w:left w:val="single" w:sz="4" w:space="0" w:color="auto"/>
              <w:bottom w:val="nil"/>
              <w:right w:val="single" w:sz="4" w:space="0" w:color="auto"/>
            </w:tcBorders>
            <w:shd w:val="clear" w:color="auto" w:fill="auto"/>
          </w:tcPr>
          <w:p w14:paraId="2C9A9155" w14:textId="77777777" w:rsidR="008506C5" w:rsidRPr="001C0E1B" w:rsidRDefault="008506C5" w:rsidP="008F6E3D">
            <w:pPr>
              <w:pStyle w:val="TAL"/>
              <w:rPr>
                <w:ins w:id="3654" w:author="Dimnik, Riikka (Nokia - FI/Espoo)" w:date="2021-04-02T21:03:00Z"/>
                <w:rFonts w:cs="Arial"/>
              </w:rPr>
            </w:pPr>
          </w:p>
        </w:tc>
        <w:tc>
          <w:tcPr>
            <w:tcW w:w="1593" w:type="dxa"/>
            <w:gridSpan w:val="2"/>
            <w:tcBorders>
              <w:left w:val="single" w:sz="4" w:space="0" w:color="auto"/>
              <w:right w:val="single" w:sz="4" w:space="0" w:color="auto"/>
            </w:tcBorders>
          </w:tcPr>
          <w:p w14:paraId="40C6339C" w14:textId="77777777" w:rsidR="008506C5" w:rsidRPr="008F6E3D" w:rsidRDefault="008506C5" w:rsidP="008F6E3D">
            <w:pPr>
              <w:pStyle w:val="TAL"/>
              <w:rPr>
                <w:ins w:id="3655" w:author="Dimnik, Riikka (Nokia - FI/Espoo)" w:date="2021-04-02T21:03:00Z"/>
                <w:rFonts w:cs="v4.2.0"/>
                <w:highlight w:val="yellow"/>
              </w:rPr>
            </w:pPr>
            <w:ins w:id="3656" w:author="Dimnik, Riikka (Nokia - FI/Espoo)" w:date="2021-04-02T21:03:00Z">
              <w:r w:rsidRPr="008F6E3D">
                <w:rPr>
                  <w:rFonts w:cs="Arial"/>
                  <w:highlight w:val="yellow"/>
                </w:rPr>
                <w:t>Semi-static channel access</w:t>
              </w:r>
            </w:ins>
          </w:p>
        </w:tc>
        <w:tc>
          <w:tcPr>
            <w:tcW w:w="850" w:type="dxa"/>
            <w:tcBorders>
              <w:top w:val="nil"/>
              <w:left w:val="single" w:sz="4" w:space="0" w:color="auto"/>
              <w:bottom w:val="nil"/>
              <w:right w:val="single" w:sz="4" w:space="0" w:color="auto"/>
            </w:tcBorders>
            <w:shd w:val="clear" w:color="auto" w:fill="auto"/>
          </w:tcPr>
          <w:p w14:paraId="0EB6B753" w14:textId="77777777" w:rsidR="008506C5" w:rsidRPr="008F6E3D" w:rsidRDefault="008506C5" w:rsidP="008F6E3D">
            <w:pPr>
              <w:pStyle w:val="TAC"/>
              <w:rPr>
                <w:ins w:id="3657" w:author="Dimnik, Riikka (Nokia - FI/Espoo)" w:date="2021-04-02T21:03:00Z"/>
                <w:highlight w:val="yellow"/>
              </w:rPr>
            </w:pPr>
          </w:p>
        </w:tc>
        <w:tc>
          <w:tcPr>
            <w:tcW w:w="1134" w:type="dxa"/>
            <w:tcBorders>
              <w:top w:val="single" w:sz="4" w:space="0" w:color="auto"/>
              <w:left w:val="single" w:sz="4" w:space="0" w:color="auto"/>
              <w:bottom w:val="nil"/>
              <w:right w:val="single" w:sz="4" w:space="0" w:color="auto"/>
            </w:tcBorders>
          </w:tcPr>
          <w:p w14:paraId="12A3A1DA" w14:textId="77777777" w:rsidR="008506C5" w:rsidRPr="00605630" w:rsidRDefault="008506C5" w:rsidP="008F6E3D">
            <w:pPr>
              <w:pStyle w:val="TAC"/>
              <w:rPr>
                <w:ins w:id="3658" w:author="Dimnik, Riikka (Nokia - FI/Espoo)" w:date="2021-04-02T21:03:00Z"/>
                <w:rFonts w:cs="v4.2.0"/>
              </w:rPr>
            </w:pPr>
            <w:ins w:id="3659" w:author="Dimnik, Riikka (Nokia - FI/Espoo)" w:date="2021-04-02T21:03:00Z">
              <w:r w:rsidRPr="00605630">
                <w:rPr>
                  <w:rFonts w:cs="v4.2.0"/>
                </w:rPr>
                <w:t>3</w:t>
              </w:r>
            </w:ins>
          </w:p>
        </w:tc>
        <w:tc>
          <w:tcPr>
            <w:tcW w:w="2552" w:type="dxa"/>
            <w:gridSpan w:val="3"/>
            <w:tcBorders>
              <w:top w:val="single" w:sz="4" w:space="0" w:color="auto"/>
              <w:left w:val="single" w:sz="4" w:space="0" w:color="auto"/>
              <w:bottom w:val="nil"/>
              <w:right w:val="single" w:sz="4" w:space="0" w:color="auto"/>
            </w:tcBorders>
          </w:tcPr>
          <w:p w14:paraId="2A84F29A" w14:textId="77777777" w:rsidR="008506C5" w:rsidRPr="008F6E3D" w:rsidRDefault="008506C5" w:rsidP="008F6E3D">
            <w:pPr>
              <w:pStyle w:val="TAC"/>
              <w:rPr>
                <w:ins w:id="3660" w:author="Dimnik, Riikka (Nokia - FI/Espoo)" w:date="2021-04-02T21:03:00Z"/>
                <w:rFonts w:cs="v4.2.0"/>
                <w:highlight w:val="yellow"/>
              </w:rPr>
            </w:pPr>
            <w:ins w:id="3661" w:author="Dimnik, Riikka (Nokia - FI/Espoo)" w:date="2021-04-02T21:03:00Z">
              <w:r w:rsidRPr="00A07D4A">
                <w:rPr>
                  <w:rFonts w:cs="v4.2.0"/>
                </w:rPr>
                <w:t>SSB.2 FR1</w:t>
              </w:r>
            </w:ins>
          </w:p>
        </w:tc>
        <w:tc>
          <w:tcPr>
            <w:tcW w:w="2552" w:type="dxa"/>
            <w:gridSpan w:val="3"/>
            <w:tcBorders>
              <w:top w:val="single" w:sz="4" w:space="0" w:color="auto"/>
              <w:left w:val="single" w:sz="4" w:space="0" w:color="auto"/>
              <w:bottom w:val="single" w:sz="4" w:space="0" w:color="auto"/>
              <w:right w:val="single" w:sz="4" w:space="0" w:color="auto"/>
            </w:tcBorders>
          </w:tcPr>
          <w:p w14:paraId="495BBF95" w14:textId="77777777" w:rsidR="008506C5" w:rsidRPr="00816681" w:rsidRDefault="008506C5" w:rsidP="008F6E3D">
            <w:pPr>
              <w:pStyle w:val="TAC"/>
              <w:rPr>
                <w:ins w:id="3662" w:author="Dimnik, Riikka (Nokia - FI/Espoo)" w:date="2021-04-02T21:03:00Z"/>
                <w:rFonts w:cs="v4.2.0"/>
              </w:rPr>
            </w:pPr>
            <w:ins w:id="3663" w:author="Dimnik, Riikka (Nokia - FI/Espoo)" w:date="2021-04-02T21:03:00Z">
              <w:r w:rsidRPr="008F6E3D">
                <w:rPr>
                  <w:rFonts w:cs="v4.2.0"/>
                  <w:highlight w:val="yellow"/>
                </w:rPr>
                <w:t>SSB.1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B92BF5" w14:paraId="2D8A2136" w14:textId="77777777" w:rsidTr="008F6E3D">
        <w:trPr>
          <w:jc w:val="center"/>
          <w:ins w:id="3664" w:author="Dimnik, Riikka (Nokia - FI/Espoo)" w:date="2021-04-02T21:03:00Z"/>
        </w:trPr>
        <w:tc>
          <w:tcPr>
            <w:tcW w:w="2087" w:type="dxa"/>
            <w:gridSpan w:val="2"/>
            <w:tcBorders>
              <w:top w:val="nil"/>
              <w:left w:val="single" w:sz="4" w:space="0" w:color="auto"/>
              <w:bottom w:val="single" w:sz="4" w:space="0" w:color="auto"/>
              <w:right w:val="single" w:sz="4" w:space="0" w:color="auto"/>
            </w:tcBorders>
            <w:shd w:val="clear" w:color="auto" w:fill="auto"/>
          </w:tcPr>
          <w:p w14:paraId="065FC403" w14:textId="77777777" w:rsidR="008506C5" w:rsidRPr="001C0E1B" w:rsidRDefault="008506C5" w:rsidP="008F6E3D">
            <w:pPr>
              <w:pStyle w:val="TAL"/>
              <w:rPr>
                <w:ins w:id="3665" w:author="Dimnik, Riikka (Nokia - FI/Espoo)" w:date="2021-04-02T21:03:00Z"/>
                <w:rFonts w:cs="Arial"/>
              </w:rPr>
            </w:pPr>
          </w:p>
        </w:tc>
        <w:tc>
          <w:tcPr>
            <w:tcW w:w="1593" w:type="dxa"/>
            <w:gridSpan w:val="2"/>
            <w:tcBorders>
              <w:left w:val="single" w:sz="4" w:space="0" w:color="auto"/>
              <w:right w:val="single" w:sz="4" w:space="0" w:color="auto"/>
            </w:tcBorders>
          </w:tcPr>
          <w:p w14:paraId="22EF4909" w14:textId="77777777" w:rsidR="008506C5" w:rsidRPr="008F6E3D" w:rsidRDefault="008506C5" w:rsidP="008F6E3D">
            <w:pPr>
              <w:pStyle w:val="TAL"/>
              <w:rPr>
                <w:ins w:id="3666" w:author="Dimnik, Riikka (Nokia - FI/Espoo)" w:date="2021-04-02T21:03:00Z"/>
                <w:rFonts w:cs="v4.2.0"/>
                <w:highlight w:val="yellow"/>
              </w:rPr>
            </w:pPr>
            <w:ins w:id="3667" w:author="Dimnik, Riikka (Nokia - FI/Espoo)" w:date="2021-04-02T21:03:00Z">
              <w:r w:rsidRPr="008F6E3D">
                <w:rPr>
                  <w:rFonts w:cs="v4.2.0"/>
                  <w:highlight w:val="yellow"/>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50D19C9C" w14:textId="77777777" w:rsidR="008506C5" w:rsidRPr="008F6E3D" w:rsidRDefault="008506C5" w:rsidP="008F6E3D">
            <w:pPr>
              <w:pStyle w:val="TAC"/>
              <w:rPr>
                <w:ins w:id="3668" w:author="Dimnik, Riikka (Nokia - FI/Espoo)" w:date="2021-04-02T21:03:00Z"/>
                <w:highlight w:val="yellow"/>
              </w:rPr>
            </w:pPr>
          </w:p>
        </w:tc>
        <w:tc>
          <w:tcPr>
            <w:tcW w:w="1134" w:type="dxa"/>
            <w:tcBorders>
              <w:top w:val="nil"/>
              <w:left w:val="single" w:sz="4" w:space="0" w:color="auto"/>
              <w:bottom w:val="single" w:sz="4" w:space="0" w:color="auto"/>
              <w:right w:val="single" w:sz="4" w:space="0" w:color="auto"/>
            </w:tcBorders>
          </w:tcPr>
          <w:p w14:paraId="1471EB4F" w14:textId="77777777" w:rsidR="008506C5" w:rsidRPr="008F6E3D" w:rsidRDefault="008506C5" w:rsidP="008F6E3D">
            <w:pPr>
              <w:pStyle w:val="TAC"/>
              <w:rPr>
                <w:ins w:id="3669" w:author="Dimnik, Riikka (Nokia - FI/Espoo)" w:date="2021-04-02T21:03:00Z"/>
                <w:rFonts w:cs="v4.2.0"/>
                <w:highlight w:val="yellow"/>
              </w:rPr>
            </w:pPr>
          </w:p>
        </w:tc>
        <w:tc>
          <w:tcPr>
            <w:tcW w:w="2552" w:type="dxa"/>
            <w:gridSpan w:val="3"/>
            <w:tcBorders>
              <w:top w:val="nil"/>
              <w:left w:val="single" w:sz="4" w:space="0" w:color="auto"/>
              <w:bottom w:val="single" w:sz="4" w:space="0" w:color="auto"/>
              <w:right w:val="single" w:sz="4" w:space="0" w:color="auto"/>
            </w:tcBorders>
          </w:tcPr>
          <w:p w14:paraId="715CF8FB" w14:textId="77777777" w:rsidR="008506C5" w:rsidRPr="008F6E3D" w:rsidRDefault="008506C5" w:rsidP="008F6E3D">
            <w:pPr>
              <w:pStyle w:val="TAC"/>
              <w:rPr>
                <w:ins w:id="3670" w:author="Dimnik, Riikka (Nokia - FI/Espoo)" w:date="2021-04-02T21:03:00Z"/>
                <w:rFonts w:cs="v4.2.0"/>
                <w:highlight w:val="yellow"/>
              </w:rPr>
            </w:pPr>
          </w:p>
        </w:tc>
        <w:tc>
          <w:tcPr>
            <w:tcW w:w="2552" w:type="dxa"/>
            <w:gridSpan w:val="3"/>
            <w:tcBorders>
              <w:top w:val="single" w:sz="4" w:space="0" w:color="auto"/>
              <w:left w:val="single" w:sz="4" w:space="0" w:color="auto"/>
              <w:bottom w:val="single" w:sz="4" w:space="0" w:color="auto"/>
              <w:right w:val="single" w:sz="4" w:space="0" w:color="auto"/>
            </w:tcBorders>
          </w:tcPr>
          <w:p w14:paraId="16C8B9BC" w14:textId="77777777" w:rsidR="008506C5" w:rsidRPr="00816681" w:rsidRDefault="008506C5" w:rsidP="008F6E3D">
            <w:pPr>
              <w:pStyle w:val="TAC"/>
              <w:rPr>
                <w:ins w:id="3671" w:author="Dimnik, Riikka (Nokia - FI/Espoo)" w:date="2021-04-02T21:03:00Z"/>
                <w:rFonts w:cs="v4.2.0"/>
              </w:rPr>
            </w:pPr>
            <w:ins w:id="3672" w:author="Dimnik, Riikka (Nokia - FI/Espoo)" w:date="2021-04-02T21:03:00Z">
              <w:r w:rsidRPr="008F6E3D">
                <w:rPr>
                  <w:rFonts w:cs="v4.2.0"/>
                  <w:highlight w:val="yellow"/>
                </w:rPr>
                <w:t>SSB.2 CCA </w:t>
              </w:r>
              <w:r w:rsidRPr="008F6E3D">
                <w:rPr>
                  <w:rFonts w:cs="v4.2.0"/>
                  <w:highlight w:val="yellow"/>
                </w:rPr>
                <w:br/>
                <w:t xml:space="preserve">(As defined in </w:t>
              </w:r>
              <w:proofErr w:type="gramStart"/>
              <w:r w:rsidRPr="008F6E3D">
                <w:rPr>
                  <w:rFonts w:cs="v4.2.0"/>
                  <w:highlight w:val="yellow"/>
                </w:rPr>
                <w:t>A.3.10A )</w:t>
              </w:r>
              <w:proofErr w:type="gramEnd"/>
            </w:ins>
          </w:p>
        </w:tc>
      </w:tr>
      <w:tr w:rsidR="008506C5" w:rsidRPr="001C0E1B" w14:paraId="31828939" w14:textId="77777777" w:rsidTr="008F6E3D">
        <w:trPr>
          <w:jc w:val="center"/>
          <w:ins w:id="3673"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shd w:val="clear" w:color="auto" w:fill="auto"/>
          </w:tcPr>
          <w:p w14:paraId="2728EC23" w14:textId="77777777" w:rsidR="008506C5" w:rsidRPr="005E350D" w:rsidRDefault="008506C5" w:rsidP="008F6E3D">
            <w:pPr>
              <w:pStyle w:val="TAL"/>
              <w:rPr>
                <w:ins w:id="3674" w:author="Dimnik, Riikka (Nokia - FI/Espoo)" w:date="2021-04-02T21:03:00Z"/>
                <w:highlight w:val="yellow"/>
              </w:rPr>
            </w:pPr>
            <w:ins w:id="3675" w:author="Dimnik, Riikka (Nokia - FI/Espoo)" w:date="2021-04-02T21:03:00Z">
              <w:r w:rsidRPr="008F6E3D">
                <w:rPr>
                  <w:rFonts w:cs="Arial"/>
                  <w:highlight w:val="yellow"/>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7B42F" w14:textId="77777777" w:rsidR="008506C5" w:rsidRPr="008F6E3D" w:rsidRDefault="008506C5" w:rsidP="008F6E3D">
            <w:pPr>
              <w:pStyle w:val="TAC"/>
              <w:rPr>
                <w:ins w:id="3676" w:author="Dimnik, Riikka (Nokia - FI/Espoo)" w:date="2021-04-02T21:03:00Z"/>
                <w:highlight w:val="yellow"/>
              </w:rPr>
            </w:pPr>
          </w:p>
        </w:tc>
        <w:tc>
          <w:tcPr>
            <w:tcW w:w="1134" w:type="dxa"/>
            <w:tcBorders>
              <w:top w:val="single" w:sz="4" w:space="0" w:color="auto"/>
              <w:left w:val="single" w:sz="4" w:space="0" w:color="auto"/>
              <w:right w:val="single" w:sz="4" w:space="0" w:color="auto"/>
            </w:tcBorders>
          </w:tcPr>
          <w:p w14:paraId="24C85521" w14:textId="77777777" w:rsidR="008506C5" w:rsidRPr="008F6E3D" w:rsidRDefault="008506C5" w:rsidP="008F6E3D">
            <w:pPr>
              <w:pStyle w:val="TAC"/>
              <w:rPr>
                <w:ins w:id="3677" w:author="Dimnik, Riikka (Nokia - FI/Espoo)" w:date="2021-04-02T21:03:00Z"/>
                <w:highlight w:val="yellow"/>
              </w:rPr>
            </w:pPr>
          </w:p>
        </w:tc>
        <w:tc>
          <w:tcPr>
            <w:tcW w:w="2552" w:type="dxa"/>
            <w:gridSpan w:val="3"/>
            <w:tcBorders>
              <w:top w:val="single" w:sz="4" w:space="0" w:color="auto"/>
              <w:left w:val="single" w:sz="4" w:space="0" w:color="auto"/>
              <w:right w:val="single" w:sz="4" w:space="0" w:color="auto"/>
            </w:tcBorders>
          </w:tcPr>
          <w:p w14:paraId="3476959A" w14:textId="77777777" w:rsidR="008506C5" w:rsidRPr="008F6E3D" w:rsidDel="00D474EB" w:rsidRDefault="008506C5" w:rsidP="008F6E3D">
            <w:pPr>
              <w:pStyle w:val="TAC"/>
              <w:rPr>
                <w:ins w:id="3678" w:author="Dimnik, Riikka (Nokia - FI/Espoo)" w:date="2021-04-02T21:03:00Z"/>
                <w:highlight w:val="yellow"/>
              </w:rPr>
            </w:pPr>
            <w:ins w:id="3679" w:author="Dimnik, Riikka (Nokia - FI/Espoo)" w:date="2021-04-02T21:03:00Z">
              <w:r w:rsidRPr="00B92BF5">
                <w:t>Not applicable</w:t>
              </w:r>
            </w:ins>
          </w:p>
        </w:tc>
        <w:tc>
          <w:tcPr>
            <w:tcW w:w="2552" w:type="dxa"/>
            <w:gridSpan w:val="3"/>
            <w:tcBorders>
              <w:top w:val="single" w:sz="4" w:space="0" w:color="auto"/>
              <w:left w:val="single" w:sz="4" w:space="0" w:color="auto"/>
              <w:right w:val="single" w:sz="4" w:space="0" w:color="auto"/>
            </w:tcBorders>
          </w:tcPr>
          <w:p w14:paraId="4455FAC7" w14:textId="77777777" w:rsidR="008506C5" w:rsidRPr="008F6E3D" w:rsidDel="00D474EB" w:rsidRDefault="008506C5" w:rsidP="008F6E3D">
            <w:pPr>
              <w:pStyle w:val="TAC"/>
              <w:rPr>
                <w:ins w:id="3680" w:author="Dimnik, Riikka (Nokia - FI/Espoo)" w:date="2021-04-02T21:03:00Z"/>
                <w:highlight w:val="yellow"/>
              </w:rPr>
            </w:pPr>
            <w:ins w:id="3681" w:author="Dimnik, Riikka (Nokia - FI/Espoo)" w:date="2021-04-02T21:03:00Z">
              <w:r w:rsidRPr="008F6E3D">
                <w:rPr>
                  <w:highlight w:val="yellow"/>
                </w:rPr>
                <w:t>As defined in A.3.21.1</w:t>
              </w:r>
            </w:ins>
          </w:p>
        </w:tc>
      </w:tr>
      <w:tr w:rsidR="008506C5" w:rsidRPr="001C0E1B" w14:paraId="1D41D430" w14:textId="77777777" w:rsidTr="008F6E3D">
        <w:trPr>
          <w:jc w:val="center"/>
          <w:ins w:id="3682"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77D71CE1" w14:textId="77777777" w:rsidR="008506C5" w:rsidRPr="001C0E1B" w:rsidRDefault="008506C5" w:rsidP="008F6E3D">
            <w:pPr>
              <w:pStyle w:val="TAL"/>
              <w:rPr>
                <w:ins w:id="3683" w:author="Dimnik, Riikka (Nokia - FI/Espoo)" w:date="2021-04-02T21:03:00Z"/>
                <w:rFonts w:cs="Arial"/>
              </w:rPr>
            </w:pPr>
            <w:ins w:id="3684" w:author="Dimnik, Riikka (Nokia - FI/Espoo)" w:date="2021-04-02T21:03:00Z">
              <w:r w:rsidRPr="001C0E1B">
                <w:rPr>
                  <w:rFonts w:cs="Arial"/>
                </w:rPr>
                <w:t>PDSCH/PDCCH subcarrier spacing</w:t>
              </w:r>
            </w:ins>
          </w:p>
          <w:p w14:paraId="127BE764" w14:textId="77777777" w:rsidR="008506C5" w:rsidRPr="00816681" w:rsidRDefault="008506C5" w:rsidP="008F6E3D">
            <w:pPr>
              <w:pStyle w:val="TAL"/>
              <w:rPr>
                <w:ins w:id="3685" w:author="Dimnik, Riikka (Nokia - FI/Espoo)" w:date="2021-04-02T21:03:00Z"/>
                <w:highlight w:val="yellow"/>
              </w:rPr>
            </w:pPr>
          </w:p>
        </w:tc>
        <w:tc>
          <w:tcPr>
            <w:tcW w:w="850" w:type="dxa"/>
            <w:tcBorders>
              <w:top w:val="single" w:sz="4" w:space="0" w:color="auto"/>
              <w:left w:val="single" w:sz="4" w:space="0" w:color="auto"/>
              <w:bottom w:val="nil"/>
              <w:right w:val="single" w:sz="4" w:space="0" w:color="auto"/>
            </w:tcBorders>
            <w:shd w:val="clear" w:color="auto" w:fill="auto"/>
          </w:tcPr>
          <w:p w14:paraId="3668A059" w14:textId="77777777" w:rsidR="008506C5" w:rsidRPr="001C0E1B" w:rsidRDefault="008506C5" w:rsidP="008F6E3D">
            <w:pPr>
              <w:pStyle w:val="TAC"/>
              <w:rPr>
                <w:ins w:id="3686" w:author="Dimnik, Riikka (Nokia - FI/Espoo)" w:date="2021-04-02T21:03:00Z"/>
              </w:rPr>
            </w:pPr>
            <w:ins w:id="3687" w:author="Dimnik, Riikka (Nokia - FI/Espoo)" w:date="2021-04-02T21:03:00Z">
              <w:r w:rsidRPr="001C0E1B">
                <w:t>kHz</w:t>
              </w:r>
            </w:ins>
          </w:p>
        </w:tc>
        <w:tc>
          <w:tcPr>
            <w:tcW w:w="1134" w:type="dxa"/>
            <w:tcBorders>
              <w:top w:val="single" w:sz="4" w:space="0" w:color="auto"/>
              <w:left w:val="single" w:sz="4" w:space="0" w:color="auto"/>
              <w:right w:val="single" w:sz="4" w:space="0" w:color="auto"/>
            </w:tcBorders>
          </w:tcPr>
          <w:p w14:paraId="66DC58F0" w14:textId="77777777" w:rsidR="008506C5" w:rsidRPr="003679DF" w:rsidRDefault="008506C5" w:rsidP="008F6E3D">
            <w:pPr>
              <w:pStyle w:val="TAC"/>
              <w:rPr>
                <w:ins w:id="3688" w:author="Dimnik, Riikka (Nokia - FI/Espoo)" w:date="2021-04-02T21:03:00Z"/>
              </w:rPr>
            </w:pPr>
            <w:ins w:id="3689" w:author="Dimnik, Riikka (Nokia - FI/Espoo)" w:date="2021-04-02T21:03:00Z">
              <w:r>
                <w:t>1,2</w:t>
              </w:r>
            </w:ins>
          </w:p>
        </w:tc>
        <w:tc>
          <w:tcPr>
            <w:tcW w:w="2552" w:type="dxa"/>
            <w:gridSpan w:val="3"/>
            <w:tcBorders>
              <w:top w:val="single" w:sz="4" w:space="0" w:color="auto"/>
              <w:left w:val="single" w:sz="4" w:space="0" w:color="auto"/>
              <w:right w:val="single" w:sz="4" w:space="0" w:color="auto"/>
            </w:tcBorders>
          </w:tcPr>
          <w:p w14:paraId="2E4CCA87" w14:textId="77777777" w:rsidR="008506C5" w:rsidRPr="003679DF" w:rsidRDefault="008506C5" w:rsidP="008F6E3D">
            <w:pPr>
              <w:pStyle w:val="TAC"/>
              <w:rPr>
                <w:ins w:id="3690" w:author="Dimnik, Riikka (Nokia - FI/Espoo)" w:date="2021-04-02T21:03:00Z"/>
              </w:rPr>
            </w:pPr>
            <w:ins w:id="3691" w:author="Dimnik, Riikka (Nokia - FI/Espoo)" w:date="2021-04-02T21:03:00Z">
              <w:r>
                <w:t>15 kHz</w:t>
              </w:r>
            </w:ins>
          </w:p>
        </w:tc>
        <w:tc>
          <w:tcPr>
            <w:tcW w:w="2552" w:type="dxa"/>
            <w:gridSpan w:val="3"/>
            <w:tcBorders>
              <w:top w:val="single" w:sz="4" w:space="0" w:color="auto"/>
              <w:left w:val="single" w:sz="4" w:space="0" w:color="auto"/>
              <w:right w:val="single" w:sz="4" w:space="0" w:color="auto"/>
            </w:tcBorders>
          </w:tcPr>
          <w:p w14:paraId="530260A1" w14:textId="77777777" w:rsidR="008506C5" w:rsidRPr="003679DF" w:rsidRDefault="008506C5" w:rsidP="008F6E3D">
            <w:pPr>
              <w:pStyle w:val="TAC"/>
              <w:rPr>
                <w:ins w:id="3692" w:author="Dimnik, Riikka (Nokia - FI/Espoo)" w:date="2021-04-02T21:03:00Z"/>
              </w:rPr>
            </w:pPr>
            <w:ins w:id="3693" w:author="Dimnik, Riikka (Nokia - FI/Espoo)" w:date="2021-04-02T21:03:00Z">
              <w:r w:rsidRPr="003679DF">
                <w:t>30 kHz</w:t>
              </w:r>
            </w:ins>
          </w:p>
        </w:tc>
      </w:tr>
      <w:tr w:rsidR="008506C5" w:rsidRPr="001C0E1B" w14:paraId="18DC8BF7" w14:textId="77777777" w:rsidTr="008F6E3D">
        <w:trPr>
          <w:jc w:val="center"/>
          <w:ins w:id="3694"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0175E4CC" w14:textId="77777777" w:rsidR="008506C5" w:rsidRPr="001C0E1B" w:rsidRDefault="008506C5" w:rsidP="008F6E3D">
            <w:pPr>
              <w:pStyle w:val="TAL"/>
              <w:rPr>
                <w:ins w:id="3695" w:author="Dimnik, Riikka (Nokia - FI/Espoo)" w:date="2021-04-02T21:03: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22D711CB" w14:textId="77777777" w:rsidR="008506C5" w:rsidRPr="001C0E1B" w:rsidRDefault="008506C5" w:rsidP="008F6E3D">
            <w:pPr>
              <w:pStyle w:val="TAC"/>
              <w:rPr>
                <w:ins w:id="3696" w:author="Dimnik, Riikka (Nokia - FI/Espoo)" w:date="2021-04-02T21:03:00Z"/>
              </w:rPr>
            </w:pPr>
          </w:p>
        </w:tc>
        <w:tc>
          <w:tcPr>
            <w:tcW w:w="1134" w:type="dxa"/>
            <w:tcBorders>
              <w:top w:val="single" w:sz="4" w:space="0" w:color="auto"/>
              <w:left w:val="single" w:sz="4" w:space="0" w:color="auto"/>
              <w:right w:val="single" w:sz="4" w:space="0" w:color="auto"/>
            </w:tcBorders>
          </w:tcPr>
          <w:p w14:paraId="2FD26E9E" w14:textId="77777777" w:rsidR="008506C5" w:rsidRPr="003679DF" w:rsidRDefault="008506C5" w:rsidP="008F6E3D">
            <w:pPr>
              <w:pStyle w:val="TAC"/>
              <w:rPr>
                <w:ins w:id="3697" w:author="Dimnik, Riikka (Nokia - FI/Espoo)" w:date="2021-04-02T21:03:00Z"/>
              </w:rPr>
            </w:pPr>
            <w:ins w:id="3698" w:author="Dimnik, Riikka (Nokia - FI/Espoo)" w:date="2021-04-02T21:03:00Z">
              <w:r>
                <w:t>3</w:t>
              </w:r>
            </w:ins>
          </w:p>
        </w:tc>
        <w:tc>
          <w:tcPr>
            <w:tcW w:w="2552" w:type="dxa"/>
            <w:gridSpan w:val="3"/>
            <w:tcBorders>
              <w:top w:val="single" w:sz="4" w:space="0" w:color="auto"/>
              <w:left w:val="single" w:sz="4" w:space="0" w:color="auto"/>
              <w:right w:val="single" w:sz="4" w:space="0" w:color="auto"/>
            </w:tcBorders>
          </w:tcPr>
          <w:p w14:paraId="36EA6885" w14:textId="77777777" w:rsidR="008506C5" w:rsidRPr="003679DF" w:rsidRDefault="008506C5" w:rsidP="008F6E3D">
            <w:pPr>
              <w:pStyle w:val="TAC"/>
              <w:rPr>
                <w:ins w:id="3699" w:author="Dimnik, Riikka (Nokia - FI/Espoo)" w:date="2021-04-02T21:03:00Z"/>
              </w:rPr>
            </w:pPr>
            <w:ins w:id="3700" w:author="Dimnik, Riikka (Nokia - FI/Espoo)" w:date="2021-04-02T21:03:00Z">
              <w:r w:rsidRPr="003679DF">
                <w:t>30 kHz</w:t>
              </w:r>
            </w:ins>
          </w:p>
        </w:tc>
        <w:tc>
          <w:tcPr>
            <w:tcW w:w="2552" w:type="dxa"/>
            <w:gridSpan w:val="3"/>
            <w:tcBorders>
              <w:top w:val="single" w:sz="4" w:space="0" w:color="auto"/>
              <w:left w:val="single" w:sz="4" w:space="0" w:color="auto"/>
              <w:right w:val="single" w:sz="4" w:space="0" w:color="auto"/>
            </w:tcBorders>
          </w:tcPr>
          <w:p w14:paraId="59B89297" w14:textId="77777777" w:rsidR="008506C5" w:rsidRPr="003679DF" w:rsidRDefault="008506C5" w:rsidP="008F6E3D">
            <w:pPr>
              <w:pStyle w:val="TAC"/>
              <w:rPr>
                <w:ins w:id="3701" w:author="Dimnik, Riikka (Nokia - FI/Espoo)" w:date="2021-04-02T21:03:00Z"/>
              </w:rPr>
            </w:pPr>
            <w:ins w:id="3702" w:author="Dimnik, Riikka (Nokia - FI/Espoo)" w:date="2021-04-02T21:03:00Z">
              <w:r w:rsidRPr="003679DF">
                <w:t>30 kHz</w:t>
              </w:r>
            </w:ins>
          </w:p>
        </w:tc>
      </w:tr>
      <w:tr w:rsidR="008506C5" w:rsidRPr="001C0E1B" w14:paraId="4036D3C0" w14:textId="77777777" w:rsidTr="008F6E3D">
        <w:trPr>
          <w:jc w:val="center"/>
          <w:ins w:id="3703" w:author="Dimnik, Riikka (Nokia - FI/Espoo)" w:date="2021-04-02T21:03:00Z"/>
        </w:trPr>
        <w:tc>
          <w:tcPr>
            <w:tcW w:w="3680" w:type="dxa"/>
            <w:gridSpan w:val="4"/>
            <w:tcBorders>
              <w:top w:val="single" w:sz="4" w:space="0" w:color="auto"/>
              <w:left w:val="single" w:sz="4" w:space="0" w:color="auto"/>
              <w:bottom w:val="nil"/>
              <w:right w:val="single" w:sz="4" w:space="0" w:color="auto"/>
            </w:tcBorders>
            <w:shd w:val="clear" w:color="auto" w:fill="auto"/>
          </w:tcPr>
          <w:p w14:paraId="5FF245CA" w14:textId="77777777" w:rsidR="008506C5" w:rsidRPr="001C0E1B" w:rsidRDefault="008506C5" w:rsidP="008F6E3D">
            <w:pPr>
              <w:pStyle w:val="TAL"/>
              <w:rPr>
                <w:ins w:id="3704" w:author="Dimnik, Riikka (Nokia - FI/Espoo)" w:date="2021-04-02T21:03:00Z"/>
                <w:rFonts w:cs="Arial"/>
              </w:rPr>
            </w:pPr>
            <w:ins w:id="3705" w:author="Dimnik, Riikka (Nokia - FI/Espoo)" w:date="2021-04-02T21:03:00Z">
              <w:r w:rsidRPr="001C0E1B">
                <w:rPr>
                  <w:rFonts w:cs="Arial"/>
                </w:rPr>
                <w:t>PUCCH/PUSCH subcarrier spacing</w:t>
              </w:r>
            </w:ins>
          </w:p>
          <w:p w14:paraId="6C6C4606" w14:textId="77777777" w:rsidR="008506C5" w:rsidRPr="001C0E1B" w:rsidRDefault="008506C5" w:rsidP="008F6E3D">
            <w:pPr>
              <w:pStyle w:val="TAL"/>
              <w:rPr>
                <w:ins w:id="3706" w:author="Dimnik, Riikka (Nokia - FI/Espoo)" w:date="2021-04-02T21:03:00Z"/>
              </w:rPr>
            </w:pPr>
          </w:p>
        </w:tc>
        <w:tc>
          <w:tcPr>
            <w:tcW w:w="850" w:type="dxa"/>
            <w:tcBorders>
              <w:top w:val="single" w:sz="4" w:space="0" w:color="auto"/>
              <w:left w:val="single" w:sz="4" w:space="0" w:color="auto"/>
              <w:bottom w:val="nil"/>
              <w:right w:val="single" w:sz="4" w:space="0" w:color="auto"/>
            </w:tcBorders>
            <w:shd w:val="clear" w:color="auto" w:fill="auto"/>
          </w:tcPr>
          <w:p w14:paraId="10C746C0" w14:textId="77777777" w:rsidR="008506C5" w:rsidRPr="001C0E1B" w:rsidRDefault="008506C5" w:rsidP="008F6E3D">
            <w:pPr>
              <w:pStyle w:val="TAC"/>
              <w:rPr>
                <w:ins w:id="3707" w:author="Dimnik, Riikka (Nokia - FI/Espoo)" w:date="2021-04-02T21:03:00Z"/>
              </w:rPr>
            </w:pPr>
            <w:ins w:id="3708" w:author="Dimnik, Riikka (Nokia - FI/Espoo)" w:date="2021-04-02T21:03:00Z">
              <w:r w:rsidRPr="001C0E1B">
                <w:t>kHz</w:t>
              </w:r>
            </w:ins>
          </w:p>
        </w:tc>
        <w:tc>
          <w:tcPr>
            <w:tcW w:w="1134" w:type="dxa"/>
            <w:tcBorders>
              <w:top w:val="single" w:sz="4" w:space="0" w:color="auto"/>
              <w:left w:val="single" w:sz="4" w:space="0" w:color="auto"/>
              <w:right w:val="single" w:sz="4" w:space="0" w:color="auto"/>
            </w:tcBorders>
          </w:tcPr>
          <w:p w14:paraId="47F1DCE3" w14:textId="77777777" w:rsidR="008506C5" w:rsidRPr="003679DF" w:rsidRDefault="008506C5" w:rsidP="008F6E3D">
            <w:pPr>
              <w:pStyle w:val="TAC"/>
              <w:rPr>
                <w:ins w:id="3709" w:author="Dimnik, Riikka (Nokia - FI/Espoo)" w:date="2021-04-02T21:03:00Z"/>
              </w:rPr>
            </w:pPr>
            <w:ins w:id="3710" w:author="Dimnik, Riikka (Nokia - FI/Espoo)" w:date="2021-04-02T21:03:00Z">
              <w:r>
                <w:t>1,2</w:t>
              </w:r>
            </w:ins>
          </w:p>
        </w:tc>
        <w:tc>
          <w:tcPr>
            <w:tcW w:w="2552" w:type="dxa"/>
            <w:gridSpan w:val="3"/>
            <w:tcBorders>
              <w:top w:val="single" w:sz="4" w:space="0" w:color="auto"/>
              <w:left w:val="single" w:sz="4" w:space="0" w:color="auto"/>
              <w:right w:val="single" w:sz="4" w:space="0" w:color="auto"/>
            </w:tcBorders>
          </w:tcPr>
          <w:p w14:paraId="24B3BF97" w14:textId="77777777" w:rsidR="008506C5" w:rsidRPr="003679DF" w:rsidRDefault="008506C5" w:rsidP="008F6E3D">
            <w:pPr>
              <w:pStyle w:val="TAC"/>
              <w:rPr>
                <w:ins w:id="3711" w:author="Dimnik, Riikka (Nokia - FI/Espoo)" w:date="2021-04-02T21:03:00Z"/>
              </w:rPr>
            </w:pPr>
            <w:ins w:id="3712" w:author="Dimnik, Riikka (Nokia - FI/Espoo)" w:date="2021-04-02T21:03:00Z">
              <w:r>
                <w:t>15 kHz</w:t>
              </w:r>
            </w:ins>
          </w:p>
        </w:tc>
        <w:tc>
          <w:tcPr>
            <w:tcW w:w="2552" w:type="dxa"/>
            <w:gridSpan w:val="3"/>
            <w:tcBorders>
              <w:top w:val="single" w:sz="4" w:space="0" w:color="auto"/>
              <w:left w:val="single" w:sz="4" w:space="0" w:color="auto"/>
              <w:right w:val="single" w:sz="4" w:space="0" w:color="auto"/>
            </w:tcBorders>
          </w:tcPr>
          <w:p w14:paraId="1EC9D681" w14:textId="77777777" w:rsidR="008506C5" w:rsidRPr="003679DF" w:rsidRDefault="008506C5" w:rsidP="008F6E3D">
            <w:pPr>
              <w:pStyle w:val="TAC"/>
              <w:rPr>
                <w:ins w:id="3713" w:author="Dimnik, Riikka (Nokia - FI/Espoo)" w:date="2021-04-02T21:03:00Z"/>
              </w:rPr>
            </w:pPr>
            <w:ins w:id="3714" w:author="Dimnik, Riikka (Nokia - FI/Espoo)" w:date="2021-04-02T21:03:00Z">
              <w:r w:rsidRPr="003679DF">
                <w:t>30 kHz</w:t>
              </w:r>
            </w:ins>
          </w:p>
        </w:tc>
      </w:tr>
      <w:tr w:rsidR="008506C5" w:rsidRPr="001C0E1B" w14:paraId="4F4EDC48" w14:textId="77777777" w:rsidTr="008F6E3D">
        <w:trPr>
          <w:jc w:val="center"/>
          <w:ins w:id="3715" w:author="Dimnik, Riikka (Nokia - FI/Espoo)" w:date="2021-04-02T21:03:00Z"/>
        </w:trPr>
        <w:tc>
          <w:tcPr>
            <w:tcW w:w="3680" w:type="dxa"/>
            <w:gridSpan w:val="4"/>
            <w:tcBorders>
              <w:top w:val="nil"/>
              <w:left w:val="single" w:sz="4" w:space="0" w:color="auto"/>
              <w:bottom w:val="single" w:sz="4" w:space="0" w:color="auto"/>
              <w:right w:val="single" w:sz="4" w:space="0" w:color="auto"/>
            </w:tcBorders>
            <w:shd w:val="clear" w:color="auto" w:fill="auto"/>
          </w:tcPr>
          <w:p w14:paraId="12665222" w14:textId="77777777" w:rsidR="008506C5" w:rsidRPr="001C0E1B" w:rsidRDefault="008506C5" w:rsidP="008F6E3D">
            <w:pPr>
              <w:pStyle w:val="TAL"/>
              <w:rPr>
                <w:ins w:id="3716" w:author="Dimnik, Riikka (Nokia - FI/Espoo)" w:date="2021-04-02T21:03: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7A698C9C" w14:textId="77777777" w:rsidR="008506C5" w:rsidRPr="001C0E1B" w:rsidRDefault="008506C5" w:rsidP="008F6E3D">
            <w:pPr>
              <w:pStyle w:val="TAC"/>
              <w:rPr>
                <w:ins w:id="3717" w:author="Dimnik, Riikka (Nokia - FI/Espoo)" w:date="2021-04-02T21:03:00Z"/>
              </w:rPr>
            </w:pPr>
          </w:p>
        </w:tc>
        <w:tc>
          <w:tcPr>
            <w:tcW w:w="1134" w:type="dxa"/>
            <w:tcBorders>
              <w:top w:val="single" w:sz="4" w:space="0" w:color="auto"/>
              <w:left w:val="single" w:sz="4" w:space="0" w:color="auto"/>
              <w:right w:val="single" w:sz="4" w:space="0" w:color="auto"/>
            </w:tcBorders>
          </w:tcPr>
          <w:p w14:paraId="3E442798" w14:textId="77777777" w:rsidR="008506C5" w:rsidRPr="003679DF" w:rsidRDefault="008506C5" w:rsidP="008F6E3D">
            <w:pPr>
              <w:pStyle w:val="TAC"/>
              <w:rPr>
                <w:ins w:id="3718" w:author="Dimnik, Riikka (Nokia - FI/Espoo)" w:date="2021-04-02T21:03:00Z"/>
              </w:rPr>
            </w:pPr>
            <w:ins w:id="3719" w:author="Dimnik, Riikka (Nokia - FI/Espoo)" w:date="2021-04-02T21:03:00Z">
              <w:r>
                <w:t>3</w:t>
              </w:r>
            </w:ins>
          </w:p>
        </w:tc>
        <w:tc>
          <w:tcPr>
            <w:tcW w:w="2552" w:type="dxa"/>
            <w:gridSpan w:val="3"/>
            <w:tcBorders>
              <w:top w:val="single" w:sz="4" w:space="0" w:color="auto"/>
              <w:left w:val="single" w:sz="4" w:space="0" w:color="auto"/>
              <w:right w:val="single" w:sz="4" w:space="0" w:color="auto"/>
            </w:tcBorders>
          </w:tcPr>
          <w:p w14:paraId="57AFD3D9" w14:textId="77777777" w:rsidR="008506C5" w:rsidRPr="003679DF" w:rsidRDefault="008506C5" w:rsidP="008F6E3D">
            <w:pPr>
              <w:pStyle w:val="TAC"/>
              <w:rPr>
                <w:ins w:id="3720" w:author="Dimnik, Riikka (Nokia - FI/Espoo)" w:date="2021-04-02T21:03:00Z"/>
              </w:rPr>
            </w:pPr>
            <w:ins w:id="3721" w:author="Dimnik, Riikka (Nokia - FI/Espoo)" w:date="2021-04-02T21:03:00Z">
              <w:r w:rsidRPr="003679DF">
                <w:t>30 kHz</w:t>
              </w:r>
            </w:ins>
          </w:p>
        </w:tc>
        <w:tc>
          <w:tcPr>
            <w:tcW w:w="2552" w:type="dxa"/>
            <w:gridSpan w:val="3"/>
            <w:tcBorders>
              <w:top w:val="single" w:sz="4" w:space="0" w:color="auto"/>
              <w:left w:val="single" w:sz="4" w:space="0" w:color="auto"/>
              <w:right w:val="single" w:sz="4" w:space="0" w:color="auto"/>
            </w:tcBorders>
          </w:tcPr>
          <w:p w14:paraId="0F5F1FAD" w14:textId="77777777" w:rsidR="008506C5" w:rsidRPr="003679DF" w:rsidRDefault="008506C5" w:rsidP="008F6E3D">
            <w:pPr>
              <w:pStyle w:val="TAC"/>
              <w:rPr>
                <w:ins w:id="3722" w:author="Dimnik, Riikka (Nokia - FI/Espoo)" w:date="2021-04-02T21:03:00Z"/>
              </w:rPr>
            </w:pPr>
            <w:ins w:id="3723" w:author="Dimnik, Riikka (Nokia - FI/Espoo)" w:date="2021-04-02T21:03:00Z">
              <w:r w:rsidRPr="003679DF">
                <w:t>30 kHz</w:t>
              </w:r>
            </w:ins>
          </w:p>
        </w:tc>
      </w:tr>
      <w:tr w:rsidR="008506C5" w:rsidRPr="001C0E1B" w14:paraId="0FBB1CD6" w14:textId="77777777" w:rsidTr="008F6E3D">
        <w:trPr>
          <w:jc w:val="center"/>
          <w:ins w:id="3724" w:author="Dimnik, Riikka (Nokia - FI/Espoo)" w:date="2021-04-02T21:03:00Z"/>
        </w:trPr>
        <w:tc>
          <w:tcPr>
            <w:tcW w:w="3680" w:type="dxa"/>
            <w:gridSpan w:val="4"/>
            <w:tcBorders>
              <w:top w:val="single" w:sz="4" w:space="0" w:color="auto"/>
              <w:left w:val="single" w:sz="4" w:space="0" w:color="auto"/>
              <w:right w:val="single" w:sz="4" w:space="0" w:color="auto"/>
            </w:tcBorders>
          </w:tcPr>
          <w:p w14:paraId="1F6584FC" w14:textId="77777777" w:rsidR="008506C5" w:rsidRPr="001C0E1B" w:rsidRDefault="008506C5" w:rsidP="008F6E3D">
            <w:pPr>
              <w:pStyle w:val="TAL"/>
              <w:rPr>
                <w:ins w:id="3725" w:author="Dimnik, Riikka (Nokia - FI/Espoo)" w:date="2021-04-02T21:03:00Z"/>
              </w:rPr>
            </w:pPr>
            <w:ins w:id="3726" w:author="Dimnik, Riikka (Nokia - FI/Espoo)" w:date="2021-04-02T21:03:00Z">
              <w:r w:rsidRPr="001C0E1B">
                <w:t xml:space="preserve">PRACH configuration </w:t>
              </w:r>
            </w:ins>
          </w:p>
        </w:tc>
        <w:tc>
          <w:tcPr>
            <w:tcW w:w="850" w:type="dxa"/>
            <w:tcBorders>
              <w:top w:val="single" w:sz="4" w:space="0" w:color="auto"/>
              <w:left w:val="single" w:sz="4" w:space="0" w:color="auto"/>
              <w:right w:val="single" w:sz="4" w:space="0" w:color="auto"/>
            </w:tcBorders>
          </w:tcPr>
          <w:p w14:paraId="14AB6E53" w14:textId="77777777" w:rsidR="008506C5" w:rsidRPr="001C0E1B" w:rsidRDefault="008506C5" w:rsidP="008F6E3D">
            <w:pPr>
              <w:pStyle w:val="TAC"/>
              <w:rPr>
                <w:ins w:id="3727" w:author="Dimnik, Riikka (Nokia - FI/Espoo)" w:date="2021-04-02T21:03:00Z"/>
              </w:rPr>
            </w:pPr>
          </w:p>
        </w:tc>
        <w:tc>
          <w:tcPr>
            <w:tcW w:w="1134" w:type="dxa"/>
            <w:tcBorders>
              <w:left w:val="single" w:sz="4" w:space="0" w:color="auto"/>
              <w:right w:val="single" w:sz="4" w:space="0" w:color="auto"/>
            </w:tcBorders>
          </w:tcPr>
          <w:p w14:paraId="0FB4112A" w14:textId="77777777" w:rsidR="008506C5" w:rsidRPr="001C0E1B" w:rsidRDefault="008506C5" w:rsidP="008F6E3D">
            <w:pPr>
              <w:pStyle w:val="TAC"/>
              <w:rPr>
                <w:ins w:id="3728" w:author="Dimnik, Riikka (Nokia - FI/Espoo)" w:date="2021-04-02T21:03:00Z"/>
                <w:lang w:eastAsia="zh-CN"/>
              </w:rPr>
            </w:pPr>
          </w:p>
        </w:tc>
        <w:tc>
          <w:tcPr>
            <w:tcW w:w="2552" w:type="dxa"/>
            <w:gridSpan w:val="3"/>
            <w:tcBorders>
              <w:left w:val="single" w:sz="4" w:space="0" w:color="auto"/>
              <w:right w:val="single" w:sz="4" w:space="0" w:color="auto"/>
            </w:tcBorders>
          </w:tcPr>
          <w:p w14:paraId="0A0335C7" w14:textId="77777777" w:rsidR="008506C5" w:rsidRPr="001C0E1B" w:rsidRDefault="008506C5" w:rsidP="008F6E3D">
            <w:pPr>
              <w:pStyle w:val="TAC"/>
              <w:rPr>
                <w:ins w:id="3729" w:author="Dimnik, Riikka (Nokia - FI/Espoo)" w:date="2021-04-02T21:03:00Z"/>
              </w:rPr>
            </w:pPr>
            <w:ins w:id="3730" w:author="Dimnik, Riikka (Nokia - FI/Espoo)" w:date="2021-04-02T21:03:00Z">
              <w:r w:rsidRPr="001C0E1B">
                <w:rPr>
                  <w:lang w:eastAsia="zh-CN"/>
                </w:rPr>
                <w:t>FR1 PRACH configuration 1</w:t>
              </w:r>
            </w:ins>
          </w:p>
        </w:tc>
        <w:tc>
          <w:tcPr>
            <w:tcW w:w="2552" w:type="dxa"/>
            <w:gridSpan w:val="3"/>
            <w:tcBorders>
              <w:left w:val="single" w:sz="4" w:space="0" w:color="auto"/>
              <w:right w:val="single" w:sz="4" w:space="0" w:color="auto"/>
            </w:tcBorders>
          </w:tcPr>
          <w:p w14:paraId="3832CBA4" w14:textId="77777777" w:rsidR="008506C5" w:rsidRPr="001C0E1B" w:rsidRDefault="008506C5" w:rsidP="008F6E3D">
            <w:pPr>
              <w:pStyle w:val="TAC"/>
              <w:rPr>
                <w:ins w:id="3731" w:author="Dimnik, Riikka (Nokia - FI/Espoo)" w:date="2021-04-02T21:03:00Z"/>
              </w:rPr>
            </w:pPr>
            <w:ins w:id="3732" w:author="Dimnik, Riikka (Nokia - FI/Espoo)" w:date="2021-04-02T21:03:00Z">
              <w:r w:rsidRPr="00605630">
                <w:rPr>
                  <w:highlight w:val="yellow"/>
                </w:rPr>
                <w:t>TBD</w:t>
              </w:r>
            </w:ins>
          </w:p>
        </w:tc>
      </w:tr>
      <w:tr w:rsidR="008506C5" w:rsidRPr="001C0E1B" w14:paraId="21A3FAC8" w14:textId="77777777" w:rsidTr="008F6E3D">
        <w:trPr>
          <w:jc w:val="center"/>
          <w:ins w:id="3733" w:author="Dimnik, Riikka (Nokia - FI/Espoo)" w:date="2021-04-02T21:03:00Z"/>
        </w:trPr>
        <w:tc>
          <w:tcPr>
            <w:tcW w:w="2087" w:type="dxa"/>
            <w:gridSpan w:val="2"/>
            <w:tcBorders>
              <w:left w:val="single" w:sz="4" w:space="0" w:color="auto"/>
              <w:bottom w:val="nil"/>
              <w:right w:val="single" w:sz="4" w:space="0" w:color="auto"/>
            </w:tcBorders>
            <w:shd w:val="clear" w:color="auto" w:fill="auto"/>
          </w:tcPr>
          <w:p w14:paraId="184DF172" w14:textId="77777777" w:rsidR="008506C5" w:rsidRPr="001C0E1B" w:rsidRDefault="008506C5" w:rsidP="008F6E3D">
            <w:pPr>
              <w:pStyle w:val="TAL"/>
              <w:rPr>
                <w:ins w:id="3734" w:author="Dimnik, Riikka (Nokia - FI/Espoo)" w:date="2021-04-02T21:03:00Z"/>
                <w:rFonts w:cs="Arial"/>
              </w:rPr>
            </w:pPr>
            <w:ins w:id="3735" w:author="Dimnik, Riikka (Nokia - FI/Espoo)" w:date="2021-04-02T21:03:00Z">
              <w:r w:rsidRPr="001C0E1B">
                <w:rPr>
                  <w:rFonts w:cs="Arial"/>
                </w:rPr>
                <w:t>BWP configuration</w:t>
              </w:r>
            </w:ins>
          </w:p>
        </w:tc>
        <w:tc>
          <w:tcPr>
            <w:tcW w:w="1593" w:type="dxa"/>
            <w:gridSpan w:val="2"/>
            <w:tcBorders>
              <w:left w:val="single" w:sz="4" w:space="0" w:color="auto"/>
              <w:right w:val="single" w:sz="4" w:space="0" w:color="auto"/>
            </w:tcBorders>
          </w:tcPr>
          <w:p w14:paraId="013462A2" w14:textId="77777777" w:rsidR="008506C5" w:rsidRPr="001C0E1B" w:rsidRDefault="008506C5" w:rsidP="008F6E3D">
            <w:pPr>
              <w:pStyle w:val="TAL"/>
              <w:rPr>
                <w:ins w:id="3736" w:author="Dimnik, Riikka (Nokia - FI/Espoo)" w:date="2021-04-02T21:03:00Z"/>
              </w:rPr>
            </w:pPr>
            <w:ins w:id="3737" w:author="Dimnik, Riikka (Nokia - FI/Espoo)" w:date="2021-04-02T21:03:00Z">
              <w:r w:rsidRPr="001C0E1B">
                <w:t>Initial DL BWP</w:t>
              </w:r>
            </w:ins>
          </w:p>
        </w:tc>
        <w:tc>
          <w:tcPr>
            <w:tcW w:w="850" w:type="dxa"/>
            <w:tcBorders>
              <w:left w:val="single" w:sz="4" w:space="0" w:color="auto"/>
              <w:right w:val="single" w:sz="4" w:space="0" w:color="auto"/>
            </w:tcBorders>
          </w:tcPr>
          <w:p w14:paraId="51B88784" w14:textId="77777777" w:rsidR="008506C5" w:rsidRPr="001C0E1B" w:rsidRDefault="008506C5" w:rsidP="008F6E3D">
            <w:pPr>
              <w:pStyle w:val="TAC"/>
              <w:rPr>
                <w:ins w:id="3738" w:author="Dimnik, Riikka (Nokia - FI/Espoo)" w:date="2021-04-02T21:03:00Z"/>
              </w:rPr>
            </w:pPr>
          </w:p>
        </w:tc>
        <w:tc>
          <w:tcPr>
            <w:tcW w:w="1134" w:type="dxa"/>
            <w:tcBorders>
              <w:left w:val="single" w:sz="4" w:space="0" w:color="auto"/>
              <w:right w:val="single" w:sz="4" w:space="0" w:color="auto"/>
            </w:tcBorders>
          </w:tcPr>
          <w:p w14:paraId="2F33A24E" w14:textId="77777777" w:rsidR="008506C5" w:rsidRPr="001C0E1B" w:rsidRDefault="008506C5" w:rsidP="008F6E3D">
            <w:pPr>
              <w:pStyle w:val="TAC"/>
              <w:rPr>
                <w:ins w:id="3739" w:author="Dimnik, Riikka (Nokia - FI/Espoo)" w:date="2021-04-02T21:03:00Z"/>
                <w:rFonts w:cs="v3.7.0"/>
              </w:rPr>
            </w:pPr>
            <w:ins w:id="3740"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6AE656FC" w14:textId="77777777" w:rsidR="008506C5" w:rsidRPr="001C0E1B" w:rsidRDefault="008506C5" w:rsidP="008F6E3D">
            <w:pPr>
              <w:pStyle w:val="TAC"/>
              <w:rPr>
                <w:ins w:id="3741" w:author="Dimnik, Riikka (Nokia - FI/Espoo)" w:date="2021-04-02T21:03:00Z"/>
              </w:rPr>
            </w:pPr>
            <w:ins w:id="3742" w:author="Dimnik, Riikka (Nokia - FI/Espoo)" w:date="2021-04-02T21:03:00Z">
              <w:r w:rsidRPr="001C0E1B">
                <w:rPr>
                  <w:rFonts w:cs="v3.7.0"/>
                </w:rPr>
                <w:t>DLBWP.0.1</w:t>
              </w:r>
            </w:ins>
          </w:p>
        </w:tc>
      </w:tr>
      <w:tr w:rsidR="008506C5" w:rsidRPr="001C0E1B" w14:paraId="7945EB71" w14:textId="77777777" w:rsidTr="008F6E3D">
        <w:trPr>
          <w:jc w:val="center"/>
          <w:ins w:id="3743" w:author="Dimnik, Riikka (Nokia - FI/Espoo)" w:date="2021-04-02T21:03:00Z"/>
        </w:trPr>
        <w:tc>
          <w:tcPr>
            <w:tcW w:w="2087" w:type="dxa"/>
            <w:gridSpan w:val="2"/>
            <w:tcBorders>
              <w:top w:val="nil"/>
              <w:left w:val="single" w:sz="4" w:space="0" w:color="auto"/>
              <w:bottom w:val="nil"/>
              <w:right w:val="single" w:sz="4" w:space="0" w:color="auto"/>
            </w:tcBorders>
            <w:shd w:val="clear" w:color="auto" w:fill="auto"/>
          </w:tcPr>
          <w:p w14:paraId="2AD8A09A" w14:textId="77777777" w:rsidR="008506C5" w:rsidRPr="001C0E1B" w:rsidRDefault="008506C5" w:rsidP="008F6E3D">
            <w:pPr>
              <w:pStyle w:val="TAL"/>
              <w:rPr>
                <w:ins w:id="3744" w:author="Dimnik, Riikka (Nokia - FI/Espoo)" w:date="2021-04-02T21:03:00Z"/>
                <w:rFonts w:cs="Arial"/>
              </w:rPr>
            </w:pPr>
          </w:p>
        </w:tc>
        <w:tc>
          <w:tcPr>
            <w:tcW w:w="1593" w:type="dxa"/>
            <w:gridSpan w:val="2"/>
            <w:tcBorders>
              <w:left w:val="single" w:sz="4" w:space="0" w:color="auto"/>
              <w:right w:val="single" w:sz="4" w:space="0" w:color="auto"/>
            </w:tcBorders>
          </w:tcPr>
          <w:p w14:paraId="5395F488" w14:textId="77777777" w:rsidR="008506C5" w:rsidRPr="001C0E1B" w:rsidRDefault="008506C5" w:rsidP="008F6E3D">
            <w:pPr>
              <w:pStyle w:val="TAL"/>
              <w:rPr>
                <w:ins w:id="3745" w:author="Dimnik, Riikka (Nokia - FI/Espoo)" w:date="2021-04-02T21:03:00Z"/>
              </w:rPr>
            </w:pPr>
            <w:ins w:id="3746" w:author="Dimnik, Riikka (Nokia - FI/Espoo)" w:date="2021-04-02T21:03:00Z">
              <w:r w:rsidRPr="001C0E1B">
                <w:t>Dedicated DL BWP</w:t>
              </w:r>
            </w:ins>
          </w:p>
        </w:tc>
        <w:tc>
          <w:tcPr>
            <w:tcW w:w="850" w:type="dxa"/>
            <w:tcBorders>
              <w:left w:val="single" w:sz="4" w:space="0" w:color="auto"/>
              <w:right w:val="single" w:sz="4" w:space="0" w:color="auto"/>
            </w:tcBorders>
          </w:tcPr>
          <w:p w14:paraId="3AD2F546" w14:textId="77777777" w:rsidR="008506C5" w:rsidRPr="001C0E1B" w:rsidRDefault="008506C5" w:rsidP="008F6E3D">
            <w:pPr>
              <w:pStyle w:val="TAC"/>
              <w:rPr>
                <w:ins w:id="3747" w:author="Dimnik, Riikka (Nokia - FI/Espoo)" w:date="2021-04-02T21:03:00Z"/>
              </w:rPr>
            </w:pPr>
          </w:p>
        </w:tc>
        <w:tc>
          <w:tcPr>
            <w:tcW w:w="1134" w:type="dxa"/>
            <w:tcBorders>
              <w:left w:val="single" w:sz="4" w:space="0" w:color="auto"/>
              <w:right w:val="single" w:sz="4" w:space="0" w:color="auto"/>
            </w:tcBorders>
          </w:tcPr>
          <w:p w14:paraId="4A185F89" w14:textId="77777777" w:rsidR="008506C5" w:rsidRPr="001C0E1B" w:rsidRDefault="008506C5" w:rsidP="008F6E3D">
            <w:pPr>
              <w:pStyle w:val="TAC"/>
              <w:rPr>
                <w:ins w:id="3748" w:author="Dimnik, Riikka (Nokia - FI/Espoo)" w:date="2021-04-02T21:03:00Z"/>
                <w:rFonts w:cs="v3.7.0"/>
              </w:rPr>
            </w:pPr>
            <w:ins w:id="3749"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2415F432" w14:textId="77777777" w:rsidR="008506C5" w:rsidRPr="001C0E1B" w:rsidRDefault="008506C5" w:rsidP="008F6E3D">
            <w:pPr>
              <w:pStyle w:val="TAC"/>
              <w:rPr>
                <w:ins w:id="3750" w:author="Dimnik, Riikka (Nokia - FI/Espoo)" w:date="2021-04-02T21:03:00Z"/>
              </w:rPr>
            </w:pPr>
            <w:ins w:id="3751" w:author="Dimnik, Riikka (Nokia - FI/Espoo)" w:date="2021-04-02T21:03:00Z">
              <w:r w:rsidRPr="001C0E1B">
                <w:rPr>
                  <w:rFonts w:cs="v3.7.0"/>
                </w:rPr>
                <w:t>DLBWP.1.1</w:t>
              </w:r>
            </w:ins>
          </w:p>
        </w:tc>
      </w:tr>
      <w:tr w:rsidR="008506C5" w:rsidRPr="001C0E1B" w14:paraId="5EA56993" w14:textId="77777777" w:rsidTr="008F6E3D">
        <w:trPr>
          <w:jc w:val="center"/>
          <w:ins w:id="3752" w:author="Dimnik, Riikka (Nokia - FI/Espoo)" w:date="2021-04-02T21:03:00Z"/>
        </w:trPr>
        <w:tc>
          <w:tcPr>
            <w:tcW w:w="2087" w:type="dxa"/>
            <w:gridSpan w:val="2"/>
            <w:tcBorders>
              <w:top w:val="nil"/>
              <w:left w:val="single" w:sz="4" w:space="0" w:color="auto"/>
              <w:bottom w:val="nil"/>
              <w:right w:val="single" w:sz="4" w:space="0" w:color="auto"/>
            </w:tcBorders>
            <w:shd w:val="clear" w:color="auto" w:fill="auto"/>
          </w:tcPr>
          <w:p w14:paraId="0A66409F" w14:textId="77777777" w:rsidR="008506C5" w:rsidRPr="001C0E1B" w:rsidRDefault="008506C5" w:rsidP="008F6E3D">
            <w:pPr>
              <w:pStyle w:val="TAL"/>
              <w:rPr>
                <w:ins w:id="3753" w:author="Dimnik, Riikka (Nokia - FI/Espoo)" w:date="2021-04-02T21:03:00Z"/>
                <w:rFonts w:cs="Arial"/>
              </w:rPr>
            </w:pPr>
          </w:p>
        </w:tc>
        <w:tc>
          <w:tcPr>
            <w:tcW w:w="1593" w:type="dxa"/>
            <w:gridSpan w:val="2"/>
            <w:tcBorders>
              <w:left w:val="single" w:sz="4" w:space="0" w:color="auto"/>
              <w:right w:val="single" w:sz="4" w:space="0" w:color="auto"/>
            </w:tcBorders>
          </w:tcPr>
          <w:p w14:paraId="0FC9BCE7" w14:textId="77777777" w:rsidR="008506C5" w:rsidRPr="001C0E1B" w:rsidRDefault="008506C5" w:rsidP="008F6E3D">
            <w:pPr>
              <w:pStyle w:val="TAL"/>
              <w:rPr>
                <w:ins w:id="3754" w:author="Dimnik, Riikka (Nokia - FI/Espoo)" w:date="2021-04-02T21:03:00Z"/>
              </w:rPr>
            </w:pPr>
            <w:ins w:id="3755" w:author="Dimnik, Riikka (Nokia - FI/Espoo)" w:date="2021-04-02T21:03:00Z">
              <w:r w:rsidRPr="001C0E1B">
                <w:t>Initial UL BWP</w:t>
              </w:r>
            </w:ins>
          </w:p>
        </w:tc>
        <w:tc>
          <w:tcPr>
            <w:tcW w:w="850" w:type="dxa"/>
            <w:tcBorders>
              <w:left w:val="single" w:sz="4" w:space="0" w:color="auto"/>
              <w:right w:val="single" w:sz="4" w:space="0" w:color="auto"/>
            </w:tcBorders>
          </w:tcPr>
          <w:p w14:paraId="496092AE" w14:textId="77777777" w:rsidR="008506C5" w:rsidRPr="001C0E1B" w:rsidRDefault="008506C5" w:rsidP="008F6E3D">
            <w:pPr>
              <w:pStyle w:val="TAC"/>
              <w:rPr>
                <w:ins w:id="3756" w:author="Dimnik, Riikka (Nokia - FI/Espoo)" w:date="2021-04-02T21:03:00Z"/>
              </w:rPr>
            </w:pPr>
          </w:p>
        </w:tc>
        <w:tc>
          <w:tcPr>
            <w:tcW w:w="1134" w:type="dxa"/>
            <w:tcBorders>
              <w:left w:val="single" w:sz="4" w:space="0" w:color="auto"/>
              <w:right w:val="single" w:sz="4" w:space="0" w:color="auto"/>
            </w:tcBorders>
          </w:tcPr>
          <w:p w14:paraId="18E7EFDC" w14:textId="77777777" w:rsidR="008506C5" w:rsidRPr="001C0E1B" w:rsidRDefault="008506C5" w:rsidP="008F6E3D">
            <w:pPr>
              <w:pStyle w:val="TAC"/>
              <w:rPr>
                <w:ins w:id="3757" w:author="Dimnik, Riikka (Nokia - FI/Espoo)" w:date="2021-04-02T21:03:00Z"/>
                <w:rFonts w:cs="v3.7.0"/>
              </w:rPr>
            </w:pPr>
            <w:ins w:id="3758"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14E98BD0" w14:textId="77777777" w:rsidR="008506C5" w:rsidRPr="001C0E1B" w:rsidRDefault="008506C5" w:rsidP="008F6E3D">
            <w:pPr>
              <w:pStyle w:val="TAC"/>
              <w:rPr>
                <w:ins w:id="3759" w:author="Dimnik, Riikka (Nokia - FI/Espoo)" w:date="2021-04-02T21:03:00Z"/>
              </w:rPr>
            </w:pPr>
            <w:ins w:id="3760" w:author="Dimnik, Riikka (Nokia - FI/Espoo)" w:date="2021-04-02T21:03:00Z">
              <w:r w:rsidRPr="001C0E1B">
                <w:rPr>
                  <w:rFonts w:cs="v3.7.0"/>
                </w:rPr>
                <w:t>ULBWP.0.1</w:t>
              </w:r>
            </w:ins>
          </w:p>
        </w:tc>
      </w:tr>
      <w:tr w:rsidR="008506C5" w:rsidRPr="001C0E1B" w14:paraId="009BC2CB" w14:textId="77777777" w:rsidTr="008F6E3D">
        <w:trPr>
          <w:jc w:val="center"/>
          <w:ins w:id="3761" w:author="Dimnik, Riikka (Nokia - FI/Espoo)" w:date="2021-04-02T21:03:00Z"/>
        </w:trPr>
        <w:tc>
          <w:tcPr>
            <w:tcW w:w="2087" w:type="dxa"/>
            <w:gridSpan w:val="2"/>
            <w:tcBorders>
              <w:top w:val="nil"/>
              <w:left w:val="single" w:sz="4" w:space="0" w:color="auto"/>
              <w:right w:val="single" w:sz="4" w:space="0" w:color="auto"/>
            </w:tcBorders>
            <w:shd w:val="clear" w:color="auto" w:fill="auto"/>
          </w:tcPr>
          <w:p w14:paraId="0AD02364" w14:textId="77777777" w:rsidR="008506C5" w:rsidRPr="001C0E1B" w:rsidRDefault="008506C5" w:rsidP="008F6E3D">
            <w:pPr>
              <w:pStyle w:val="TAL"/>
              <w:rPr>
                <w:ins w:id="3762" w:author="Dimnik, Riikka (Nokia - FI/Espoo)" w:date="2021-04-02T21:03:00Z"/>
                <w:rFonts w:cs="Arial"/>
              </w:rPr>
            </w:pPr>
          </w:p>
        </w:tc>
        <w:tc>
          <w:tcPr>
            <w:tcW w:w="1593" w:type="dxa"/>
            <w:gridSpan w:val="2"/>
            <w:tcBorders>
              <w:left w:val="single" w:sz="4" w:space="0" w:color="auto"/>
              <w:right w:val="single" w:sz="4" w:space="0" w:color="auto"/>
            </w:tcBorders>
          </w:tcPr>
          <w:p w14:paraId="6DEA77E3" w14:textId="77777777" w:rsidR="008506C5" w:rsidRPr="001C0E1B" w:rsidRDefault="008506C5" w:rsidP="008F6E3D">
            <w:pPr>
              <w:pStyle w:val="TAL"/>
              <w:rPr>
                <w:ins w:id="3763" w:author="Dimnik, Riikka (Nokia - FI/Espoo)" w:date="2021-04-02T21:03:00Z"/>
              </w:rPr>
            </w:pPr>
            <w:ins w:id="3764" w:author="Dimnik, Riikka (Nokia - FI/Espoo)" w:date="2021-04-02T21:03:00Z">
              <w:r w:rsidRPr="001C0E1B">
                <w:t>Dedicated UL BWP</w:t>
              </w:r>
            </w:ins>
          </w:p>
        </w:tc>
        <w:tc>
          <w:tcPr>
            <w:tcW w:w="850" w:type="dxa"/>
            <w:tcBorders>
              <w:left w:val="single" w:sz="4" w:space="0" w:color="auto"/>
              <w:right w:val="single" w:sz="4" w:space="0" w:color="auto"/>
            </w:tcBorders>
          </w:tcPr>
          <w:p w14:paraId="57062105" w14:textId="77777777" w:rsidR="008506C5" w:rsidRPr="001C0E1B" w:rsidRDefault="008506C5" w:rsidP="008F6E3D">
            <w:pPr>
              <w:pStyle w:val="TAC"/>
              <w:rPr>
                <w:ins w:id="3765" w:author="Dimnik, Riikka (Nokia - FI/Espoo)" w:date="2021-04-02T21:03:00Z"/>
              </w:rPr>
            </w:pPr>
          </w:p>
        </w:tc>
        <w:tc>
          <w:tcPr>
            <w:tcW w:w="1134" w:type="dxa"/>
            <w:tcBorders>
              <w:left w:val="single" w:sz="4" w:space="0" w:color="auto"/>
              <w:right w:val="single" w:sz="4" w:space="0" w:color="auto"/>
            </w:tcBorders>
          </w:tcPr>
          <w:p w14:paraId="212DA9D7" w14:textId="77777777" w:rsidR="008506C5" w:rsidRPr="001C0E1B" w:rsidRDefault="008506C5" w:rsidP="008F6E3D">
            <w:pPr>
              <w:pStyle w:val="TAC"/>
              <w:rPr>
                <w:ins w:id="3766" w:author="Dimnik, Riikka (Nokia - FI/Espoo)" w:date="2021-04-02T21:03:00Z"/>
                <w:rFonts w:cs="v3.7.0"/>
              </w:rPr>
            </w:pPr>
            <w:ins w:id="3767" w:author="Dimnik, Riikka (Nokia - FI/Espoo)" w:date="2021-04-02T21:03:00Z">
              <w:r>
                <w:rPr>
                  <w:rFonts w:cs="v3.7.0"/>
                </w:rPr>
                <w:t>1,2,3</w:t>
              </w:r>
            </w:ins>
          </w:p>
        </w:tc>
        <w:tc>
          <w:tcPr>
            <w:tcW w:w="5104" w:type="dxa"/>
            <w:gridSpan w:val="6"/>
            <w:tcBorders>
              <w:left w:val="single" w:sz="4" w:space="0" w:color="auto"/>
              <w:right w:val="single" w:sz="4" w:space="0" w:color="auto"/>
            </w:tcBorders>
          </w:tcPr>
          <w:p w14:paraId="6FD95B98" w14:textId="77777777" w:rsidR="008506C5" w:rsidRPr="001C0E1B" w:rsidRDefault="008506C5" w:rsidP="008F6E3D">
            <w:pPr>
              <w:pStyle w:val="TAC"/>
              <w:rPr>
                <w:ins w:id="3768" w:author="Dimnik, Riikka (Nokia - FI/Espoo)" w:date="2021-04-02T21:03:00Z"/>
              </w:rPr>
            </w:pPr>
            <w:ins w:id="3769" w:author="Dimnik, Riikka (Nokia - FI/Espoo)" w:date="2021-04-02T21:03:00Z">
              <w:r w:rsidRPr="001C0E1B">
                <w:rPr>
                  <w:rFonts w:cs="v3.7.0"/>
                </w:rPr>
                <w:t>ULBWP.1.1</w:t>
              </w:r>
            </w:ins>
          </w:p>
        </w:tc>
      </w:tr>
      <w:tr w:rsidR="008506C5" w:rsidRPr="001C0E1B" w14:paraId="4CD4D808" w14:textId="77777777" w:rsidTr="008F6E3D">
        <w:trPr>
          <w:jc w:val="center"/>
          <w:ins w:id="3770"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728CA0DD" w14:textId="77777777" w:rsidR="008506C5" w:rsidRPr="001C0E1B" w:rsidRDefault="008506C5" w:rsidP="008F6E3D">
            <w:pPr>
              <w:pStyle w:val="TAL"/>
              <w:rPr>
                <w:ins w:id="3771" w:author="Dimnik, Riikka (Nokia - FI/Espoo)" w:date="2021-04-02T21:03:00Z"/>
              </w:rPr>
            </w:pPr>
            <w:ins w:id="3772" w:author="Dimnik, Riikka (Nokia - FI/Espoo)" w:date="2021-04-02T21:03:00Z">
              <w:r w:rsidRPr="001C0E1B">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18042431" w14:textId="77777777" w:rsidR="008506C5" w:rsidRPr="001C0E1B" w:rsidRDefault="008506C5" w:rsidP="008F6E3D">
            <w:pPr>
              <w:pStyle w:val="TAC"/>
              <w:rPr>
                <w:ins w:id="3773" w:author="Dimnik, Riikka (Nokia - FI/Espoo)" w:date="2021-04-02T21:03:00Z"/>
                <w:szCs w:val="18"/>
              </w:rPr>
            </w:pPr>
            <w:ins w:id="3774" w:author="Dimnik, Riikka (Nokia - FI/Espoo)" w:date="2021-04-02T21:03:00Z">
              <w:r w:rsidRPr="001C0E1B">
                <w:rPr>
                  <w:szCs w:val="18"/>
                  <w:lang w:eastAsia="ja-JP"/>
                </w:rPr>
                <w:t>dB</w:t>
              </w:r>
            </w:ins>
          </w:p>
        </w:tc>
        <w:tc>
          <w:tcPr>
            <w:tcW w:w="1134" w:type="dxa"/>
            <w:tcBorders>
              <w:top w:val="single" w:sz="4" w:space="0" w:color="auto"/>
              <w:left w:val="single" w:sz="4" w:space="0" w:color="auto"/>
              <w:right w:val="single" w:sz="4" w:space="0" w:color="auto"/>
            </w:tcBorders>
          </w:tcPr>
          <w:p w14:paraId="71ED2C03" w14:textId="77777777" w:rsidR="008506C5" w:rsidRPr="001C0E1B" w:rsidRDefault="008506C5" w:rsidP="008F6E3D">
            <w:pPr>
              <w:pStyle w:val="TAC"/>
              <w:rPr>
                <w:ins w:id="3775" w:author="Dimnik, Riikka (Nokia - FI/Espoo)" w:date="2021-04-02T21:03:00Z"/>
                <w:szCs w:val="18"/>
                <w:lang w:eastAsia="ja-JP"/>
              </w:rPr>
            </w:pPr>
            <w:ins w:id="3776" w:author="Dimnik, Riikka (Nokia - FI/Espoo)" w:date="2021-04-02T21:03:00Z">
              <w:r w:rsidRPr="008F6E3D">
                <w:t>1,2,3</w:t>
              </w:r>
            </w:ins>
          </w:p>
        </w:tc>
        <w:tc>
          <w:tcPr>
            <w:tcW w:w="5104" w:type="dxa"/>
            <w:gridSpan w:val="6"/>
            <w:vMerge w:val="restart"/>
            <w:tcBorders>
              <w:top w:val="single" w:sz="4" w:space="0" w:color="auto"/>
              <w:left w:val="single" w:sz="4" w:space="0" w:color="auto"/>
              <w:right w:val="single" w:sz="4" w:space="0" w:color="auto"/>
            </w:tcBorders>
          </w:tcPr>
          <w:p w14:paraId="32BE627B" w14:textId="77777777" w:rsidR="008506C5" w:rsidRPr="001C0E1B" w:rsidRDefault="008506C5" w:rsidP="008F6E3D">
            <w:pPr>
              <w:pStyle w:val="TAC"/>
              <w:rPr>
                <w:ins w:id="3777" w:author="Dimnik, Riikka (Nokia - FI/Espoo)" w:date="2021-04-02T21:03:00Z"/>
                <w:szCs w:val="18"/>
              </w:rPr>
            </w:pPr>
            <w:ins w:id="3778" w:author="Dimnik, Riikka (Nokia - FI/Espoo)" w:date="2021-04-02T21:03:00Z">
              <w:r w:rsidRPr="001C0E1B">
                <w:rPr>
                  <w:szCs w:val="18"/>
                  <w:lang w:eastAsia="ja-JP"/>
                </w:rPr>
                <w:t>0</w:t>
              </w:r>
            </w:ins>
          </w:p>
        </w:tc>
      </w:tr>
      <w:tr w:rsidR="008506C5" w:rsidRPr="001C0E1B" w14:paraId="39F37C29" w14:textId="77777777" w:rsidTr="008F6E3D">
        <w:trPr>
          <w:jc w:val="center"/>
          <w:ins w:id="3779"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1C709276" w14:textId="77777777" w:rsidR="008506C5" w:rsidRPr="001C0E1B" w:rsidRDefault="008506C5" w:rsidP="008F6E3D">
            <w:pPr>
              <w:pStyle w:val="TAL"/>
              <w:rPr>
                <w:ins w:id="3780" w:author="Dimnik, Riikka (Nokia - FI/Espoo)" w:date="2021-04-02T21:03:00Z"/>
              </w:rPr>
            </w:pPr>
            <w:ins w:id="3781" w:author="Dimnik, Riikka (Nokia - FI/Espoo)" w:date="2021-04-02T21:03:00Z">
              <w:r w:rsidRPr="001C0E1B">
                <w:rPr>
                  <w:szCs w:val="16"/>
                  <w:lang w:eastAsia="ja-JP"/>
                </w:rPr>
                <w:t>EPRE ratio of PBCH DMRS to SSS</w:t>
              </w:r>
            </w:ins>
          </w:p>
        </w:tc>
        <w:tc>
          <w:tcPr>
            <w:tcW w:w="850" w:type="dxa"/>
            <w:vMerge/>
            <w:tcBorders>
              <w:left w:val="single" w:sz="4" w:space="0" w:color="auto"/>
              <w:right w:val="single" w:sz="4" w:space="0" w:color="auto"/>
            </w:tcBorders>
          </w:tcPr>
          <w:p w14:paraId="25AF6D65" w14:textId="77777777" w:rsidR="008506C5" w:rsidRPr="001C0E1B" w:rsidRDefault="008506C5" w:rsidP="008F6E3D">
            <w:pPr>
              <w:pStyle w:val="TAC"/>
              <w:rPr>
                <w:ins w:id="3782" w:author="Dimnik, Riikka (Nokia - FI/Espoo)" w:date="2021-04-02T21:03:00Z"/>
              </w:rPr>
            </w:pPr>
          </w:p>
        </w:tc>
        <w:tc>
          <w:tcPr>
            <w:tcW w:w="1134" w:type="dxa"/>
            <w:tcBorders>
              <w:left w:val="single" w:sz="4" w:space="0" w:color="auto"/>
              <w:right w:val="single" w:sz="4" w:space="0" w:color="auto"/>
            </w:tcBorders>
          </w:tcPr>
          <w:p w14:paraId="56047BD4" w14:textId="77777777" w:rsidR="008506C5" w:rsidRPr="001C0E1B" w:rsidRDefault="008506C5" w:rsidP="008F6E3D">
            <w:pPr>
              <w:pStyle w:val="TAC"/>
              <w:rPr>
                <w:ins w:id="3783" w:author="Dimnik, Riikka (Nokia - FI/Espoo)" w:date="2021-04-02T21:03:00Z"/>
              </w:rPr>
            </w:pPr>
            <w:ins w:id="3784"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050F6071" w14:textId="77777777" w:rsidR="008506C5" w:rsidRPr="001C0E1B" w:rsidRDefault="008506C5" w:rsidP="008F6E3D">
            <w:pPr>
              <w:pStyle w:val="TAC"/>
              <w:rPr>
                <w:ins w:id="3785" w:author="Dimnik, Riikka (Nokia - FI/Espoo)" w:date="2021-04-02T21:03:00Z"/>
              </w:rPr>
            </w:pPr>
          </w:p>
        </w:tc>
      </w:tr>
      <w:tr w:rsidR="008506C5" w:rsidRPr="001C0E1B" w14:paraId="4C74B8F0" w14:textId="77777777" w:rsidTr="008F6E3D">
        <w:trPr>
          <w:jc w:val="center"/>
          <w:ins w:id="3786"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4CEEF1B5" w14:textId="77777777" w:rsidR="008506C5" w:rsidRPr="001C0E1B" w:rsidRDefault="008506C5" w:rsidP="008F6E3D">
            <w:pPr>
              <w:pStyle w:val="TAL"/>
              <w:rPr>
                <w:ins w:id="3787" w:author="Dimnik, Riikka (Nokia - FI/Espoo)" w:date="2021-04-02T21:03:00Z"/>
              </w:rPr>
            </w:pPr>
            <w:ins w:id="3788" w:author="Dimnik, Riikka (Nokia - FI/Espoo)" w:date="2021-04-02T21:03:00Z">
              <w:r w:rsidRPr="001C0E1B">
                <w:rPr>
                  <w:szCs w:val="16"/>
                  <w:lang w:eastAsia="ja-JP"/>
                </w:rPr>
                <w:t>EPRE ratio of PBCH to PBCH DMRS</w:t>
              </w:r>
            </w:ins>
          </w:p>
        </w:tc>
        <w:tc>
          <w:tcPr>
            <w:tcW w:w="850" w:type="dxa"/>
            <w:vMerge/>
            <w:tcBorders>
              <w:left w:val="single" w:sz="4" w:space="0" w:color="auto"/>
              <w:right w:val="single" w:sz="4" w:space="0" w:color="auto"/>
            </w:tcBorders>
          </w:tcPr>
          <w:p w14:paraId="05BB8B2B" w14:textId="77777777" w:rsidR="008506C5" w:rsidRPr="001C0E1B" w:rsidRDefault="008506C5" w:rsidP="008F6E3D">
            <w:pPr>
              <w:pStyle w:val="TAC"/>
              <w:rPr>
                <w:ins w:id="3789" w:author="Dimnik, Riikka (Nokia - FI/Espoo)" w:date="2021-04-02T21:03:00Z"/>
              </w:rPr>
            </w:pPr>
          </w:p>
        </w:tc>
        <w:tc>
          <w:tcPr>
            <w:tcW w:w="1134" w:type="dxa"/>
            <w:tcBorders>
              <w:left w:val="single" w:sz="4" w:space="0" w:color="auto"/>
              <w:right w:val="single" w:sz="4" w:space="0" w:color="auto"/>
            </w:tcBorders>
          </w:tcPr>
          <w:p w14:paraId="06D69F01" w14:textId="77777777" w:rsidR="008506C5" w:rsidRPr="001C0E1B" w:rsidRDefault="008506C5" w:rsidP="008F6E3D">
            <w:pPr>
              <w:pStyle w:val="TAC"/>
              <w:rPr>
                <w:ins w:id="3790" w:author="Dimnik, Riikka (Nokia - FI/Espoo)" w:date="2021-04-02T21:03:00Z"/>
              </w:rPr>
            </w:pPr>
            <w:ins w:id="3791"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729EAD8C" w14:textId="77777777" w:rsidR="008506C5" w:rsidRPr="001C0E1B" w:rsidRDefault="008506C5" w:rsidP="008F6E3D">
            <w:pPr>
              <w:pStyle w:val="TAC"/>
              <w:rPr>
                <w:ins w:id="3792" w:author="Dimnik, Riikka (Nokia - FI/Espoo)" w:date="2021-04-02T21:03:00Z"/>
              </w:rPr>
            </w:pPr>
          </w:p>
        </w:tc>
      </w:tr>
      <w:tr w:rsidR="008506C5" w:rsidRPr="001C0E1B" w14:paraId="4A26430E" w14:textId="77777777" w:rsidTr="008F6E3D">
        <w:trPr>
          <w:jc w:val="center"/>
          <w:ins w:id="3793"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34E7AA60" w14:textId="77777777" w:rsidR="008506C5" w:rsidRPr="001C0E1B" w:rsidRDefault="008506C5" w:rsidP="008F6E3D">
            <w:pPr>
              <w:pStyle w:val="TAL"/>
              <w:rPr>
                <w:ins w:id="3794" w:author="Dimnik, Riikka (Nokia - FI/Espoo)" w:date="2021-04-02T21:03:00Z"/>
              </w:rPr>
            </w:pPr>
            <w:ins w:id="3795" w:author="Dimnik, Riikka (Nokia - FI/Espoo)" w:date="2021-04-02T21:03:00Z">
              <w:r w:rsidRPr="001C0E1B">
                <w:rPr>
                  <w:szCs w:val="16"/>
                  <w:lang w:eastAsia="ja-JP"/>
                </w:rPr>
                <w:t>EPRE ratio of PDCCH DMRS to SSS</w:t>
              </w:r>
            </w:ins>
          </w:p>
        </w:tc>
        <w:tc>
          <w:tcPr>
            <w:tcW w:w="850" w:type="dxa"/>
            <w:vMerge/>
            <w:tcBorders>
              <w:left w:val="single" w:sz="4" w:space="0" w:color="auto"/>
              <w:right w:val="single" w:sz="4" w:space="0" w:color="auto"/>
            </w:tcBorders>
          </w:tcPr>
          <w:p w14:paraId="368000E3" w14:textId="77777777" w:rsidR="008506C5" w:rsidRPr="001C0E1B" w:rsidRDefault="008506C5" w:rsidP="008F6E3D">
            <w:pPr>
              <w:pStyle w:val="TAC"/>
              <w:rPr>
                <w:ins w:id="3796" w:author="Dimnik, Riikka (Nokia - FI/Espoo)" w:date="2021-04-02T21:03:00Z"/>
              </w:rPr>
            </w:pPr>
          </w:p>
        </w:tc>
        <w:tc>
          <w:tcPr>
            <w:tcW w:w="1134" w:type="dxa"/>
            <w:tcBorders>
              <w:left w:val="single" w:sz="4" w:space="0" w:color="auto"/>
              <w:right w:val="single" w:sz="4" w:space="0" w:color="auto"/>
            </w:tcBorders>
          </w:tcPr>
          <w:p w14:paraId="67AEE066" w14:textId="77777777" w:rsidR="008506C5" w:rsidRPr="001C0E1B" w:rsidRDefault="008506C5" w:rsidP="008F6E3D">
            <w:pPr>
              <w:pStyle w:val="TAC"/>
              <w:rPr>
                <w:ins w:id="3797" w:author="Dimnik, Riikka (Nokia - FI/Espoo)" w:date="2021-04-02T21:03:00Z"/>
              </w:rPr>
            </w:pPr>
            <w:ins w:id="3798"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3AE3A463" w14:textId="77777777" w:rsidR="008506C5" w:rsidRPr="001C0E1B" w:rsidRDefault="008506C5" w:rsidP="008F6E3D">
            <w:pPr>
              <w:pStyle w:val="TAC"/>
              <w:rPr>
                <w:ins w:id="3799" w:author="Dimnik, Riikka (Nokia - FI/Espoo)" w:date="2021-04-02T21:03:00Z"/>
              </w:rPr>
            </w:pPr>
          </w:p>
        </w:tc>
      </w:tr>
      <w:tr w:rsidR="008506C5" w:rsidRPr="001C0E1B" w14:paraId="2C9965A7" w14:textId="77777777" w:rsidTr="008F6E3D">
        <w:trPr>
          <w:jc w:val="center"/>
          <w:ins w:id="3800"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38E748CD" w14:textId="77777777" w:rsidR="008506C5" w:rsidRPr="001C0E1B" w:rsidRDefault="008506C5" w:rsidP="008F6E3D">
            <w:pPr>
              <w:pStyle w:val="TAL"/>
              <w:rPr>
                <w:ins w:id="3801" w:author="Dimnik, Riikka (Nokia - FI/Espoo)" w:date="2021-04-02T21:03:00Z"/>
              </w:rPr>
            </w:pPr>
            <w:ins w:id="3802" w:author="Dimnik, Riikka (Nokia - FI/Espoo)" w:date="2021-04-02T21:03:00Z">
              <w:r w:rsidRPr="001C0E1B">
                <w:rPr>
                  <w:szCs w:val="16"/>
                  <w:lang w:eastAsia="ja-JP"/>
                </w:rPr>
                <w:t>EPRE ratio of PDCCH to PDCCH DMRS</w:t>
              </w:r>
            </w:ins>
          </w:p>
        </w:tc>
        <w:tc>
          <w:tcPr>
            <w:tcW w:w="850" w:type="dxa"/>
            <w:vMerge/>
            <w:tcBorders>
              <w:left w:val="single" w:sz="4" w:space="0" w:color="auto"/>
              <w:right w:val="single" w:sz="4" w:space="0" w:color="auto"/>
            </w:tcBorders>
          </w:tcPr>
          <w:p w14:paraId="1BE0BCB6" w14:textId="77777777" w:rsidR="008506C5" w:rsidRPr="001C0E1B" w:rsidRDefault="008506C5" w:rsidP="008F6E3D">
            <w:pPr>
              <w:pStyle w:val="TAC"/>
              <w:rPr>
                <w:ins w:id="3803" w:author="Dimnik, Riikka (Nokia - FI/Espoo)" w:date="2021-04-02T21:03:00Z"/>
              </w:rPr>
            </w:pPr>
          </w:p>
        </w:tc>
        <w:tc>
          <w:tcPr>
            <w:tcW w:w="1134" w:type="dxa"/>
            <w:tcBorders>
              <w:left w:val="single" w:sz="4" w:space="0" w:color="auto"/>
              <w:right w:val="single" w:sz="4" w:space="0" w:color="auto"/>
            </w:tcBorders>
          </w:tcPr>
          <w:p w14:paraId="17B45C99" w14:textId="77777777" w:rsidR="008506C5" w:rsidRPr="001C0E1B" w:rsidRDefault="008506C5" w:rsidP="008F6E3D">
            <w:pPr>
              <w:pStyle w:val="TAC"/>
              <w:rPr>
                <w:ins w:id="3804" w:author="Dimnik, Riikka (Nokia - FI/Espoo)" w:date="2021-04-02T21:03:00Z"/>
              </w:rPr>
            </w:pPr>
            <w:ins w:id="3805"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7D51222F" w14:textId="77777777" w:rsidR="008506C5" w:rsidRPr="001C0E1B" w:rsidRDefault="008506C5" w:rsidP="008F6E3D">
            <w:pPr>
              <w:pStyle w:val="TAC"/>
              <w:rPr>
                <w:ins w:id="3806" w:author="Dimnik, Riikka (Nokia - FI/Espoo)" w:date="2021-04-02T21:03:00Z"/>
              </w:rPr>
            </w:pPr>
          </w:p>
        </w:tc>
      </w:tr>
      <w:tr w:rsidR="008506C5" w:rsidRPr="001C0E1B" w14:paraId="15002A45" w14:textId="77777777" w:rsidTr="008F6E3D">
        <w:trPr>
          <w:jc w:val="center"/>
          <w:ins w:id="3807"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13DD85D2" w14:textId="77777777" w:rsidR="008506C5" w:rsidRPr="001C0E1B" w:rsidRDefault="008506C5" w:rsidP="008F6E3D">
            <w:pPr>
              <w:pStyle w:val="TAL"/>
              <w:rPr>
                <w:ins w:id="3808" w:author="Dimnik, Riikka (Nokia - FI/Espoo)" w:date="2021-04-02T21:03:00Z"/>
              </w:rPr>
            </w:pPr>
            <w:ins w:id="3809" w:author="Dimnik, Riikka (Nokia - FI/Espoo)" w:date="2021-04-02T21:03:00Z">
              <w:r w:rsidRPr="001C0E1B">
                <w:rPr>
                  <w:szCs w:val="16"/>
                  <w:lang w:eastAsia="ja-JP"/>
                </w:rPr>
                <w:t xml:space="preserve">EPRE ratio of PDSCH DMRS to SSS </w:t>
              </w:r>
            </w:ins>
          </w:p>
        </w:tc>
        <w:tc>
          <w:tcPr>
            <w:tcW w:w="850" w:type="dxa"/>
            <w:vMerge/>
            <w:tcBorders>
              <w:left w:val="single" w:sz="4" w:space="0" w:color="auto"/>
              <w:right w:val="single" w:sz="4" w:space="0" w:color="auto"/>
            </w:tcBorders>
          </w:tcPr>
          <w:p w14:paraId="34638E13" w14:textId="77777777" w:rsidR="008506C5" w:rsidRPr="001C0E1B" w:rsidRDefault="008506C5" w:rsidP="008F6E3D">
            <w:pPr>
              <w:pStyle w:val="TAC"/>
              <w:rPr>
                <w:ins w:id="3810" w:author="Dimnik, Riikka (Nokia - FI/Espoo)" w:date="2021-04-02T21:03:00Z"/>
              </w:rPr>
            </w:pPr>
          </w:p>
        </w:tc>
        <w:tc>
          <w:tcPr>
            <w:tcW w:w="1134" w:type="dxa"/>
            <w:tcBorders>
              <w:left w:val="single" w:sz="4" w:space="0" w:color="auto"/>
              <w:right w:val="single" w:sz="4" w:space="0" w:color="auto"/>
            </w:tcBorders>
          </w:tcPr>
          <w:p w14:paraId="6A4E3F00" w14:textId="77777777" w:rsidR="008506C5" w:rsidRPr="001C0E1B" w:rsidRDefault="008506C5" w:rsidP="008F6E3D">
            <w:pPr>
              <w:pStyle w:val="TAC"/>
              <w:rPr>
                <w:ins w:id="3811" w:author="Dimnik, Riikka (Nokia - FI/Espoo)" w:date="2021-04-02T21:03:00Z"/>
              </w:rPr>
            </w:pPr>
            <w:ins w:id="3812"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56D3C382" w14:textId="77777777" w:rsidR="008506C5" w:rsidRPr="001C0E1B" w:rsidRDefault="008506C5" w:rsidP="008F6E3D">
            <w:pPr>
              <w:pStyle w:val="TAC"/>
              <w:rPr>
                <w:ins w:id="3813" w:author="Dimnik, Riikka (Nokia - FI/Espoo)" w:date="2021-04-02T21:03:00Z"/>
              </w:rPr>
            </w:pPr>
          </w:p>
        </w:tc>
      </w:tr>
      <w:tr w:rsidR="008506C5" w:rsidRPr="001C0E1B" w14:paraId="69D8F6FC" w14:textId="77777777" w:rsidTr="008F6E3D">
        <w:trPr>
          <w:jc w:val="center"/>
          <w:ins w:id="3814"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42625CF4" w14:textId="77777777" w:rsidR="008506C5" w:rsidRPr="001C0E1B" w:rsidRDefault="008506C5" w:rsidP="008F6E3D">
            <w:pPr>
              <w:pStyle w:val="TAL"/>
              <w:rPr>
                <w:ins w:id="3815" w:author="Dimnik, Riikka (Nokia - FI/Espoo)" w:date="2021-04-02T21:03:00Z"/>
              </w:rPr>
            </w:pPr>
            <w:ins w:id="3816" w:author="Dimnik, Riikka (Nokia - FI/Espoo)" w:date="2021-04-02T21:03:00Z">
              <w:r w:rsidRPr="001C0E1B">
                <w:rPr>
                  <w:szCs w:val="16"/>
                  <w:lang w:eastAsia="ja-JP"/>
                </w:rPr>
                <w:t xml:space="preserve">EPRE ratio of PDSCH to PDSCH </w:t>
              </w:r>
            </w:ins>
          </w:p>
        </w:tc>
        <w:tc>
          <w:tcPr>
            <w:tcW w:w="850" w:type="dxa"/>
            <w:vMerge/>
            <w:tcBorders>
              <w:left w:val="single" w:sz="4" w:space="0" w:color="auto"/>
              <w:right w:val="single" w:sz="4" w:space="0" w:color="auto"/>
            </w:tcBorders>
          </w:tcPr>
          <w:p w14:paraId="5294C5D8" w14:textId="77777777" w:rsidR="008506C5" w:rsidRPr="001C0E1B" w:rsidRDefault="008506C5" w:rsidP="008F6E3D">
            <w:pPr>
              <w:pStyle w:val="TAC"/>
              <w:rPr>
                <w:ins w:id="3817" w:author="Dimnik, Riikka (Nokia - FI/Espoo)" w:date="2021-04-02T21:03:00Z"/>
              </w:rPr>
            </w:pPr>
          </w:p>
        </w:tc>
        <w:tc>
          <w:tcPr>
            <w:tcW w:w="1134" w:type="dxa"/>
            <w:tcBorders>
              <w:left w:val="single" w:sz="4" w:space="0" w:color="auto"/>
              <w:right w:val="single" w:sz="4" w:space="0" w:color="auto"/>
            </w:tcBorders>
          </w:tcPr>
          <w:p w14:paraId="3076DB11" w14:textId="77777777" w:rsidR="008506C5" w:rsidRPr="001C0E1B" w:rsidRDefault="008506C5" w:rsidP="008F6E3D">
            <w:pPr>
              <w:pStyle w:val="TAC"/>
              <w:rPr>
                <w:ins w:id="3818" w:author="Dimnik, Riikka (Nokia - FI/Espoo)" w:date="2021-04-02T21:03:00Z"/>
              </w:rPr>
            </w:pPr>
            <w:ins w:id="3819"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5ABEEEB8" w14:textId="77777777" w:rsidR="008506C5" w:rsidRPr="001C0E1B" w:rsidRDefault="008506C5" w:rsidP="008F6E3D">
            <w:pPr>
              <w:pStyle w:val="TAC"/>
              <w:rPr>
                <w:ins w:id="3820" w:author="Dimnik, Riikka (Nokia - FI/Espoo)" w:date="2021-04-02T21:03:00Z"/>
              </w:rPr>
            </w:pPr>
          </w:p>
        </w:tc>
      </w:tr>
      <w:tr w:rsidR="008506C5" w:rsidRPr="001C0E1B" w14:paraId="47D128A9" w14:textId="77777777" w:rsidTr="008F6E3D">
        <w:trPr>
          <w:jc w:val="center"/>
          <w:ins w:id="3821"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43882233" w14:textId="77777777" w:rsidR="008506C5" w:rsidRPr="001C0E1B" w:rsidRDefault="008506C5" w:rsidP="008F6E3D">
            <w:pPr>
              <w:pStyle w:val="TAL"/>
              <w:rPr>
                <w:ins w:id="3822" w:author="Dimnik, Riikka (Nokia - FI/Espoo)" w:date="2021-04-02T21:03:00Z"/>
              </w:rPr>
            </w:pPr>
            <w:ins w:id="3823" w:author="Dimnik, Riikka (Nokia - FI/Espoo)" w:date="2021-04-02T21:03:00Z">
              <w:r w:rsidRPr="001C0E1B">
                <w:rPr>
                  <w:szCs w:val="16"/>
                  <w:lang w:eastAsia="ja-JP"/>
                </w:rPr>
                <w:t>EPRE ratio of OCNG DMRS to SSS</w:t>
              </w:r>
              <w:r w:rsidRPr="00816681">
                <w:rPr>
                  <w:szCs w:val="16"/>
                  <w:vertAlign w:val="superscript"/>
                  <w:lang w:eastAsia="ja-JP"/>
                </w:rPr>
                <w:t>Note1</w:t>
              </w:r>
            </w:ins>
          </w:p>
        </w:tc>
        <w:tc>
          <w:tcPr>
            <w:tcW w:w="850" w:type="dxa"/>
            <w:vMerge/>
            <w:tcBorders>
              <w:left w:val="single" w:sz="4" w:space="0" w:color="auto"/>
              <w:right w:val="single" w:sz="4" w:space="0" w:color="auto"/>
            </w:tcBorders>
          </w:tcPr>
          <w:p w14:paraId="5894D3A5" w14:textId="77777777" w:rsidR="008506C5" w:rsidRPr="001C0E1B" w:rsidRDefault="008506C5" w:rsidP="008F6E3D">
            <w:pPr>
              <w:pStyle w:val="TAC"/>
              <w:rPr>
                <w:ins w:id="3824" w:author="Dimnik, Riikka (Nokia - FI/Espoo)" w:date="2021-04-02T21:03:00Z"/>
              </w:rPr>
            </w:pPr>
          </w:p>
        </w:tc>
        <w:tc>
          <w:tcPr>
            <w:tcW w:w="1134" w:type="dxa"/>
            <w:tcBorders>
              <w:left w:val="single" w:sz="4" w:space="0" w:color="auto"/>
              <w:right w:val="single" w:sz="4" w:space="0" w:color="auto"/>
            </w:tcBorders>
          </w:tcPr>
          <w:p w14:paraId="608847F7" w14:textId="77777777" w:rsidR="008506C5" w:rsidRPr="001C0E1B" w:rsidRDefault="008506C5" w:rsidP="008F6E3D">
            <w:pPr>
              <w:pStyle w:val="TAC"/>
              <w:rPr>
                <w:ins w:id="3825" w:author="Dimnik, Riikka (Nokia - FI/Espoo)" w:date="2021-04-02T21:03:00Z"/>
              </w:rPr>
            </w:pPr>
            <w:ins w:id="3826" w:author="Dimnik, Riikka (Nokia - FI/Espoo)" w:date="2021-04-02T21:03:00Z">
              <w:r w:rsidRPr="00B22C70">
                <w:t>1,2,3</w:t>
              </w:r>
            </w:ins>
          </w:p>
        </w:tc>
        <w:tc>
          <w:tcPr>
            <w:tcW w:w="5104" w:type="dxa"/>
            <w:gridSpan w:val="6"/>
            <w:vMerge/>
            <w:tcBorders>
              <w:left w:val="single" w:sz="4" w:space="0" w:color="auto"/>
              <w:right w:val="single" w:sz="4" w:space="0" w:color="auto"/>
            </w:tcBorders>
          </w:tcPr>
          <w:p w14:paraId="673DC591" w14:textId="77777777" w:rsidR="008506C5" w:rsidRPr="001C0E1B" w:rsidRDefault="008506C5" w:rsidP="008F6E3D">
            <w:pPr>
              <w:pStyle w:val="TAC"/>
              <w:rPr>
                <w:ins w:id="3827" w:author="Dimnik, Riikka (Nokia - FI/Espoo)" w:date="2021-04-02T21:03:00Z"/>
              </w:rPr>
            </w:pPr>
          </w:p>
        </w:tc>
      </w:tr>
      <w:tr w:rsidR="008506C5" w:rsidRPr="001C0E1B" w14:paraId="56079A47" w14:textId="77777777" w:rsidTr="008F6E3D">
        <w:trPr>
          <w:jc w:val="center"/>
          <w:ins w:id="3828"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3E11C532" w14:textId="77777777" w:rsidR="008506C5" w:rsidRPr="001C0E1B" w:rsidRDefault="008506C5" w:rsidP="008F6E3D">
            <w:pPr>
              <w:pStyle w:val="TAL"/>
              <w:rPr>
                <w:ins w:id="3829" w:author="Dimnik, Riikka (Nokia - FI/Espoo)" w:date="2021-04-02T21:03:00Z"/>
              </w:rPr>
            </w:pPr>
            <w:ins w:id="3830" w:author="Dimnik, Riikka (Nokia - FI/Espoo)" w:date="2021-04-02T21:03:00Z">
              <w:r w:rsidRPr="001C0E1B">
                <w:rPr>
                  <w:szCs w:val="16"/>
                  <w:lang w:eastAsia="ja-JP"/>
                </w:rPr>
                <w:t>EPRE ratio of OCNG to OCNG DMRS</w:t>
              </w:r>
              <w:r w:rsidRPr="00816681">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4AC6D4EC" w14:textId="77777777" w:rsidR="008506C5" w:rsidRPr="001C0E1B" w:rsidRDefault="008506C5" w:rsidP="008F6E3D">
            <w:pPr>
              <w:pStyle w:val="TAC"/>
              <w:rPr>
                <w:ins w:id="3831" w:author="Dimnik, Riikka (Nokia - FI/Espoo)" w:date="2021-04-02T21:03:00Z"/>
              </w:rPr>
            </w:pPr>
          </w:p>
        </w:tc>
        <w:tc>
          <w:tcPr>
            <w:tcW w:w="1134" w:type="dxa"/>
            <w:tcBorders>
              <w:left w:val="single" w:sz="4" w:space="0" w:color="auto"/>
              <w:bottom w:val="single" w:sz="4" w:space="0" w:color="auto"/>
              <w:right w:val="single" w:sz="4" w:space="0" w:color="auto"/>
            </w:tcBorders>
          </w:tcPr>
          <w:p w14:paraId="48E33FB2" w14:textId="77777777" w:rsidR="008506C5" w:rsidRPr="001C0E1B" w:rsidRDefault="008506C5" w:rsidP="008F6E3D">
            <w:pPr>
              <w:pStyle w:val="TAC"/>
              <w:rPr>
                <w:ins w:id="3832" w:author="Dimnik, Riikka (Nokia - FI/Espoo)" w:date="2021-04-02T21:03:00Z"/>
              </w:rPr>
            </w:pPr>
            <w:ins w:id="3833" w:author="Dimnik, Riikka (Nokia - FI/Espoo)" w:date="2021-04-02T21:03:00Z">
              <w:r w:rsidRPr="00B22C70">
                <w:t>1,2,3</w:t>
              </w:r>
            </w:ins>
          </w:p>
        </w:tc>
        <w:tc>
          <w:tcPr>
            <w:tcW w:w="5104" w:type="dxa"/>
            <w:gridSpan w:val="6"/>
            <w:vMerge/>
            <w:tcBorders>
              <w:left w:val="single" w:sz="4" w:space="0" w:color="auto"/>
              <w:bottom w:val="single" w:sz="4" w:space="0" w:color="auto"/>
              <w:right w:val="single" w:sz="4" w:space="0" w:color="auto"/>
            </w:tcBorders>
          </w:tcPr>
          <w:p w14:paraId="510F60F6" w14:textId="77777777" w:rsidR="008506C5" w:rsidRPr="001C0E1B" w:rsidRDefault="008506C5" w:rsidP="008F6E3D">
            <w:pPr>
              <w:pStyle w:val="TAC"/>
              <w:rPr>
                <w:ins w:id="3834" w:author="Dimnik, Riikka (Nokia - FI/Espoo)" w:date="2021-04-02T21:03:00Z"/>
              </w:rPr>
            </w:pPr>
          </w:p>
        </w:tc>
      </w:tr>
      <w:tr w:rsidR="008506C5" w:rsidRPr="001C0E1B" w14:paraId="3326AD34" w14:textId="77777777" w:rsidTr="008F6E3D">
        <w:trPr>
          <w:jc w:val="center"/>
          <w:ins w:id="3835"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7CB6789F" w14:textId="77777777" w:rsidR="008506C5" w:rsidRPr="001C0E1B" w:rsidRDefault="008506C5" w:rsidP="008F6E3D">
            <w:pPr>
              <w:pStyle w:val="TAL"/>
              <w:rPr>
                <w:ins w:id="3836" w:author="Dimnik, Riikka (Nokia - FI/Espoo)" w:date="2021-04-02T21:03:00Z"/>
              </w:rPr>
            </w:pPr>
            <w:ins w:id="3837" w:author="Dimnik, Riikka (Nokia - FI/Espoo)" w:date="2021-04-02T21:03:00Z">
              <w:r w:rsidRPr="001C0E1B">
                <w:rPr>
                  <w:position w:val="-12"/>
                </w:rPr>
                <w:object w:dxaOrig="405" w:dyaOrig="345" w14:anchorId="1C7CC960">
                  <v:shape id="_x0000_i1037" type="#_x0000_t75" style="width:14.5pt;height:14pt" o:ole="" fillcolor="window">
                    <v:imagedata r:id="rId22" o:title=""/>
                  </v:shape>
                  <o:OLEObject Type="Embed" ProgID="Equation.3" ShapeID="_x0000_i1037" DrawAspect="Content" ObjectID="_1678905332" r:id="rId37"/>
                </w:object>
              </w:r>
            </w:ins>
            <w:ins w:id="3838" w:author="Dimnik, Riikka (Nokia - FI/Espoo)" w:date="2021-04-02T21:03:00Z">
              <w:r w:rsidRPr="001C0E1B">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7F3E5C00" w14:textId="77777777" w:rsidR="008506C5" w:rsidRPr="00A66399" w:rsidRDefault="008506C5" w:rsidP="008F6E3D">
            <w:pPr>
              <w:pStyle w:val="TAC"/>
              <w:rPr>
                <w:ins w:id="3839" w:author="Dimnik, Riikka (Nokia - FI/Espoo)" w:date="2021-04-02T21:03:00Z"/>
              </w:rPr>
            </w:pPr>
            <w:ins w:id="3840" w:author="Dimnik, Riikka (Nokia - FI/Espoo)" w:date="2021-04-02T21:03:00Z">
              <w:r w:rsidRPr="00A66399">
                <w:t>dBm/SCS</w:t>
              </w:r>
            </w:ins>
          </w:p>
        </w:tc>
        <w:tc>
          <w:tcPr>
            <w:tcW w:w="1134" w:type="dxa"/>
            <w:tcBorders>
              <w:top w:val="single" w:sz="4" w:space="0" w:color="auto"/>
              <w:left w:val="single" w:sz="4" w:space="0" w:color="auto"/>
              <w:right w:val="single" w:sz="4" w:space="0" w:color="auto"/>
            </w:tcBorders>
          </w:tcPr>
          <w:p w14:paraId="165C701A" w14:textId="77777777" w:rsidR="008506C5" w:rsidRPr="00605630" w:rsidRDefault="008506C5" w:rsidP="008F6E3D">
            <w:pPr>
              <w:pStyle w:val="TAC"/>
              <w:rPr>
                <w:ins w:id="3841" w:author="Dimnik, Riikka (Nokia - FI/Espoo)" w:date="2021-04-02T21:03:00Z"/>
              </w:rPr>
            </w:pPr>
            <w:ins w:id="3842" w:author="Dimnik, Riikka (Nokia - FI/Espoo)" w:date="2021-04-02T21:03:00Z">
              <w:r w:rsidRPr="00605630">
                <w:t>1,2</w:t>
              </w:r>
            </w:ins>
          </w:p>
        </w:tc>
        <w:tc>
          <w:tcPr>
            <w:tcW w:w="2552" w:type="dxa"/>
            <w:gridSpan w:val="3"/>
            <w:tcBorders>
              <w:top w:val="single" w:sz="4" w:space="0" w:color="auto"/>
              <w:left w:val="single" w:sz="4" w:space="0" w:color="auto"/>
              <w:right w:val="single" w:sz="4" w:space="0" w:color="auto"/>
            </w:tcBorders>
          </w:tcPr>
          <w:p w14:paraId="734551E9" w14:textId="77777777" w:rsidR="008506C5" w:rsidRPr="008F6E3D" w:rsidRDefault="008506C5" w:rsidP="008F6E3D">
            <w:pPr>
              <w:pStyle w:val="TAC"/>
              <w:rPr>
                <w:ins w:id="3843" w:author="Dimnik, Riikka (Nokia - FI/Espoo)" w:date="2021-04-02T21:03:00Z"/>
                <w:highlight w:val="yellow"/>
              </w:rPr>
            </w:pPr>
            <w:ins w:id="3844" w:author="Dimnik, Riikka (Nokia - FI/Espoo)" w:date="2021-04-02T21:03:00Z">
              <w:r w:rsidRPr="00A53CD2">
                <w:t>-98</w:t>
              </w:r>
            </w:ins>
          </w:p>
        </w:tc>
        <w:tc>
          <w:tcPr>
            <w:tcW w:w="2552" w:type="dxa"/>
            <w:gridSpan w:val="3"/>
            <w:tcBorders>
              <w:top w:val="single" w:sz="4" w:space="0" w:color="auto"/>
              <w:left w:val="single" w:sz="4" w:space="0" w:color="auto"/>
              <w:right w:val="single" w:sz="4" w:space="0" w:color="auto"/>
            </w:tcBorders>
          </w:tcPr>
          <w:p w14:paraId="456447E3" w14:textId="77777777" w:rsidR="008506C5" w:rsidRPr="008F6E3D" w:rsidRDefault="008506C5" w:rsidP="008F6E3D">
            <w:pPr>
              <w:pStyle w:val="TAC"/>
              <w:rPr>
                <w:ins w:id="3845" w:author="Dimnik, Riikka (Nokia - FI/Espoo)" w:date="2021-04-02T21:03:00Z"/>
                <w:highlight w:val="yellow"/>
              </w:rPr>
            </w:pPr>
            <w:ins w:id="3846" w:author="Dimnik, Riikka (Nokia - FI/Espoo)" w:date="2021-04-02T21:03:00Z">
              <w:r>
                <w:rPr>
                  <w:highlight w:val="yellow"/>
                </w:rPr>
                <w:t>[-</w:t>
              </w:r>
              <w:r w:rsidRPr="008F6E3D">
                <w:rPr>
                  <w:highlight w:val="yellow"/>
                </w:rPr>
                <w:t>10</w:t>
              </w:r>
              <w:r>
                <w:rPr>
                  <w:highlight w:val="yellow"/>
                </w:rPr>
                <w:t>1]</w:t>
              </w:r>
            </w:ins>
          </w:p>
        </w:tc>
      </w:tr>
      <w:tr w:rsidR="008506C5" w:rsidRPr="001C0E1B" w14:paraId="35324919" w14:textId="77777777" w:rsidTr="008F6E3D">
        <w:trPr>
          <w:jc w:val="center"/>
          <w:ins w:id="3847"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tcPr>
          <w:p w14:paraId="6DCF6048" w14:textId="77777777" w:rsidR="008506C5" w:rsidRPr="001C0E1B" w:rsidRDefault="008506C5" w:rsidP="008F6E3D">
            <w:pPr>
              <w:pStyle w:val="TAL"/>
              <w:rPr>
                <w:ins w:id="3848" w:author="Dimnik, Riikka (Nokia - FI/Espoo)" w:date="2021-04-02T21:03:00Z"/>
              </w:rPr>
            </w:pPr>
          </w:p>
        </w:tc>
        <w:tc>
          <w:tcPr>
            <w:tcW w:w="850" w:type="dxa"/>
            <w:tcBorders>
              <w:top w:val="nil"/>
              <w:left w:val="single" w:sz="4" w:space="0" w:color="auto"/>
              <w:bottom w:val="single" w:sz="4" w:space="0" w:color="auto"/>
              <w:right w:val="single" w:sz="4" w:space="0" w:color="auto"/>
            </w:tcBorders>
          </w:tcPr>
          <w:p w14:paraId="47AD936E" w14:textId="77777777" w:rsidR="008506C5" w:rsidRPr="00A66399" w:rsidRDefault="008506C5" w:rsidP="008F6E3D">
            <w:pPr>
              <w:pStyle w:val="TAC"/>
              <w:rPr>
                <w:ins w:id="3849" w:author="Dimnik, Riikka (Nokia - FI/Espoo)" w:date="2021-04-02T21:03:00Z"/>
              </w:rPr>
            </w:pPr>
          </w:p>
        </w:tc>
        <w:tc>
          <w:tcPr>
            <w:tcW w:w="1134" w:type="dxa"/>
            <w:tcBorders>
              <w:top w:val="single" w:sz="4" w:space="0" w:color="auto"/>
              <w:left w:val="single" w:sz="4" w:space="0" w:color="auto"/>
              <w:right w:val="single" w:sz="4" w:space="0" w:color="auto"/>
            </w:tcBorders>
          </w:tcPr>
          <w:p w14:paraId="68FDC4BD" w14:textId="77777777" w:rsidR="008506C5" w:rsidRPr="00605630" w:rsidRDefault="008506C5" w:rsidP="008F6E3D">
            <w:pPr>
              <w:pStyle w:val="TAC"/>
              <w:rPr>
                <w:ins w:id="3850" w:author="Dimnik, Riikka (Nokia - FI/Espoo)" w:date="2021-04-02T21:03:00Z"/>
              </w:rPr>
            </w:pPr>
            <w:ins w:id="3851" w:author="Dimnik, Riikka (Nokia - FI/Espoo)" w:date="2021-04-02T21:03:00Z">
              <w:r w:rsidRPr="00605630">
                <w:t>3</w:t>
              </w:r>
            </w:ins>
          </w:p>
        </w:tc>
        <w:tc>
          <w:tcPr>
            <w:tcW w:w="2552" w:type="dxa"/>
            <w:gridSpan w:val="3"/>
            <w:tcBorders>
              <w:top w:val="single" w:sz="4" w:space="0" w:color="auto"/>
              <w:left w:val="single" w:sz="4" w:space="0" w:color="auto"/>
              <w:right w:val="single" w:sz="4" w:space="0" w:color="auto"/>
            </w:tcBorders>
          </w:tcPr>
          <w:p w14:paraId="6A71886F" w14:textId="77777777" w:rsidR="008506C5" w:rsidRDefault="008506C5" w:rsidP="008F6E3D">
            <w:pPr>
              <w:pStyle w:val="TAC"/>
              <w:rPr>
                <w:ins w:id="3852" w:author="Dimnik, Riikka (Nokia - FI/Espoo)" w:date="2021-04-02T21:03:00Z"/>
                <w:highlight w:val="yellow"/>
              </w:rPr>
            </w:pPr>
            <w:ins w:id="3853" w:author="Dimnik, Riikka (Nokia - FI/Espoo)" w:date="2021-04-02T21:03:00Z">
              <w:r w:rsidRPr="00A53CD2">
                <w:t>-9</w:t>
              </w:r>
              <w:r>
                <w:t>5</w:t>
              </w:r>
            </w:ins>
          </w:p>
        </w:tc>
        <w:tc>
          <w:tcPr>
            <w:tcW w:w="2552" w:type="dxa"/>
            <w:gridSpan w:val="3"/>
            <w:tcBorders>
              <w:top w:val="single" w:sz="4" w:space="0" w:color="auto"/>
              <w:left w:val="single" w:sz="4" w:space="0" w:color="auto"/>
              <w:right w:val="single" w:sz="4" w:space="0" w:color="auto"/>
            </w:tcBorders>
          </w:tcPr>
          <w:p w14:paraId="208BFB3E" w14:textId="77777777" w:rsidR="008506C5" w:rsidRPr="00A53CD2" w:rsidRDefault="008506C5" w:rsidP="008F6E3D">
            <w:pPr>
              <w:pStyle w:val="TAC"/>
              <w:rPr>
                <w:ins w:id="3854" w:author="Dimnik, Riikka (Nokia - FI/Espoo)" w:date="2021-04-02T21:03:00Z"/>
              </w:rPr>
            </w:pPr>
            <w:ins w:id="3855" w:author="Dimnik, Riikka (Nokia - FI/Espoo)" w:date="2021-04-02T21:03:00Z">
              <w:r>
                <w:rPr>
                  <w:highlight w:val="yellow"/>
                </w:rPr>
                <w:t>[-</w:t>
              </w:r>
              <w:r w:rsidRPr="008F6E3D">
                <w:rPr>
                  <w:highlight w:val="yellow"/>
                </w:rPr>
                <w:t>10</w:t>
              </w:r>
              <w:r>
                <w:rPr>
                  <w:highlight w:val="yellow"/>
                </w:rPr>
                <w:t>1]</w:t>
              </w:r>
            </w:ins>
          </w:p>
        </w:tc>
      </w:tr>
      <w:tr w:rsidR="008506C5" w:rsidRPr="001C0E1B" w14:paraId="03F2A6F5" w14:textId="77777777" w:rsidTr="008F6E3D">
        <w:trPr>
          <w:jc w:val="center"/>
          <w:ins w:id="3856"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652B1A2C" w14:textId="77777777" w:rsidR="008506C5" w:rsidRPr="001C0E1B" w:rsidRDefault="008506C5" w:rsidP="008F6E3D">
            <w:pPr>
              <w:pStyle w:val="TAL"/>
              <w:rPr>
                <w:ins w:id="3857" w:author="Dimnik, Riikka (Nokia - FI/Espoo)" w:date="2021-04-02T21:03:00Z"/>
                <w:i/>
              </w:rPr>
            </w:pPr>
            <w:ins w:id="3858" w:author="Dimnik, Riikka (Nokia - FI/Espoo)" w:date="2021-04-02T21:03:00Z">
              <w:r w:rsidRPr="001C0E1B">
                <w:rPr>
                  <w:i/>
                  <w:position w:val="-12"/>
                </w:rPr>
                <w:object w:dxaOrig="615" w:dyaOrig="390" w14:anchorId="7A462683">
                  <v:shape id="_x0000_i1038" type="#_x0000_t75" style="width:28.5pt;height:14.5pt" o:ole="" fillcolor="window">
                    <v:imagedata r:id="rId24" o:title=""/>
                  </v:shape>
                  <o:OLEObject Type="Embed" ProgID="Equation.3" ShapeID="_x0000_i1038" DrawAspect="Content" ObjectID="_1678905333" r:id="rId38"/>
                </w:object>
              </w:r>
            </w:ins>
          </w:p>
        </w:tc>
        <w:tc>
          <w:tcPr>
            <w:tcW w:w="850" w:type="dxa"/>
            <w:tcBorders>
              <w:top w:val="single" w:sz="4" w:space="0" w:color="auto"/>
              <w:left w:val="single" w:sz="4" w:space="0" w:color="auto"/>
              <w:bottom w:val="single" w:sz="4" w:space="0" w:color="auto"/>
              <w:right w:val="single" w:sz="4" w:space="0" w:color="auto"/>
            </w:tcBorders>
            <w:hideMark/>
          </w:tcPr>
          <w:p w14:paraId="4197FEDF" w14:textId="77777777" w:rsidR="008506C5" w:rsidRPr="00A66399" w:rsidRDefault="008506C5" w:rsidP="008F6E3D">
            <w:pPr>
              <w:pStyle w:val="TAC"/>
              <w:rPr>
                <w:ins w:id="3859" w:author="Dimnik, Riikka (Nokia - FI/Espoo)" w:date="2021-04-02T21:03:00Z"/>
              </w:rPr>
            </w:pPr>
            <w:ins w:id="3860" w:author="Dimnik, Riikka (Nokia - FI/Espoo)" w:date="2021-04-02T21:03: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7F1998A2" w14:textId="77777777" w:rsidR="008506C5" w:rsidRPr="008F6E3D" w:rsidRDefault="008506C5" w:rsidP="008F6E3D">
            <w:pPr>
              <w:pStyle w:val="TAC"/>
              <w:rPr>
                <w:ins w:id="3861" w:author="Dimnik, Riikka (Nokia - FI/Espoo)" w:date="2021-04-02T21:03:00Z"/>
                <w:highlight w:val="yellow"/>
              </w:rPr>
            </w:pPr>
            <w:ins w:id="3862" w:author="Dimnik, Riikka (Nokia - FI/Espoo)" w:date="2021-04-02T21:03:00Z">
              <w:r w:rsidRPr="00605630">
                <w:t>1,2,3</w:t>
              </w:r>
            </w:ins>
          </w:p>
        </w:tc>
        <w:tc>
          <w:tcPr>
            <w:tcW w:w="851" w:type="dxa"/>
            <w:tcBorders>
              <w:top w:val="single" w:sz="4" w:space="0" w:color="auto"/>
              <w:left w:val="single" w:sz="4" w:space="0" w:color="auto"/>
              <w:bottom w:val="single" w:sz="4" w:space="0" w:color="auto"/>
              <w:right w:val="single" w:sz="4" w:space="0" w:color="auto"/>
            </w:tcBorders>
          </w:tcPr>
          <w:p w14:paraId="14018713" w14:textId="77777777" w:rsidR="008506C5" w:rsidRPr="00605630" w:rsidRDefault="008506C5" w:rsidP="008F6E3D">
            <w:pPr>
              <w:pStyle w:val="TAC"/>
              <w:rPr>
                <w:ins w:id="3863" w:author="Dimnik, Riikka (Nokia - FI/Espoo)" w:date="2021-04-02T21:03:00Z"/>
              </w:rPr>
            </w:pPr>
            <w:ins w:id="3864" w:author="Dimnik, Riikka (Nokia - FI/Espoo)" w:date="2021-04-02T21:03: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19A7A013" w14:textId="77777777" w:rsidR="008506C5" w:rsidRPr="00605630" w:rsidRDefault="008506C5" w:rsidP="008F6E3D">
            <w:pPr>
              <w:pStyle w:val="TAC"/>
              <w:rPr>
                <w:ins w:id="3865" w:author="Dimnik, Riikka (Nokia - FI/Espoo)" w:date="2021-04-02T21:03:00Z"/>
              </w:rPr>
            </w:pPr>
            <w:ins w:id="3866" w:author="Dimnik, Riikka (Nokia - FI/Espoo)" w:date="2021-04-02T21:03:00Z">
              <w:r w:rsidRPr="00605630">
                <w:t>-3.3</w:t>
              </w:r>
            </w:ins>
          </w:p>
        </w:tc>
        <w:tc>
          <w:tcPr>
            <w:tcW w:w="851" w:type="dxa"/>
            <w:tcBorders>
              <w:top w:val="single" w:sz="4" w:space="0" w:color="auto"/>
              <w:left w:val="single" w:sz="4" w:space="0" w:color="auto"/>
              <w:bottom w:val="single" w:sz="4" w:space="0" w:color="auto"/>
              <w:right w:val="single" w:sz="4" w:space="0" w:color="auto"/>
            </w:tcBorders>
          </w:tcPr>
          <w:p w14:paraId="4EB4A6E8" w14:textId="77777777" w:rsidR="008506C5" w:rsidRPr="00605630" w:rsidRDefault="008506C5" w:rsidP="008F6E3D">
            <w:pPr>
              <w:pStyle w:val="TAC"/>
              <w:rPr>
                <w:ins w:id="3867" w:author="Dimnik, Riikka (Nokia - FI/Espoo)" w:date="2021-04-02T21:03:00Z"/>
              </w:rPr>
            </w:pPr>
            <w:ins w:id="3868" w:author="Dimnik, Riikka (Nokia - FI/Espoo)" w:date="2021-04-02T21:03:00Z">
              <w:r w:rsidRPr="00605630">
                <w:t>-3.3</w:t>
              </w:r>
            </w:ins>
          </w:p>
        </w:tc>
        <w:tc>
          <w:tcPr>
            <w:tcW w:w="850" w:type="dxa"/>
            <w:tcBorders>
              <w:top w:val="single" w:sz="4" w:space="0" w:color="auto"/>
              <w:left w:val="single" w:sz="4" w:space="0" w:color="auto"/>
              <w:bottom w:val="single" w:sz="4" w:space="0" w:color="auto"/>
              <w:right w:val="single" w:sz="4" w:space="0" w:color="auto"/>
            </w:tcBorders>
          </w:tcPr>
          <w:p w14:paraId="0374005B" w14:textId="77777777" w:rsidR="008506C5" w:rsidRPr="00605630" w:rsidRDefault="008506C5" w:rsidP="008F6E3D">
            <w:pPr>
              <w:pStyle w:val="TAC"/>
              <w:rPr>
                <w:ins w:id="3869" w:author="Dimnik, Riikka (Nokia - FI/Espoo)" w:date="2021-04-02T21:03:00Z"/>
              </w:rPr>
            </w:pPr>
            <w:ins w:id="3870" w:author="Dimnik, Riikka (Nokia - FI/Espoo)" w:date="2021-04-02T21:03: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143E5005" w14:textId="77777777" w:rsidR="008506C5" w:rsidRPr="00605630" w:rsidRDefault="008506C5" w:rsidP="008F6E3D">
            <w:pPr>
              <w:pStyle w:val="TAC"/>
              <w:rPr>
                <w:ins w:id="3871" w:author="Dimnik, Riikka (Nokia - FI/Espoo)" w:date="2021-04-02T21:03:00Z"/>
              </w:rPr>
            </w:pPr>
            <w:ins w:id="3872" w:author="Dimnik, Riikka (Nokia - FI/Espoo)" w:date="2021-04-02T21:03:00Z">
              <w:r w:rsidRPr="00605630">
                <w:t>2.36</w:t>
              </w:r>
            </w:ins>
          </w:p>
        </w:tc>
        <w:tc>
          <w:tcPr>
            <w:tcW w:w="851" w:type="dxa"/>
            <w:tcBorders>
              <w:top w:val="single" w:sz="4" w:space="0" w:color="auto"/>
              <w:left w:val="single" w:sz="4" w:space="0" w:color="auto"/>
              <w:bottom w:val="single" w:sz="4" w:space="0" w:color="auto"/>
              <w:right w:val="single" w:sz="4" w:space="0" w:color="auto"/>
            </w:tcBorders>
          </w:tcPr>
          <w:p w14:paraId="359082B2" w14:textId="77777777" w:rsidR="008506C5" w:rsidRPr="00605630" w:rsidRDefault="008506C5" w:rsidP="008F6E3D">
            <w:pPr>
              <w:pStyle w:val="TAC"/>
              <w:rPr>
                <w:ins w:id="3873" w:author="Dimnik, Riikka (Nokia - FI/Espoo)" w:date="2021-04-02T21:03:00Z"/>
              </w:rPr>
            </w:pPr>
            <w:ins w:id="3874" w:author="Dimnik, Riikka (Nokia - FI/Espoo)" w:date="2021-04-02T21:03:00Z">
              <w:r w:rsidRPr="00605630">
                <w:t>2.36</w:t>
              </w:r>
            </w:ins>
          </w:p>
        </w:tc>
      </w:tr>
      <w:tr w:rsidR="008506C5" w:rsidRPr="001C0E1B" w14:paraId="342123A7" w14:textId="77777777" w:rsidTr="008F6E3D">
        <w:trPr>
          <w:jc w:val="center"/>
          <w:ins w:id="3875"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0EFBB2A3" w14:textId="77777777" w:rsidR="008506C5" w:rsidRPr="001C0E1B" w:rsidRDefault="008506C5" w:rsidP="008F6E3D">
            <w:pPr>
              <w:pStyle w:val="TAL"/>
              <w:rPr>
                <w:ins w:id="3876" w:author="Dimnik, Riikka (Nokia - FI/Espoo)" w:date="2021-04-02T21:03:00Z"/>
              </w:rPr>
            </w:pPr>
            <w:ins w:id="3877" w:author="Dimnik, Riikka (Nokia - FI/Espoo)" w:date="2021-04-02T21:03:00Z">
              <w:r w:rsidRPr="001C0E1B">
                <w:rPr>
                  <w:position w:val="-12"/>
                </w:rPr>
                <w:object w:dxaOrig="810" w:dyaOrig="390" w14:anchorId="70406A18">
                  <v:shape id="_x0000_i1039" type="#_x0000_t75" style="width:43.5pt;height:14.5pt" o:ole="" fillcolor="window">
                    <v:imagedata r:id="rId26" o:title=""/>
                  </v:shape>
                  <o:OLEObject Type="Embed" ProgID="Equation.3" ShapeID="_x0000_i1039" DrawAspect="Content" ObjectID="_1678905334" r:id="rId39"/>
                </w:object>
              </w:r>
            </w:ins>
          </w:p>
        </w:tc>
        <w:tc>
          <w:tcPr>
            <w:tcW w:w="850" w:type="dxa"/>
            <w:tcBorders>
              <w:top w:val="single" w:sz="4" w:space="0" w:color="auto"/>
              <w:left w:val="single" w:sz="4" w:space="0" w:color="auto"/>
              <w:bottom w:val="single" w:sz="4" w:space="0" w:color="auto"/>
              <w:right w:val="single" w:sz="4" w:space="0" w:color="auto"/>
            </w:tcBorders>
            <w:hideMark/>
          </w:tcPr>
          <w:p w14:paraId="6900E271" w14:textId="77777777" w:rsidR="008506C5" w:rsidRPr="00A66399" w:rsidRDefault="008506C5" w:rsidP="008F6E3D">
            <w:pPr>
              <w:pStyle w:val="TAC"/>
              <w:rPr>
                <w:ins w:id="3878" w:author="Dimnik, Riikka (Nokia - FI/Espoo)" w:date="2021-04-02T21:03:00Z"/>
              </w:rPr>
            </w:pPr>
            <w:ins w:id="3879" w:author="Dimnik, Riikka (Nokia - FI/Espoo)" w:date="2021-04-02T21:03:00Z">
              <w:r w:rsidRPr="00A66399">
                <w:t>dB</w:t>
              </w:r>
            </w:ins>
          </w:p>
        </w:tc>
        <w:tc>
          <w:tcPr>
            <w:tcW w:w="1134" w:type="dxa"/>
            <w:tcBorders>
              <w:top w:val="single" w:sz="4" w:space="0" w:color="auto"/>
              <w:left w:val="single" w:sz="4" w:space="0" w:color="auto"/>
              <w:bottom w:val="single" w:sz="4" w:space="0" w:color="auto"/>
              <w:right w:val="single" w:sz="4" w:space="0" w:color="auto"/>
            </w:tcBorders>
          </w:tcPr>
          <w:p w14:paraId="61FBF0F9" w14:textId="77777777" w:rsidR="008506C5" w:rsidRPr="008F6E3D" w:rsidRDefault="008506C5" w:rsidP="008F6E3D">
            <w:pPr>
              <w:pStyle w:val="TAC"/>
              <w:rPr>
                <w:ins w:id="3880" w:author="Dimnik, Riikka (Nokia - FI/Espoo)" w:date="2021-04-02T21:03:00Z"/>
                <w:highlight w:val="yellow"/>
              </w:rPr>
            </w:pPr>
            <w:ins w:id="3881" w:author="Dimnik, Riikka (Nokia - FI/Espoo)" w:date="2021-04-02T21:03:00Z">
              <w:r w:rsidRPr="008F6E3D">
                <w:t>1,2,3</w:t>
              </w:r>
            </w:ins>
          </w:p>
        </w:tc>
        <w:tc>
          <w:tcPr>
            <w:tcW w:w="851" w:type="dxa"/>
            <w:tcBorders>
              <w:top w:val="single" w:sz="4" w:space="0" w:color="auto"/>
              <w:left w:val="single" w:sz="4" w:space="0" w:color="auto"/>
              <w:bottom w:val="single" w:sz="4" w:space="0" w:color="auto"/>
              <w:right w:val="single" w:sz="4" w:space="0" w:color="auto"/>
            </w:tcBorders>
          </w:tcPr>
          <w:p w14:paraId="19587E30" w14:textId="77777777" w:rsidR="008506C5" w:rsidRPr="00605630" w:rsidRDefault="008506C5" w:rsidP="008F6E3D">
            <w:pPr>
              <w:pStyle w:val="TAC"/>
              <w:rPr>
                <w:ins w:id="3882" w:author="Dimnik, Riikka (Nokia - FI/Espoo)" w:date="2021-04-02T21:03:00Z"/>
              </w:rPr>
            </w:pPr>
            <w:ins w:id="3883" w:author="Dimnik, Riikka (Nokia - FI/Espoo)" w:date="2021-04-02T21:03: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72EDC955" w14:textId="77777777" w:rsidR="008506C5" w:rsidRPr="00605630" w:rsidRDefault="008506C5" w:rsidP="008F6E3D">
            <w:pPr>
              <w:pStyle w:val="TAC"/>
              <w:rPr>
                <w:ins w:id="3884" w:author="Dimnik, Riikka (Nokia - FI/Espoo)" w:date="2021-04-02T21:03:00Z"/>
              </w:rPr>
            </w:pPr>
            <w:ins w:id="3885" w:author="Dimnik, Riikka (Nokia - FI/Espoo)" w:date="2021-04-02T21:03:00Z">
              <w:r w:rsidRPr="00605630">
                <w:t>8</w:t>
              </w:r>
            </w:ins>
          </w:p>
        </w:tc>
        <w:tc>
          <w:tcPr>
            <w:tcW w:w="851" w:type="dxa"/>
            <w:tcBorders>
              <w:top w:val="single" w:sz="4" w:space="0" w:color="auto"/>
              <w:left w:val="single" w:sz="4" w:space="0" w:color="auto"/>
              <w:bottom w:val="single" w:sz="4" w:space="0" w:color="auto"/>
              <w:right w:val="single" w:sz="4" w:space="0" w:color="auto"/>
            </w:tcBorders>
          </w:tcPr>
          <w:p w14:paraId="2751B02D" w14:textId="77777777" w:rsidR="008506C5" w:rsidRPr="00605630" w:rsidRDefault="008506C5" w:rsidP="008F6E3D">
            <w:pPr>
              <w:pStyle w:val="TAC"/>
              <w:rPr>
                <w:ins w:id="3886" w:author="Dimnik, Riikka (Nokia - FI/Espoo)" w:date="2021-04-02T21:03:00Z"/>
              </w:rPr>
            </w:pPr>
            <w:ins w:id="3887" w:author="Dimnik, Riikka (Nokia - FI/Espoo)" w:date="2021-04-02T21:03:00Z">
              <w:r w:rsidRPr="00605630">
                <w:t>8</w:t>
              </w:r>
            </w:ins>
          </w:p>
        </w:tc>
        <w:tc>
          <w:tcPr>
            <w:tcW w:w="850" w:type="dxa"/>
            <w:tcBorders>
              <w:top w:val="single" w:sz="4" w:space="0" w:color="auto"/>
              <w:left w:val="single" w:sz="4" w:space="0" w:color="auto"/>
              <w:bottom w:val="single" w:sz="4" w:space="0" w:color="auto"/>
              <w:right w:val="single" w:sz="4" w:space="0" w:color="auto"/>
            </w:tcBorders>
          </w:tcPr>
          <w:p w14:paraId="03E07037" w14:textId="77777777" w:rsidR="008506C5" w:rsidRPr="00605630" w:rsidRDefault="008506C5" w:rsidP="008F6E3D">
            <w:pPr>
              <w:pStyle w:val="TAC"/>
              <w:rPr>
                <w:ins w:id="3888" w:author="Dimnik, Riikka (Nokia - FI/Espoo)" w:date="2021-04-02T21:03:00Z"/>
              </w:rPr>
            </w:pPr>
            <w:ins w:id="3889" w:author="Dimnik, Riikka (Nokia - FI/Espoo)" w:date="2021-04-02T21:03:00Z">
              <w:r w:rsidRPr="00605630">
                <w:t>-Infinity</w:t>
              </w:r>
            </w:ins>
          </w:p>
        </w:tc>
        <w:tc>
          <w:tcPr>
            <w:tcW w:w="851" w:type="dxa"/>
            <w:tcBorders>
              <w:top w:val="single" w:sz="4" w:space="0" w:color="auto"/>
              <w:left w:val="single" w:sz="4" w:space="0" w:color="auto"/>
              <w:bottom w:val="single" w:sz="4" w:space="0" w:color="auto"/>
              <w:right w:val="single" w:sz="4" w:space="0" w:color="auto"/>
            </w:tcBorders>
          </w:tcPr>
          <w:p w14:paraId="543D947E" w14:textId="77777777" w:rsidR="008506C5" w:rsidRPr="00605630" w:rsidRDefault="008506C5" w:rsidP="008F6E3D">
            <w:pPr>
              <w:pStyle w:val="TAC"/>
              <w:rPr>
                <w:ins w:id="3890" w:author="Dimnik, Riikka (Nokia - FI/Espoo)" w:date="2021-04-02T21:03:00Z"/>
              </w:rPr>
            </w:pPr>
            <w:ins w:id="3891" w:author="Dimnik, Riikka (Nokia - FI/Espoo)" w:date="2021-04-02T21:03:00Z">
              <w:r w:rsidRPr="00605630">
                <w:t>11</w:t>
              </w:r>
            </w:ins>
          </w:p>
        </w:tc>
        <w:tc>
          <w:tcPr>
            <w:tcW w:w="851" w:type="dxa"/>
            <w:tcBorders>
              <w:top w:val="single" w:sz="4" w:space="0" w:color="auto"/>
              <w:left w:val="single" w:sz="4" w:space="0" w:color="auto"/>
              <w:bottom w:val="single" w:sz="4" w:space="0" w:color="auto"/>
              <w:right w:val="single" w:sz="4" w:space="0" w:color="auto"/>
            </w:tcBorders>
          </w:tcPr>
          <w:p w14:paraId="59768D8C" w14:textId="77777777" w:rsidR="008506C5" w:rsidRPr="00605630" w:rsidRDefault="008506C5" w:rsidP="008F6E3D">
            <w:pPr>
              <w:pStyle w:val="TAC"/>
              <w:rPr>
                <w:ins w:id="3892" w:author="Dimnik, Riikka (Nokia - FI/Espoo)" w:date="2021-04-02T21:03:00Z"/>
              </w:rPr>
            </w:pPr>
            <w:ins w:id="3893" w:author="Dimnik, Riikka (Nokia - FI/Espoo)" w:date="2021-04-02T21:03:00Z">
              <w:r w:rsidRPr="00605630">
                <w:t>11</w:t>
              </w:r>
            </w:ins>
          </w:p>
        </w:tc>
      </w:tr>
      <w:tr w:rsidR="008506C5" w:rsidRPr="001C0E1B" w14:paraId="3E34E4B9" w14:textId="77777777" w:rsidTr="008F6E3D">
        <w:trPr>
          <w:jc w:val="center"/>
          <w:ins w:id="3894" w:author="Dimnik, Riikka (Nokia - FI/Espoo)" w:date="2021-04-02T21:03:00Z"/>
        </w:trPr>
        <w:tc>
          <w:tcPr>
            <w:tcW w:w="969" w:type="dxa"/>
            <w:tcBorders>
              <w:top w:val="single" w:sz="4" w:space="0" w:color="auto"/>
              <w:left w:val="single" w:sz="4" w:space="0" w:color="auto"/>
              <w:bottom w:val="nil"/>
              <w:right w:val="single" w:sz="4" w:space="0" w:color="auto"/>
            </w:tcBorders>
            <w:shd w:val="clear" w:color="auto" w:fill="auto"/>
          </w:tcPr>
          <w:p w14:paraId="766197CE" w14:textId="77777777" w:rsidR="008506C5" w:rsidRPr="001C0E1B" w:rsidRDefault="008506C5" w:rsidP="008F6E3D">
            <w:pPr>
              <w:pStyle w:val="TAL"/>
              <w:rPr>
                <w:ins w:id="3895" w:author="Dimnik, Riikka (Nokia - FI/Espoo)" w:date="2021-04-02T21:03:00Z"/>
              </w:rPr>
            </w:pPr>
            <w:ins w:id="3896" w:author="Dimnik, Riikka (Nokia - FI/Espoo)" w:date="2021-04-02T21:03:00Z">
              <w:r w:rsidRPr="001C0E1B">
                <w:t>SSB_RP</w:t>
              </w:r>
            </w:ins>
          </w:p>
        </w:tc>
        <w:tc>
          <w:tcPr>
            <w:tcW w:w="2711" w:type="dxa"/>
            <w:gridSpan w:val="3"/>
            <w:tcBorders>
              <w:top w:val="single" w:sz="4" w:space="0" w:color="auto"/>
              <w:left w:val="single" w:sz="4" w:space="0" w:color="auto"/>
              <w:right w:val="single" w:sz="4" w:space="0" w:color="auto"/>
            </w:tcBorders>
          </w:tcPr>
          <w:p w14:paraId="1909A762" w14:textId="77777777" w:rsidR="008506C5" w:rsidRPr="001C0E1B" w:rsidRDefault="008506C5" w:rsidP="008F6E3D">
            <w:pPr>
              <w:pStyle w:val="TAL"/>
              <w:rPr>
                <w:ins w:id="3897" w:author="Dimnik, Riikka (Nokia - FI/Espoo)" w:date="2021-04-02T21:03:00Z"/>
              </w:rPr>
            </w:pPr>
            <w:ins w:id="3898" w:author="Dimnik, Riikka (Nokia - FI/Espoo)" w:date="2021-04-02T21:03: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tcPr>
          <w:p w14:paraId="226723A9" w14:textId="77777777" w:rsidR="008506C5" w:rsidRPr="00A66399" w:rsidRDefault="008506C5" w:rsidP="008F6E3D">
            <w:pPr>
              <w:pStyle w:val="TAC"/>
              <w:rPr>
                <w:ins w:id="3899" w:author="Dimnik, Riikka (Nokia - FI/Espoo)" w:date="2021-04-02T21:03:00Z"/>
              </w:rPr>
            </w:pPr>
            <w:ins w:id="3900" w:author="Dimnik, Riikka (Nokia - FI/Espoo)" w:date="2021-04-02T21:03:00Z">
              <w:r w:rsidRPr="00A66399">
                <w:t>dBm/SCS</w:t>
              </w:r>
            </w:ins>
          </w:p>
        </w:tc>
        <w:tc>
          <w:tcPr>
            <w:tcW w:w="1134" w:type="dxa"/>
            <w:tcBorders>
              <w:top w:val="single" w:sz="4" w:space="0" w:color="auto"/>
              <w:left w:val="single" w:sz="4" w:space="0" w:color="auto"/>
              <w:right w:val="single" w:sz="4" w:space="0" w:color="auto"/>
            </w:tcBorders>
          </w:tcPr>
          <w:p w14:paraId="69CFC1B0" w14:textId="77777777" w:rsidR="008506C5" w:rsidRPr="008F6E3D" w:rsidRDefault="008506C5" w:rsidP="008F6E3D">
            <w:pPr>
              <w:pStyle w:val="TAC"/>
              <w:rPr>
                <w:ins w:id="3901" w:author="Dimnik, Riikka (Nokia - FI/Espoo)" w:date="2021-04-02T21:03:00Z"/>
                <w:highlight w:val="yellow"/>
              </w:rPr>
            </w:pPr>
            <w:ins w:id="3902" w:author="Dimnik, Riikka (Nokia - FI/Espoo)" w:date="2021-04-02T21:03:00Z">
              <w:r w:rsidRPr="008F6E3D">
                <w:t>1,2,3</w:t>
              </w:r>
            </w:ins>
          </w:p>
        </w:tc>
        <w:tc>
          <w:tcPr>
            <w:tcW w:w="851" w:type="dxa"/>
            <w:tcBorders>
              <w:top w:val="single" w:sz="4" w:space="0" w:color="auto"/>
              <w:left w:val="single" w:sz="4" w:space="0" w:color="auto"/>
              <w:right w:val="single" w:sz="4" w:space="0" w:color="auto"/>
            </w:tcBorders>
          </w:tcPr>
          <w:p w14:paraId="62467F16" w14:textId="77777777" w:rsidR="008506C5" w:rsidRPr="00605630" w:rsidRDefault="008506C5" w:rsidP="008F6E3D">
            <w:pPr>
              <w:pStyle w:val="TAC"/>
              <w:rPr>
                <w:ins w:id="3903" w:author="Dimnik, Riikka (Nokia - FI/Espoo)" w:date="2021-04-02T21:03:00Z"/>
              </w:rPr>
            </w:pPr>
            <w:ins w:id="3904" w:author="Dimnik, Riikka (Nokia - FI/Espoo)" w:date="2021-04-02T21:03:00Z">
              <w:r w:rsidRPr="00605630">
                <w:t>-90</w:t>
              </w:r>
            </w:ins>
          </w:p>
        </w:tc>
        <w:tc>
          <w:tcPr>
            <w:tcW w:w="850" w:type="dxa"/>
            <w:tcBorders>
              <w:top w:val="single" w:sz="4" w:space="0" w:color="auto"/>
              <w:left w:val="single" w:sz="4" w:space="0" w:color="auto"/>
              <w:right w:val="single" w:sz="4" w:space="0" w:color="auto"/>
            </w:tcBorders>
          </w:tcPr>
          <w:p w14:paraId="45865C63" w14:textId="77777777" w:rsidR="008506C5" w:rsidRPr="00605630" w:rsidRDefault="008506C5" w:rsidP="008F6E3D">
            <w:pPr>
              <w:pStyle w:val="TAC"/>
              <w:rPr>
                <w:ins w:id="3905" w:author="Dimnik, Riikka (Nokia - FI/Espoo)" w:date="2021-04-02T21:03:00Z"/>
              </w:rPr>
            </w:pPr>
            <w:ins w:id="3906" w:author="Dimnik, Riikka (Nokia - FI/Espoo)" w:date="2021-04-02T21:03:00Z">
              <w:r w:rsidRPr="00605630">
                <w:t>-90</w:t>
              </w:r>
            </w:ins>
          </w:p>
        </w:tc>
        <w:tc>
          <w:tcPr>
            <w:tcW w:w="851" w:type="dxa"/>
            <w:tcBorders>
              <w:top w:val="single" w:sz="4" w:space="0" w:color="auto"/>
              <w:left w:val="single" w:sz="4" w:space="0" w:color="auto"/>
              <w:right w:val="single" w:sz="4" w:space="0" w:color="auto"/>
            </w:tcBorders>
          </w:tcPr>
          <w:p w14:paraId="4E93234C" w14:textId="77777777" w:rsidR="008506C5" w:rsidRPr="00605630" w:rsidRDefault="008506C5" w:rsidP="008F6E3D">
            <w:pPr>
              <w:pStyle w:val="TAC"/>
              <w:rPr>
                <w:ins w:id="3907" w:author="Dimnik, Riikka (Nokia - FI/Espoo)" w:date="2021-04-02T21:03:00Z"/>
              </w:rPr>
            </w:pPr>
            <w:ins w:id="3908" w:author="Dimnik, Riikka (Nokia - FI/Espoo)" w:date="2021-04-02T21:03:00Z">
              <w:r w:rsidRPr="00605630">
                <w:t>-90</w:t>
              </w:r>
            </w:ins>
          </w:p>
        </w:tc>
        <w:tc>
          <w:tcPr>
            <w:tcW w:w="850" w:type="dxa"/>
            <w:tcBorders>
              <w:top w:val="single" w:sz="4" w:space="0" w:color="auto"/>
              <w:left w:val="single" w:sz="4" w:space="0" w:color="auto"/>
              <w:right w:val="single" w:sz="4" w:space="0" w:color="auto"/>
            </w:tcBorders>
          </w:tcPr>
          <w:p w14:paraId="7DBDF292" w14:textId="77777777" w:rsidR="008506C5" w:rsidRPr="00605630" w:rsidRDefault="008506C5" w:rsidP="008F6E3D">
            <w:pPr>
              <w:pStyle w:val="TAC"/>
              <w:rPr>
                <w:ins w:id="3909" w:author="Dimnik, Riikka (Nokia - FI/Espoo)" w:date="2021-04-02T21:03:00Z"/>
              </w:rPr>
            </w:pPr>
            <w:ins w:id="3910" w:author="Dimnik, Riikka (Nokia - FI/Espoo)" w:date="2021-04-02T21:03:00Z">
              <w:r w:rsidRPr="00605630">
                <w:t>-Infinity</w:t>
              </w:r>
            </w:ins>
          </w:p>
        </w:tc>
        <w:tc>
          <w:tcPr>
            <w:tcW w:w="851" w:type="dxa"/>
            <w:tcBorders>
              <w:top w:val="single" w:sz="4" w:space="0" w:color="auto"/>
              <w:left w:val="single" w:sz="4" w:space="0" w:color="auto"/>
              <w:right w:val="single" w:sz="4" w:space="0" w:color="auto"/>
            </w:tcBorders>
          </w:tcPr>
          <w:p w14:paraId="7B0FD4AE" w14:textId="77777777" w:rsidR="008506C5" w:rsidRPr="00605630" w:rsidRDefault="008506C5" w:rsidP="008F6E3D">
            <w:pPr>
              <w:pStyle w:val="TAC"/>
              <w:rPr>
                <w:ins w:id="3911" w:author="Dimnik, Riikka (Nokia - FI/Espoo)" w:date="2021-04-02T21:03:00Z"/>
              </w:rPr>
            </w:pPr>
            <w:ins w:id="3912" w:author="Dimnik, Riikka (Nokia - FI/Espoo)" w:date="2021-04-02T21:03:00Z">
              <w:r w:rsidRPr="00605630">
                <w:t>-87</w:t>
              </w:r>
            </w:ins>
          </w:p>
        </w:tc>
        <w:tc>
          <w:tcPr>
            <w:tcW w:w="851" w:type="dxa"/>
            <w:tcBorders>
              <w:top w:val="single" w:sz="4" w:space="0" w:color="auto"/>
              <w:left w:val="single" w:sz="4" w:space="0" w:color="auto"/>
              <w:right w:val="single" w:sz="4" w:space="0" w:color="auto"/>
            </w:tcBorders>
          </w:tcPr>
          <w:p w14:paraId="295F0AFA" w14:textId="77777777" w:rsidR="008506C5" w:rsidRPr="00605630" w:rsidRDefault="008506C5" w:rsidP="008F6E3D">
            <w:pPr>
              <w:pStyle w:val="TAC"/>
              <w:rPr>
                <w:ins w:id="3913" w:author="Dimnik, Riikka (Nokia - FI/Espoo)" w:date="2021-04-02T21:03:00Z"/>
              </w:rPr>
            </w:pPr>
            <w:ins w:id="3914" w:author="Dimnik, Riikka (Nokia - FI/Espoo)" w:date="2021-04-02T21:03:00Z">
              <w:r w:rsidRPr="00605630">
                <w:t>-87</w:t>
              </w:r>
            </w:ins>
          </w:p>
        </w:tc>
      </w:tr>
      <w:tr w:rsidR="008506C5" w:rsidRPr="001C0E1B" w14:paraId="0151BD4B" w14:textId="77777777" w:rsidTr="008F6E3D">
        <w:trPr>
          <w:jc w:val="center"/>
          <w:ins w:id="3915" w:author="Dimnik, Riikka (Nokia - FI/Espoo)" w:date="2021-04-02T21:03:00Z"/>
        </w:trPr>
        <w:tc>
          <w:tcPr>
            <w:tcW w:w="969" w:type="dxa"/>
            <w:tcBorders>
              <w:top w:val="single" w:sz="4" w:space="0" w:color="auto"/>
              <w:left w:val="single" w:sz="4" w:space="0" w:color="auto"/>
              <w:bottom w:val="nil"/>
              <w:right w:val="single" w:sz="4" w:space="0" w:color="auto"/>
            </w:tcBorders>
            <w:shd w:val="clear" w:color="auto" w:fill="auto"/>
            <w:hideMark/>
          </w:tcPr>
          <w:p w14:paraId="0E376720" w14:textId="77777777" w:rsidR="008506C5" w:rsidRPr="001C0E1B" w:rsidRDefault="008506C5" w:rsidP="008F6E3D">
            <w:pPr>
              <w:pStyle w:val="TAL"/>
              <w:rPr>
                <w:ins w:id="3916" w:author="Dimnik, Riikka (Nokia - FI/Espoo)" w:date="2021-04-02T21:03:00Z"/>
                <w:rFonts w:cs="Arial"/>
              </w:rPr>
            </w:pPr>
            <w:ins w:id="3917" w:author="Dimnik, Riikka (Nokia - FI/Espoo)" w:date="2021-04-02T21:03:00Z">
              <w:r w:rsidRPr="001C0E1B">
                <w:rPr>
                  <w:rFonts w:cs="Arial"/>
                </w:rPr>
                <w:t>Io</w:t>
              </w:r>
              <w:r w:rsidRPr="001C0E1B">
                <w:rPr>
                  <w:rFonts w:cs="Arial"/>
                  <w:vertAlign w:val="superscript"/>
                </w:rPr>
                <w:t>Note3</w:t>
              </w:r>
            </w:ins>
          </w:p>
        </w:tc>
        <w:tc>
          <w:tcPr>
            <w:tcW w:w="2711" w:type="dxa"/>
            <w:gridSpan w:val="3"/>
            <w:tcBorders>
              <w:top w:val="single" w:sz="4" w:space="0" w:color="auto"/>
              <w:left w:val="single" w:sz="4" w:space="0" w:color="auto"/>
              <w:right w:val="single" w:sz="4" w:space="0" w:color="auto"/>
            </w:tcBorders>
          </w:tcPr>
          <w:p w14:paraId="7E7BE8E6" w14:textId="77777777" w:rsidR="008506C5" w:rsidRPr="001C0E1B" w:rsidRDefault="008506C5" w:rsidP="008F6E3D">
            <w:pPr>
              <w:pStyle w:val="TAL"/>
              <w:rPr>
                <w:ins w:id="3918" w:author="Dimnik, Riikka (Nokia - FI/Espoo)" w:date="2021-04-02T21:03:00Z"/>
              </w:rPr>
            </w:pPr>
            <w:ins w:id="3919" w:author="Dimnik, Riikka (Nokia - FI/Espoo)" w:date="2021-04-02T21:03:00Z">
              <w:r w:rsidRPr="001C0E1B">
                <w:t>Config</w:t>
              </w:r>
              <w:r w:rsidRPr="001C0E1B">
                <w:rPr>
                  <w:szCs w:val="18"/>
                </w:rPr>
                <w:t xml:space="preserve"> </w:t>
              </w:r>
              <w:r w:rsidRPr="001C0E1B">
                <w:t>1</w:t>
              </w:r>
            </w:ins>
          </w:p>
        </w:tc>
        <w:tc>
          <w:tcPr>
            <w:tcW w:w="850" w:type="dxa"/>
            <w:tcBorders>
              <w:top w:val="single" w:sz="4" w:space="0" w:color="auto"/>
              <w:left w:val="single" w:sz="4" w:space="0" w:color="auto"/>
              <w:right w:val="single" w:sz="4" w:space="0" w:color="auto"/>
            </w:tcBorders>
            <w:hideMark/>
          </w:tcPr>
          <w:p w14:paraId="72A2BB2F" w14:textId="77777777" w:rsidR="008506C5" w:rsidRPr="00A66399" w:rsidRDefault="008506C5" w:rsidP="008F6E3D">
            <w:pPr>
              <w:pStyle w:val="TAC"/>
              <w:rPr>
                <w:ins w:id="3920" w:author="Dimnik, Riikka (Nokia - FI/Espoo)" w:date="2021-04-02T21:03:00Z"/>
              </w:rPr>
            </w:pPr>
            <w:ins w:id="3921" w:author="Dimnik, Riikka (Nokia - FI/Espoo)" w:date="2021-04-02T21:03:00Z">
              <w:r w:rsidRPr="00A66399">
                <w:t>dBm/</w:t>
              </w:r>
            </w:ins>
          </w:p>
          <w:p w14:paraId="67F3EF2F" w14:textId="77777777" w:rsidR="008506C5" w:rsidRPr="00A66399" w:rsidRDefault="008506C5" w:rsidP="008F6E3D">
            <w:pPr>
              <w:pStyle w:val="TAC"/>
              <w:rPr>
                <w:ins w:id="3922" w:author="Dimnik, Riikka (Nokia - FI/Espoo)" w:date="2021-04-02T21:03:00Z"/>
              </w:rPr>
            </w:pPr>
            <w:ins w:id="3923" w:author="Dimnik, Riikka (Nokia - FI/Espoo)" w:date="2021-04-02T21:03:00Z">
              <w:r w:rsidRPr="00A66399">
                <w:t>9.36MHz</w:t>
              </w:r>
            </w:ins>
          </w:p>
        </w:tc>
        <w:tc>
          <w:tcPr>
            <w:tcW w:w="1134" w:type="dxa"/>
            <w:tcBorders>
              <w:top w:val="single" w:sz="4" w:space="0" w:color="auto"/>
              <w:left w:val="single" w:sz="4" w:space="0" w:color="auto"/>
              <w:right w:val="single" w:sz="4" w:space="0" w:color="auto"/>
            </w:tcBorders>
          </w:tcPr>
          <w:p w14:paraId="142BDAAF" w14:textId="77777777" w:rsidR="008506C5" w:rsidRPr="008F6E3D" w:rsidRDefault="008506C5" w:rsidP="008F6E3D">
            <w:pPr>
              <w:pStyle w:val="TAC"/>
              <w:rPr>
                <w:ins w:id="3924" w:author="Dimnik, Riikka (Nokia - FI/Espoo)" w:date="2021-04-02T21:03:00Z"/>
                <w:highlight w:val="yellow"/>
              </w:rPr>
            </w:pPr>
            <w:ins w:id="3925" w:author="Dimnik, Riikka (Nokia - FI/Espoo)" w:date="2021-04-02T21:03:00Z">
              <w:r w:rsidRPr="008F6E3D">
                <w:t>1,2,3</w:t>
              </w:r>
            </w:ins>
          </w:p>
        </w:tc>
        <w:tc>
          <w:tcPr>
            <w:tcW w:w="851" w:type="dxa"/>
            <w:tcBorders>
              <w:top w:val="single" w:sz="4" w:space="0" w:color="auto"/>
              <w:left w:val="single" w:sz="4" w:space="0" w:color="auto"/>
              <w:right w:val="single" w:sz="4" w:space="0" w:color="auto"/>
            </w:tcBorders>
          </w:tcPr>
          <w:p w14:paraId="717121AB" w14:textId="77777777" w:rsidR="008506C5" w:rsidRPr="00605630" w:rsidRDefault="008506C5" w:rsidP="008F6E3D">
            <w:pPr>
              <w:pStyle w:val="TAC"/>
              <w:rPr>
                <w:ins w:id="3926" w:author="Dimnik, Riikka (Nokia - FI/Espoo)" w:date="2021-04-02T21:03:00Z"/>
              </w:rPr>
            </w:pPr>
            <w:ins w:id="3927" w:author="Dimnik, Riikka (Nokia - FI/Espoo)" w:date="2021-04-02T21:03:00Z">
              <w:r w:rsidRPr="00605630">
                <w:t>-61.41</w:t>
              </w:r>
            </w:ins>
          </w:p>
        </w:tc>
        <w:tc>
          <w:tcPr>
            <w:tcW w:w="850" w:type="dxa"/>
            <w:tcBorders>
              <w:top w:val="single" w:sz="4" w:space="0" w:color="auto"/>
              <w:left w:val="single" w:sz="4" w:space="0" w:color="auto"/>
              <w:right w:val="single" w:sz="4" w:space="0" w:color="auto"/>
            </w:tcBorders>
          </w:tcPr>
          <w:p w14:paraId="1C25A2DF" w14:textId="77777777" w:rsidR="008506C5" w:rsidRPr="00605630" w:rsidRDefault="008506C5" w:rsidP="008F6E3D">
            <w:pPr>
              <w:pStyle w:val="TAC"/>
              <w:rPr>
                <w:ins w:id="3928" w:author="Dimnik, Riikka (Nokia - FI/Espoo)" w:date="2021-04-02T21:03:00Z"/>
              </w:rPr>
            </w:pPr>
            <w:ins w:id="3929" w:author="Dimnik, Riikka (Nokia - FI/Espoo)" w:date="2021-04-02T21:03:00Z">
              <w:r w:rsidRPr="00605630">
                <w:t>-57.06</w:t>
              </w:r>
            </w:ins>
          </w:p>
        </w:tc>
        <w:tc>
          <w:tcPr>
            <w:tcW w:w="851" w:type="dxa"/>
            <w:tcBorders>
              <w:top w:val="single" w:sz="4" w:space="0" w:color="auto"/>
              <w:left w:val="single" w:sz="4" w:space="0" w:color="auto"/>
              <w:right w:val="single" w:sz="4" w:space="0" w:color="auto"/>
            </w:tcBorders>
          </w:tcPr>
          <w:p w14:paraId="6AE60154" w14:textId="77777777" w:rsidR="008506C5" w:rsidRPr="00605630" w:rsidRDefault="008506C5" w:rsidP="008F6E3D">
            <w:pPr>
              <w:pStyle w:val="TAC"/>
              <w:rPr>
                <w:ins w:id="3930" w:author="Dimnik, Riikka (Nokia - FI/Espoo)" w:date="2021-04-02T21:03:00Z"/>
              </w:rPr>
            </w:pPr>
            <w:ins w:id="3931" w:author="Dimnik, Riikka (Nokia - FI/Espoo)" w:date="2021-04-02T21:03:00Z">
              <w:r w:rsidRPr="00605630">
                <w:t>-57.06</w:t>
              </w:r>
            </w:ins>
          </w:p>
        </w:tc>
        <w:tc>
          <w:tcPr>
            <w:tcW w:w="850" w:type="dxa"/>
            <w:tcBorders>
              <w:top w:val="single" w:sz="4" w:space="0" w:color="auto"/>
              <w:left w:val="single" w:sz="4" w:space="0" w:color="auto"/>
              <w:right w:val="single" w:sz="4" w:space="0" w:color="auto"/>
            </w:tcBorders>
          </w:tcPr>
          <w:p w14:paraId="14CDD5D3" w14:textId="77777777" w:rsidR="008506C5" w:rsidRPr="00605630" w:rsidRDefault="008506C5" w:rsidP="008F6E3D">
            <w:pPr>
              <w:pStyle w:val="TAC"/>
              <w:rPr>
                <w:ins w:id="3932" w:author="Dimnik, Riikka (Nokia - FI/Espoo)" w:date="2021-04-02T21:03:00Z"/>
              </w:rPr>
            </w:pPr>
            <w:ins w:id="3933" w:author="Dimnik, Riikka (Nokia - FI/Espoo)" w:date="2021-04-02T21:03:00Z">
              <w:r w:rsidRPr="00605630">
                <w:t>-61.41</w:t>
              </w:r>
            </w:ins>
          </w:p>
        </w:tc>
        <w:tc>
          <w:tcPr>
            <w:tcW w:w="851" w:type="dxa"/>
            <w:tcBorders>
              <w:top w:val="single" w:sz="4" w:space="0" w:color="auto"/>
              <w:left w:val="single" w:sz="4" w:space="0" w:color="auto"/>
              <w:right w:val="single" w:sz="4" w:space="0" w:color="auto"/>
            </w:tcBorders>
          </w:tcPr>
          <w:p w14:paraId="3790BF1E" w14:textId="77777777" w:rsidR="008506C5" w:rsidRPr="00605630" w:rsidRDefault="008506C5" w:rsidP="008F6E3D">
            <w:pPr>
              <w:pStyle w:val="TAC"/>
              <w:rPr>
                <w:ins w:id="3934" w:author="Dimnik, Riikka (Nokia - FI/Espoo)" w:date="2021-04-02T21:03:00Z"/>
              </w:rPr>
            </w:pPr>
            <w:ins w:id="3935" w:author="Dimnik, Riikka (Nokia - FI/Espoo)" w:date="2021-04-02T21:03:00Z">
              <w:r w:rsidRPr="00605630">
                <w:t>-57.06</w:t>
              </w:r>
            </w:ins>
          </w:p>
        </w:tc>
        <w:tc>
          <w:tcPr>
            <w:tcW w:w="851" w:type="dxa"/>
            <w:tcBorders>
              <w:top w:val="single" w:sz="4" w:space="0" w:color="auto"/>
              <w:left w:val="single" w:sz="4" w:space="0" w:color="auto"/>
              <w:right w:val="single" w:sz="4" w:space="0" w:color="auto"/>
            </w:tcBorders>
          </w:tcPr>
          <w:p w14:paraId="4700B5F8" w14:textId="77777777" w:rsidR="008506C5" w:rsidRPr="00605630" w:rsidRDefault="008506C5" w:rsidP="008F6E3D">
            <w:pPr>
              <w:pStyle w:val="TAC"/>
              <w:rPr>
                <w:ins w:id="3936" w:author="Dimnik, Riikka (Nokia - FI/Espoo)" w:date="2021-04-02T21:03:00Z"/>
              </w:rPr>
            </w:pPr>
            <w:ins w:id="3937" w:author="Dimnik, Riikka (Nokia - FI/Espoo)" w:date="2021-04-02T21:03:00Z">
              <w:r w:rsidRPr="00605630">
                <w:t>-57.06</w:t>
              </w:r>
            </w:ins>
          </w:p>
        </w:tc>
      </w:tr>
      <w:tr w:rsidR="008506C5" w:rsidRPr="001C0E1B" w14:paraId="6F5992AB" w14:textId="77777777" w:rsidTr="008F6E3D">
        <w:trPr>
          <w:jc w:val="center"/>
          <w:ins w:id="3938" w:author="Dimnik, Riikka (Nokia - FI/Espoo)" w:date="2021-04-02T21:03:00Z"/>
        </w:trPr>
        <w:tc>
          <w:tcPr>
            <w:tcW w:w="3680" w:type="dxa"/>
            <w:gridSpan w:val="4"/>
            <w:tcBorders>
              <w:top w:val="single" w:sz="4" w:space="0" w:color="auto"/>
              <w:left w:val="single" w:sz="4" w:space="0" w:color="auto"/>
              <w:bottom w:val="single" w:sz="4" w:space="0" w:color="auto"/>
              <w:right w:val="single" w:sz="4" w:space="0" w:color="auto"/>
            </w:tcBorders>
            <w:hideMark/>
          </w:tcPr>
          <w:p w14:paraId="37D7A3B0" w14:textId="77777777" w:rsidR="008506C5" w:rsidRPr="001C0E1B" w:rsidRDefault="008506C5" w:rsidP="008F6E3D">
            <w:pPr>
              <w:pStyle w:val="TAL"/>
              <w:rPr>
                <w:ins w:id="3939" w:author="Dimnik, Riikka (Nokia - FI/Espoo)" w:date="2021-04-02T21:03:00Z"/>
              </w:rPr>
            </w:pPr>
            <w:ins w:id="3940" w:author="Dimnik, Riikka (Nokia - FI/Espoo)" w:date="2021-04-02T21:03:00Z">
              <w:r w:rsidRPr="001C0E1B">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66AF6EAD" w14:textId="77777777" w:rsidR="008506C5" w:rsidRPr="001C0E1B" w:rsidRDefault="008506C5" w:rsidP="008F6E3D">
            <w:pPr>
              <w:pStyle w:val="TAC"/>
              <w:rPr>
                <w:ins w:id="3941" w:author="Dimnik, Riikka (Nokia - FI/Espoo)" w:date="2021-04-02T21:03:00Z"/>
              </w:rPr>
            </w:pPr>
            <w:ins w:id="3942" w:author="Dimnik, Riikka (Nokia - FI/Espoo)" w:date="2021-04-02T21:03:00Z">
              <w:r w:rsidRPr="001C0E1B">
                <w:t>-</w:t>
              </w:r>
            </w:ins>
          </w:p>
        </w:tc>
        <w:tc>
          <w:tcPr>
            <w:tcW w:w="1134" w:type="dxa"/>
            <w:tcBorders>
              <w:top w:val="single" w:sz="4" w:space="0" w:color="auto"/>
              <w:left w:val="single" w:sz="4" w:space="0" w:color="auto"/>
              <w:bottom w:val="single" w:sz="4" w:space="0" w:color="auto"/>
              <w:right w:val="single" w:sz="4" w:space="0" w:color="auto"/>
            </w:tcBorders>
          </w:tcPr>
          <w:p w14:paraId="7335E30C" w14:textId="77777777" w:rsidR="008506C5" w:rsidRPr="001C0E1B" w:rsidRDefault="008506C5" w:rsidP="008F6E3D">
            <w:pPr>
              <w:pStyle w:val="TAC"/>
              <w:rPr>
                <w:ins w:id="3943" w:author="Dimnik, Riikka (Nokia - FI/Espoo)" w:date="2021-04-02T21:03:00Z"/>
                <w:rFonts w:cs="Arial"/>
              </w:rPr>
            </w:pPr>
            <w:ins w:id="3944" w:author="Dimnik, Riikka (Nokia - FI/Espoo)" w:date="2021-04-02T21:03:00Z">
              <w:r w:rsidRPr="008F6E3D">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75543B64" w14:textId="77777777" w:rsidR="008506C5" w:rsidRPr="001C0E1B" w:rsidRDefault="008506C5" w:rsidP="008F6E3D">
            <w:pPr>
              <w:pStyle w:val="TAC"/>
              <w:rPr>
                <w:ins w:id="3945" w:author="Dimnik, Riikka (Nokia - FI/Espoo)" w:date="2021-04-02T21:03:00Z"/>
                <w:rFonts w:cs="Arial"/>
              </w:rPr>
            </w:pPr>
            <w:ins w:id="3946" w:author="Dimnik, Riikka (Nokia - FI/Espoo)" w:date="2021-04-02T21:03:00Z">
              <w:r w:rsidRPr="001C0E1B">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3B776B3B" w14:textId="77777777" w:rsidR="008506C5" w:rsidRPr="001C0E1B" w:rsidRDefault="008506C5" w:rsidP="008F6E3D">
            <w:pPr>
              <w:pStyle w:val="TAC"/>
              <w:rPr>
                <w:ins w:id="3947" w:author="Dimnik, Riikka (Nokia - FI/Espoo)" w:date="2021-04-02T21:03:00Z"/>
                <w:rFonts w:cs="Arial"/>
              </w:rPr>
            </w:pPr>
            <w:ins w:id="3948" w:author="Dimnik, Riikka (Nokia - FI/Espoo)" w:date="2021-04-02T21:03:00Z">
              <w:r w:rsidRPr="001C0E1B">
                <w:rPr>
                  <w:rFonts w:cs="Arial"/>
                </w:rPr>
                <w:t>AWGN</w:t>
              </w:r>
            </w:ins>
          </w:p>
        </w:tc>
      </w:tr>
      <w:tr w:rsidR="008506C5" w:rsidRPr="001C0E1B" w14:paraId="222EEB39" w14:textId="77777777" w:rsidTr="008F6E3D">
        <w:trPr>
          <w:jc w:val="center"/>
          <w:ins w:id="3949" w:author="Dimnik, Riikka (Nokia - FI/Espoo)" w:date="2021-04-02T21:03:00Z"/>
        </w:trPr>
        <w:tc>
          <w:tcPr>
            <w:tcW w:w="2267" w:type="dxa"/>
            <w:gridSpan w:val="3"/>
            <w:tcBorders>
              <w:top w:val="single" w:sz="4" w:space="0" w:color="auto"/>
              <w:left w:val="single" w:sz="4" w:space="0" w:color="auto"/>
              <w:bottom w:val="single" w:sz="4" w:space="0" w:color="auto"/>
              <w:right w:val="single" w:sz="4" w:space="0" w:color="auto"/>
            </w:tcBorders>
          </w:tcPr>
          <w:p w14:paraId="5A5C9AF6" w14:textId="77777777" w:rsidR="008506C5" w:rsidRPr="001C0E1B" w:rsidRDefault="008506C5" w:rsidP="008F6E3D">
            <w:pPr>
              <w:pStyle w:val="TAN"/>
              <w:rPr>
                <w:ins w:id="3950" w:author="Dimnik, Riikka (Nokia - FI/Espoo)" w:date="2021-04-02T21:03:00Z"/>
              </w:rPr>
            </w:pPr>
          </w:p>
        </w:tc>
        <w:tc>
          <w:tcPr>
            <w:tcW w:w="8501" w:type="dxa"/>
            <w:gridSpan w:val="9"/>
            <w:tcBorders>
              <w:top w:val="single" w:sz="4" w:space="0" w:color="auto"/>
              <w:left w:val="single" w:sz="4" w:space="0" w:color="auto"/>
              <w:bottom w:val="single" w:sz="4" w:space="0" w:color="auto"/>
              <w:right w:val="single" w:sz="4" w:space="0" w:color="auto"/>
            </w:tcBorders>
            <w:vAlign w:val="center"/>
          </w:tcPr>
          <w:p w14:paraId="2DB1BE7D" w14:textId="77777777" w:rsidR="008506C5" w:rsidRPr="001C0E1B" w:rsidRDefault="008506C5" w:rsidP="008F6E3D">
            <w:pPr>
              <w:pStyle w:val="TAN"/>
              <w:rPr>
                <w:ins w:id="3951" w:author="Dimnik, Riikka (Nokia - FI/Espoo)" w:date="2021-04-02T21:03:00Z"/>
              </w:rPr>
            </w:pPr>
            <w:ins w:id="3952" w:author="Dimnik, Riikka (Nokia - FI/Espoo)" w:date="2021-04-02T21:03: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6E58333" w14:textId="77777777" w:rsidR="008506C5" w:rsidRPr="001C0E1B" w:rsidRDefault="008506C5" w:rsidP="008F6E3D">
            <w:pPr>
              <w:pStyle w:val="TAN"/>
              <w:rPr>
                <w:ins w:id="3953" w:author="Dimnik, Riikka (Nokia - FI/Espoo)" w:date="2021-04-02T21:03:00Z"/>
              </w:rPr>
            </w:pPr>
            <w:ins w:id="3954" w:author="Dimnik, Riikka (Nokia - FI/Espoo)" w:date="2021-04-02T21:0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955" w:author="Dimnik, Riikka (Nokia - FI/Espoo)" w:date="2021-04-02T21:03:00Z">
              <w:r w:rsidRPr="001C0E1B">
                <w:rPr>
                  <w:rFonts w:eastAsia="Calibri" w:cs="v4.2.0"/>
                  <w:position w:val="-12"/>
                  <w:szCs w:val="22"/>
                </w:rPr>
                <w:object w:dxaOrig="405" w:dyaOrig="345" w14:anchorId="72331A52">
                  <v:shape id="_x0000_i1040" type="#_x0000_t75" style="width:14.5pt;height:14pt" o:ole="" fillcolor="window">
                    <v:imagedata r:id="rId22" o:title=""/>
                  </v:shape>
                  <o:OLEObject Type="Embed" ProgID="Equation.3" ShapeID="_x0000_i1040" DrawAspect="Content" ObjectID="_1678905335" r:id="rId40"/>
                </w:object>
              </w:r>
            </w:ins>
            <w:ins w:id="3956" w:author="Dimnik, Riikka (Nokia - FI/Espoo)" w:date="2021-04-02T21:03:00Z">
              <w:r w:rsidRPr="001C0E1B">
                <w:t xml:space="preserve"> to be fulfilled.</w:t>
              </w:r>
            </w:ins>
          </w:p>
          <w:p w14:paraId="7DE7016F" w14:textId="77777777" w:rsidR="008506C5" w:rsidRPr="001C0E1B" w:rsidRDefault="008506C5" w:rsidP="008F6E3D">
            <w:pPr>
              <w:pStyle w:val="TAN"/>
              <w:rPr>
                <w:ins w:id="3957" w:author="Dimnik, Riikka (Nokia - FI/Espoo)" w:date="2021-04-02T21:03:00Z"/>
              </w:rPr>
            </w:pPr>
            <w:ins w:id="3958" w:author="Dimnik, Riikka (Nokia - FI/Espoo)" w:date="2021-04-02T21:03:00Z">
              <w:r w:rsidRPr="001C0E1B">
                <w:t>Note 3:</w:t>
              </w:r>
              <w:r w:rsidRPr="001C0E1B">
                <w:tab/>
                <w:t>Io levels have been derived from other parameters for information purposes. They are not settable parameters themselves.</w:t>
              </w:r>
            </w:ins>
          </w:p>
        </w:tc>
      </w:tr>
    </w:tbl>
    <w:p w14:paraId="5718674A" w14:textId="77777777" w:rsidR="000413D3" w:rsidRPr="001C0E1B" w:rsidRDefault="000413D3" w:rsidP="000413D3">
      <w:pPr>
        <w:rPr>
          <w:ins w:id="3959" w:author="Dimnik, Riikka (Nokia - FI/Espoo)" w:date="2021-04-02T20:56:00Z"/>
        </w:rPr>
      </w:pPr>
    </w:p>
    <w:p w14:paraId="5E3F7173" w14:textId="1B767CA6" w:rsidR="000413D3" w:rsidRPr="001C0E1B" w:rsidRDefault="00467960" w:rsidP="000413D3">
      <w:pPr>
        <w:pStyle w:val="Heading5"/>
        <w:rPr>
          <w:ins w:id="3960" w:author="Dimnik, Riikka (Nokia - FI/Espoo)" w:date="2021-04-02T20:56:00Z"/>
          <w:snapToGrid w:val="0"/>
        </w:rPr>
      </w:pPr>
      <w:ins w:id="3961" w:author="Dimnik, Riikka (Nokia - FI/Espoo)" w:date="2021-04-02T20:58:00Z">
        <w:r>
          <w:rPr>
            <w:snapToGrid w:val="0"/>
          </w:rPr>
          <w:t>A.X.2</w:t>
        </w:r>
      </w:ins>
      <w:ins w:id="3962" w:author="Dimnik, Riikka (Nokia - FI/Espoo)" w:date="2021-04-02T20:56:00Z">
        <w:r w:rsidR="000413D3" w:rsidRPr="001C0E1B">
          <w:rPr>
            <w:snapToGrid w:val="0"/>
          </w:rPr>
          <w:t>.3 Test Requirements</w:t>
        </w:r>
      </w:ins>
    </w:p>
    <w:p w14:paraId="42F03460" w14:textId="77777777" w:rsidR="000413D3" w:rsidRPr="00901589" w:rsidRDefault="000413D3" w:rsidP="000413D3">
      <w:pPr>
        <w:spacing w:before="120" w:after="0"/>
        <w:rPr>
          <w:ins w:id="3963" w:author="Dimnik, Riikka (Nokia - FI/Espoo)" w:date="2021-04-02T20:56:00Z"/>
          <w:rFonts w:eastAsia="MS Mincho" w:cs="v4.2.0"/>
        </w:rPr>
      </w:pPr>
      <w:ins w:id="3964" w:author="Dimnik, Riikka (Nokia - FI/Espoo)" w:date="2021-04-02T20:56:00Z">
        <w:r w:rsidRPr="00901589">
          <w:rPr>
            <w:rFonts w:eastAsia="MS Mincho" w:cs="v4.2.0"/>
          </w:rPr>
          <w:t xml:space="preserve">The UE shall start to transmit the PRACH to Cell 2 less than 92 ms from the beginning of </w:t>
        </w:r>
        <w:proofErr w:type="gramStart"/>
        <w:r w:rsidRPr="00901589">
          <w:rPr>
            <w:rFonts w:eastAsia="MS Mincho" w:cs="v4.2.0"/>
          </w:rPr>
          <w:t>time period</w:t>
        </w:r>
        <w:proofErr w:type="gramEnd"/>
        <w:r w:rsidRPr="00901589">
          <w:rPr>
            <w:rFonts w:eastAsia="MS Mincho" w:cs="v4.2.0"/>
          </w:rPr>
          <w:t xml:space="preserve"> T2.</w:t>
        </w:r>
      </w:ins>
    </w:p>
    <w:p w14:paraId="14161A6C" w14:textId="77777777" w:rsidR="000413D3" w:rsidRPr="001C0E1B" w:rsidRDefault="000413D3" w:rsidP="000413D3">
      <w:pPr>
        <w:rPr>
          <w:ins w:id="3965" w:author="Dimnik, Riikka (Nokia - FI/Espoo)" w:date="2021-04-02T20:56:00Z"/>
          <w:rFonts w:cs="v4.2.0"/>
        </w:rPr>
      </w:pPr>
      <w:ins w:id="3966" w:author="Dimnik, Riikka (Nokia - FI/Espoo)" w:date="2021-04-02T20:56:00Z">
        <w:r w:rsidRPr="009E193E">
          <w:rPr>
            <w:rFonts w:cs="v4.2.0"/>
          </w:rPr>
          <w:t>The rate of correct handovers observed during repeated tests shall be at least 90%.</w:t>
        </w:r>
      </w:ins>
    </w:p>
    <w:p w14:paraId="2F006904" w14:textId="77777777" w:rsidR="000413D3" w:rsidRPr="001C0E1B" w:rsidRDefault="000413D3" w:rsidP="000413D3">
      <w:pPr>
        <w:pStyle w:val="NO"/>
        <w:rPr>
          <w:ins w:id="3967" w:author="Dimnik, Riikka (Nokia - FI/Espoo)" w:date="2021-04-02T20:56:00Z"/>
        </w:rPr>
      </w:pPr>
      <w:ins w:id="3968" w:author="Dimnik, Riikka (Nokia - FI/Espoo)" w:date="2021-04-02T20:56: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3DC998BE" w14:textId="77777777" w:rsidR="000413D3" w:rsidRPr="001C0E1B" w:rsidRDefault="000413D3" w:rsidP="000413D3">
      <w:pPr>
        <w:pStyle w:val="B1"/>
        <w:rPr>
          <w:ins w:id="3969" w:author="Dimnik, Riikka (Nokia - FI/Espoo)" w:date="2021-04-02T20:56:00Z"/>
        </w:rPr>
      </w:pPr>
      <w:ins w:id="3970" w:author="Dimnik, Riikka (Nokia - FI/Espoo)" w:date="2021-04-02T20:56:00Z">
        <w:r w:rsidRPr="001C0E1B">
          <w:t>RRC procedure delay = 10 ms and is specified in clause 12 in TS 38.331 [2].</w:t>
        </w:r>
      </w:ins>
    </w:p>
    <w:p w14:paraId="79F58624" w14:textId="77777777" w:rsidR="000413D3" w:rsidRPr="00712ED5" w:rsidRDefault="000413D3" w:rsidP="000413D3">
      <w:pPr>
        <w:pStyle w:val="B1"/>
        <w:rPr>
          <w:ins w:id="3971" w:author="Dimnik, Riikka (Nokia - FI/Espoo)" w:date="2021-04-02T20:56:00Z"/>
          <w:highlight w:val="yellow"/>
        </w:rPr>
      </w:pPr>
      <w:proofErr w:type="spellStart"/>
      <w:ins w:id="3972" w:author="Dimnik, Riikka (Nokia - FI/Espoo)" w:date="2021-04-02T20:56:00Z">
        <w:r w:rsidRPr="00712ED5">
          <w:rPr>
            <w:highlight w:val="yellow"/>
          </w:rPr>
          <w:t>T</w:t>
        </w:r>
        <w:r w:rsidRPr="00712ED5">
          <w:rPr>
            <w:highlight w:val="yellow"/>
            <w:vertAlign w:val="subscript"/>
          </w:rPr>
          <w:t>interrupt</w:t>
        </w:r>
        <w:proofErr w:type="spellEnd"/>
        <w:r w:rsidRPr="00712ED5">
          <w:rPr>
            <w:highlight w:val="yellow"/>
          </w:rPr>
          <w:t xml:space="preserve"> = </w:t>
        </w:r>
        <w:r>
          <w:rPr>
            <w:highlight w:val="yellow"/>
          </w:rPr>
          <w:t>8</w:t>
        </w:r>
        <w:r w:rsidRPr="00712ED5">
          <w:rPr>
            <w:highlight w:val="yellow"/>
          </w:rPr>
          <w:t>2</w:t>
        </w:r>
        <w:r>
          <w:rPr>
            <w:highlight w:val="yellow"/>
          </w:rPr>
          <w:t xml:space="preserve"> </w:t>
        </w:r>
        <w:r w:rsidRPr="00712ED5">
          <w:rPr>
            <w:highlight w:val="yellow"/>
          </w:rPr>
          <w:t>+</w:t>
        </w:r>
        <w:r>
          <w:rPr>
            <w:highlight w:val="yellow"/>
          </w:rPr>
          <w:t xml:space="preserve"> </w:t>
        </w:r>
        <w:proofErr w:type="gramStart"/>
        <w:r>
          <w:rPr>
            <w:highlight w:val="yellow"/>
          </w:rPr>
          <w:t>(</w:t>
        </w:r>
        <w:r w:rsidRPr="00712ED5">
          <w:rPr>
            <w:rFonts w:cs="v4.2.0"/>
            <w:highlight w:val="yellow"/>
          </w:rPr>
          <w:t xml:space="preserve"> L</w:t>
        </w:r>
        <w:proofErr w:type="gramEnd"/>
        <w:r w:rsidRPr="00712ED5">
          <w:rPr>
            <w:rFonts w:cs="v4.2.0"/>
            <w:highlight w:val="yellow"/>
            <w:vertAlign w:val="subscript"/>
          </w:rPr>
          <w:t>1</w:t>
        </w:r>
        <w:r w:rsidRPr="00712ED5">
          <w:rPr>
            <w:rFonts w:cs="v4.2.0"/>
            <w:highlight w:val="yellow"/>
          </w:rPr>
          <w:t>´ +</w:t>
        </w:r>
        <w:r w:rsidRPr="00712ED5">
          <w:rPr>
            <w:bCs/>
            <w:highlight w:val="yellow"/>
          </w:rPr>
          <w:t xml:space="preserve"> L</w:t>
        </w:r>
        <w:r w:rsidRPr="00712ED5">
          <w:rPr>
            <w:bCs/>
            <w:highlight w:val="yellow"/>
            <w:vertAlign w:val="subscript"/>
          </w:rPr>
          <w:t>3</w:t>
        </w:r>
        <w:r w:rsidRPr="00712ED5">
          <w:rPr>
            <w:rFonts w:cs="v4.2.0"/>
            <w:highlight w:val="yellow"/>
          </w:rPr>
          <w:t>)</w:t>
        </w:r>
        <w:r w:rsidRPr="00712ED5">
          <w:rPr>
            <w:highlight w:val="yellow"/>
          </w:rPr>
          <w:t xml:space="preserve"> </w:t>
        </w:r>
        <w:r>
          <w:rPr>
            <w:highlight w:val="yellow"/>
          </w:rPr>
          <w:t xml:space="preserve">* SMTC periodicity </w:t>
        </w:r>
        <w:r w:rsidRPr="00712ED5">
          <w:rPr>
            <w:highlight w:val="yellow"/>
          </w:rPr>
          <w:t xml:space="preserve">ms in the test; </w:t>
        </w:r>
        <w:proofErr w:type="spellStart"/>
        <w:r w:rsidRPr="00712ED5">
          <w:rPr>
            <w:highlight w:val="yellow"/>
          </w:rPr>
          <w:t>T</w:t>
        </w:r>
        <w:r w:rsidRPr="00712ED5">
          <w:rPr>
            <w:highlight w:val="yellow"/>
            <w:vertAlign w:val="subscript"/>
          </w:rPr>
          <w:t>interrupt</w:t>
        </w:r>
        <w:proofErr w:type="spellEnd"/>
        <w:r w:rsidRPr="00712ED5">
          <w:rPr>
            <w:highlight w:val="yellow"/>
          </w:rPr>
          <w:t xml:space="preserve"> is defined in clause </w:t>
        </w:r>
        <w:r w:rsidRPr="008506C5">
          <w:rPr>
            <w:highlight w:val="yellow"/>
            <w:lang w:eastAsia="zh-CN"/>
          </w:rPr>
          <w:t>6.1B.1.2</w:t>
        </w:r>
        <w:r w:rsidRPr="008506C5">
          <w:rPr>
            <w:rFonts w:cs="v4.2.0"/>
            <w:highlight w:val="yellow"/>
          </w:rPr>
          <w:t>.</w:t>
        </w:r>
        <w:r w:rsidRPr="008506C5">
          <w:rPr>
            <w:highlight w:val="yellow"/>
          </w:rPr>
          <w:t>.</w:t>
        </w:r>
      </w:ins>
    </w:p>
    <w:p w14:paraId="5B27FA1A" w14:textId="77777777" w:rsidR="000413D3" w:rsidRPr="00712ED5" w:rsidRDefault="000413D3" w:rsidP="000413D3">
      <w:pPr>
        <w:pStyle w:val="B1"/>
        <w:ind w:left="737" w:hanging="1"/>
        <w:rPr>
          <w:ins w:id="3973" w:author="Dimnik, Riikka (Nokia - FI/Espoo)" w:date="2021-04-02T20:56:00Z"/>
          <w:rFonts w:cs="v4.2.0"/>
          <w:highlight w:val="yellow"/>
        </w:rPr>
      </w:pPr>
      <w:ins w:id="3974" w:author="Dimnik, Riikka (Nokia - FI/Espoo)" w:date="2021-04-02T20:56:00Z">
        <w:r w:rsidRPr="00712ED5">
          <w:rPr>
            <w:rFonts w:cs="v4.2.0"/>
            <w:highlight w:val="yellow"/>
          </w:rPr>
          <w:t>L</w:t>
        </w:r>
        <w:r w:rsidRPr="00712ED5">
          <w:rPr>
            <w:rFonts w:cs="v4.2.0"/>
            <w:highlight w:val="yellow"/>
            <w:vertAlign w:val="subscript"/>
          </w:rPr>
          <w:t>1</w:t>
        </w:r>
        <w:r w:rsidRPr="00712ED5">
          <w:rPr>
            <w:rFonts w:cs="v4.2.0"/>
            <w:highlight w:val="yellow"/>
          </w:rPr>
          <w:t xml:space="preserve">´ is the number of SMTC occasions not available at the UE during the inter-RAT detection period. </w:t>
        </w:r>
      </w:ins>
    </w:p>
    <w:p w14:paraId="27B2AE5C" w14:textId="77777777" w:rsidR="000413D3" w:rsidRPr="00530638" w:rsidRDefault="000413D3" w:rsidP="000413D3">
      <w:pPr>
        <w:pStyle w:val="B1"/>
        <w:ind w:left="737" w:hanging="1"/>
        <w:rPr>
          <w:ins w:id="3975" w:author="Dimnik, Riikka (Nokia - FI/Espoo)" w:date="2021-04-02T20:56:00Z"/>
          <w:rFonts w:cs="v4.2.0"/>
        </w:rPr>
      </w:pPr>
      <w:ins w:id="3976" w:author="Dimnik, Riikka (Nokia - FI/Espoo)" w:date="2021-04-02T20:56:00Z">
        <w:r w:rsidRPr="00712ED5">
          <w:rPr>
            <w:highlight w:val="yellow"/>
          </w:rPr>
          <w:t>[L</w:t>
        </w:r>
        <w:r w:rsidRPr="00712ED5">
          <w:rPr>
            <w:highlight w:val="yellow"/>
            <w:vertAlign w:val="subscript"/>
          </w:rPr>
          <w:t>3</w:t>
        </w:r>
        <w:r w:rsidRPr="00712ED5">
          <w:rPr>
            <w:highlight w:val="yellow"/>
          </w:rPr>
          <w:t xml:space="preserve"> is the number of consecutive SSB to PRACH occasion association periods during which no PRACH occasion is available for PRACH transmission due to UL CCA failure.  L</w:t>
        </w:r>
        <w:r w:rsidRPr="00712ED5">
          <w:rPr>
            <w:highlight w:val="yellow"/>
            <w:vertAlign w:val="subscript"/>
          </w:rPr>
          <w:t>3</w:t>
        </w:r>
        <w:r w:rsidRPr="00712ED5">
          <w:rPr>
            <w:highlight w:val="yellow"/>
          </w:rPr>
          <w:t xml:space="preserve"> = 0 for Type 2C UL channel access procedure as defined in TS 37.213 [57].]</w:t>
        </w:r>
      </w:ins>
    </w:p>
    <w:p w14:paraId="134133B1" w14:textId="0CD7BD04" w:rsidR="00050A97" w:rsidRPr="00DA78F5" w:rsidRDefault="000413D3" w:rsidP="000413D3">
      <w:ins w:id="3977" w:author="Dimnik, Riikka (Nokia - FI/Espoo)" w:date="2021-04-02T20:56:00Z">
        <w:r w:rsidRPr="00530638">
          <w:t xml:space="preserve">This gives a total of </w:t>
        </w:r>
        <w:r>
          <w:rPr>
            <w:highlight w:val="yellow"/>
          </w:rPr>
          <w:t>92</w:t>
        </w:r>
        <w:r w:rsidRPr="00712ED5">
          <w:rPr>
            <w:highlight w:val="yellow"/>
          </w:rPr>
          <w:t xml:space="preserve"> ms +</w:t>
        </w:r>
        <w:r w:rsidRPr="00712ED5">
          <w:rPr>
            <w:rFonts w:cs="v4.2.0"/>
            <w:highlight w:val="yellow"/>
          </w:rPr>
          <w:t xml:space="preserve"> </w:t>
        </w:r>
        <w:proofErr w:type="gramStart"/>
        <w:r>
          <w:rPr>
            <w:highlight w:val="yellow"/>
          </w:rPr>
          <w:t>(</w:t>
        </w:r>
        <w:r w:rsidRPr="00712ED5">
          <w:rPr>
            <w:rFonts w:cs="v4.2.0"/>
            <w:highlight w:val="yellow"/>
          </w:rPr>
          <w:t xml:space="preserve"> L</w:t>
        </w:r>
        <w:proofErr w:type="gramEnd"/>
        <w:r w:rsidRPr="00712ED5">
          <w:rPr>
            <w:rFonts w:cs="v4.2.0"/>
            <w:highlight w:val="yellow"/>
            <w:vertAlign w:val="subscript"/>
          </w:rPr>
          <w:t>1</w:t>
        </w:r>
        <w:r w:rsidRPr="00712ED5">
          <w:rPr>
            <w:rFonts w:cs="v4.2.0"/>
            <w:highlight w:val="yellow"/>
          </w:rPr>
          <w:t>´ +</w:t>
        </w:r>
        <w:r w:rsidRPr="00712ED5">
          <w:rPr>
            <w:bCs/>
            <w:highlight w:val="yellow"/>
          </w:rPr>
          <w:t xml:space="preserve"> L</w:t>
        </w:r>
        <w:r w:rsidRPr="00712ED5">
          <w:rPr>
            <w:bCs/>
            <w:highlight w:val="yellow"/>
            <w:vertAlign w:val="subscript"/>
          </w:rPr>
          <w:t>3</w:t>
        </w:r>
        <w:r w:rsidRPr="00712ED5">
          <w:rPr>
            <w:rFonts w:cs="v4.2.0"/>
            <w:highlight w:val="yellow"/>
          </w:rPr>
          <w:t>)</w:t>
        </w:r>
        <w:r w:rsidRPr="00712ED5">
          <w:rPr>
            <w:highlight w:val="yellow"/>
          </w:rPr>
          <w:t xml:space="preserve"> </w:t>
        </w:r>
        <w:r>
          <w:rPr>
            <w:highlight w:val="yellow"/>
          </w:rPr>
          <w:t xml:space="preserve">* SMTC periodicity </w:t>
        </w:r>
        <w:r w:rsidRPr="00712ED5">
          <w:rPr>
            <w:highlight w:val="yellow"/>
          </w:rPr>
          <w:t>ms</w:t>
        </w:r>
      </w:ins>
    </w:p>
    <w:sectPr w:rsidR="00050A97" w:rsidRPr="00DA78F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A5EFB" w14:textId="77777777" w:rsidR="00D53F7C" w:rsidRDefault="00D53F7C">
      <w:r>
        <w:separator/>
      </w:r>
    </w:p>
  </w:endnote>
  <w:endnote w:type="continuationSeparator" w:id="0">
    <w:p w14:paraId="7F9B6279" w14:textId="77777777" w:rsidR="00D53F7C" w:rsidRDefault="00D53F7C">
      <w:r>
        <w:continuationSeparator/>
      </w:r>
    </w:p>
  </w:endnote>
  <w:endnote w:type="continuationNotice" w:id="1">
    <w:p w14:paraId="1A5547D1" w14:textId="77777777" w:rsidR="00D53F7C" w:rsidRDefault="00D53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DE5" w14:textId="77777777" w:rsidR="00D11FB7" w:rsidRDefault="00D11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F7761" w14:textId="77777777" w:rsidR="00D11FB7" w:rsidRDefault="00D11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F02F7" w14:textId="77777777" w:rsidR="00D11FB7" w:rsidRDefault="00D11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5165F" w14:textId="77777777" w:rsidR="00D53F7C" w:rsidRDefault="00D53F7C">
      <w:r>
        <w:separator/>
      </w:r>
    </w:p>
  </w:footnote>
  <w:footnote w:type="continuationSeparator" w:id="0">
    <w:p w14:paraId="28A1E964" w14:textId="77777777" w:rsidR="00D53F7C" w:rsidRDefault="00D53F7C">
      <w:r>
        <w:continuationSeparator/>
      </w:r>
    </w:p>
  </w:footnote>
  <w:footnote w:type="continuationNotice" w:id="1">
    <w:p w14:paraId="57FA2D44" w14:textId="77777777" w:rsidR="00D53F7C" w:rsidRDefault="00D53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1FB7" w:rsidRDefault="00D11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6797" w14:textId="77777777" w:rsidR="00D11FB7" w:rsidRDefault="00D11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C6ABA" w14:textId="77777777" w:rsidR="00D11FB7" w:rsidRDefault="00D11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677F14"/>
    <w:multiLevelType w:val="hybridMultilevel"/>
    <w:tmpl w:val="B10CA266"/>
    <w:lvl w:ilvl="0" w:tplc="BDF86A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I. Siomina - RAN4#98-e">
    <w15:presenceInfo w15:providerId="None" w15:userId="I. Siomina - RAN4#98-e"/>
  </w15:person>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E1"/>
    <w:rsid w:val="000413D3"/>
    <w:rsid w:val="00050A97"/>
    <w:rsid w:val="000641C3"/>
    <w:rsid w:val="00093519"/>
    <w:rsid w:val="00095161"/>
    <w:rsid w:val="000A6394"/>
    <w:rsid w:val="000B2BF2"/>
    <w:rsid w:val="000B6267"/>
    <w:rsid w:val="000B7FED"/>
    <w:rsid w:val="000C038A"/>
    <w:rsid w:val="000C6598"/>
    <w:rsid w:val="000D2260"/>
    <w:rsid w:val="000D44B3"/>
    <w:rsid w:val="000E34A3"/>
    <w:rsid w:val="00141339"/>
    <w:rsid w:val="00145D43"/>
    <w:rsid w:val="00192C46"/>
    <w:rsid w:val="001A08B3"/>
    <w:rsid w:val="001A5D97"/>
    <w:rsid w:val="001A7B60"/>
    <w:rsid w:val="001B52F0"/>
    <w:rsid w:val="001B7A65"/>
    <w:rsid w:val="001C37A1"/>
    <w:rsid w:val="001E41F3"/>
    <w:rsid w:val="001F41BC"/>
    <w:rsid w:val="0020463E"/>
    <w:rsid w:val="002111C3"/>
    <w:rsid w:val="00245E63"/>
    <w:rsid w:val="0026004D"/>
    <w:rsid w:val="002640DD"/>
    <w:rsid w:val="00275D12"/>
    <w:rsid w:val="00284FEB"/>
    <w:rsid w:val="002860C4"/>
    <w:rsid w:val="002A611D"/>
    <w:rsid w:val="002B28A9"/>
    <w:rsid w:val="002B5741"/>
    <w:rsid w:val="002B7B03"/>
    <w:rsid w:val="002E472E"/>
    <w:rsid w:val="00305409"/>
    <w:rsid w:val="003609EF"/>
    <w:rsid w:val="0036231A"/>
    <w:rsid w:val="00374DD4"/>
    <w:rsid w:val="0037726C"/>
    <w:rsid w:val="003A5412"/>
    <w:rsid w:val="003C2BED"/>
    <w:rsid w:val="003D0141"/>
    <w:rsid w:val="003E1A36"/>
    <w:rsid w:val="00410371"/>
    <w:rsid w:val="0042189A"/>
    <w:rsid w:val="004242F1"/>
    <w:rsid w:val="00432CDC"/>
    <w:rsid w:val="0044634F"/>
    <w:rsid w:val="00467960"/>
    <w:rsid w:val="004B75B7"/>
    <w:rsid w:val="004B79CE"/>
    <w:rsid w:val="004E00CC"/>
    <w:rsid w:val="004F715F"/>
    <w:rsid w:val="00510A8E"/>
    <w:rsid w:val="0051580D"/>
    <w:rsid w:val="00522A03"/>
    <w:rsid w:val="00530638"/>
    <w:rsid w:val="00536D32"/>
    <w:rsid w:val="00547111"/>
    <w:rsid w:val="005638F4"/>
    <w:rsid w:val="00580DDA"/>
    <w:rsid w:val="00591F49"/>
    <w:rsid w:val="00592D74"/>
    <w:rsid w:val="005E2C44"/>
    <w:rsid w:val="005F7DD0"/>
    <w:rsid w:val="00605630"/>
    <w:rsid w:val="00621188"/>
    <w:rsid w:val="006257ED"/>
    <w:rsid w:val="006335F5"/>
    <w:rsid w:val="00637044"/>
    <w:rsid w:val="00665C47"/>
    <w:rsid w:val="00695808"/>
    <w:rsid w:val="006B46FB"/>
    <w:rsid w:val="006B57A4"/>
    <w:rsid w:val="006D7F6B"/>
    <w:rsid w:val="006E21FB"/>
    <w:rsid w:val="00712ED5"/>
    <w:rsid w:val="00720EAB"/>
    <w:rsid w:val="00731479"/>
    <w:rsid w:val="0074569F"/>
    <w:rsid w:val="00761273"/>
    <w:rsid w:val="007770A0"/>
    <w:rsid w:val="00792342"/>
    <w:rsid w:val="00795A4B"/>
    <w:rsid w:val="007977A8"/>
    <w:rsid w:val="007B512A"/>
    <w:rsid w:val="007C2097"/>
    <w:rsid w:val="007D66F3"/>
    <w:rsid w:val="007D6A07"/>
    <w:rsid w:val="007F38C8"/>
    <w:rsid w:val="007F7259"/>
    <w:rsid w:val="008040A8"/>
    <w:rsid w:val="00805C90"/>
    <w:rsid w:val="0081429A"/>
    <w:rsid w:val="008279FA"/>
    <w:rsid w:val="00833A67"/>
    <w:rsid w:val="00844EE5"/>
    <w:rsid w:val="008506C5"/>
    <w:rsid w:val="008626E7"/>
    <w:rsid w:val="0086757A"/>
    <w:rsid w:val="00870EE7"/>
    <w:rsid w:val="008863B9"/>
    <w:rsid w:val="008A45A6"/>
    <w:rsid w:val="008B30B7"/>
    <w:rsid w:val="008D05E7"/>
    <w:rsid w:val="008F3789"/>
    <w:rsid w:val="008F686C"/>
    <w:rsid w:val="00901589"/>
    <w:rsid w:val="009148DE"/>
    <w:rsid w:val="00915751"/>
    <w:rsid w:val="00941E30"/>
    <w:rsid w:val="009777D9"/>
    <w:rsid w:val="00991B88"/>
    <w:rsid w:val="009928EF"/>
    <w:rsid w:val="009A5753"/>
    <w:rsid w:val="009A579D"/>
    <w:rsid w:val="009B0981"/>
    <w:rsid w:val="009E128D"/>
    <w:rsid w:val="009E193E"/>
    <w:rsid w:val="009E3297"/>
    <w:rsid w:val="009F734F"/>
    <w:rsid w:val="00A06D3E"/>
    <w:rsid w:val="00A07D4A"/>
    <w:rsid w:val="00A214EC"/>
    <w:rsid w:val="00A246B6"/>
    <w:rsid w:val="00A47E70"/>
    <w:rsid w:val="00A50CF0"/>
    <w:rsid w:val="00A53CD2"/>
    <w:rsid w:val="00A7671C"/>
    <w:rsid w:val="00A91E53"/>
    <w:rsid w:val="00A93447"/>
    <w:rsid w:val="00AA2CBC"/>
    <w:rsid w:val="00AA5A3E"/>
    <w:rsid w:val="00AC5820"/>
    <w:rsid w:val="00AD1CD8"/>
    <w:rsid w:val="00B03A90"/>
    <w:rsid w:val="00B258BB"/>
    <w:rsid w:val="00B67B97"/>
    <w:rsid w:val="00B741C0"/>
    <w:rsid w:val="00B968C8"/>
    <w:rsid w:val="00BA3EC5"/>
    <w:rsid w:val="00BA51D9"/>
    <w:rsid w:val="00BB5DFC"/>
    <w:rsid w:val="00BD279D"/>
    <w:rsid w:val="00BD6BB8"/>
    <w:rsid w:val="00BD70FB"/>
    <w:rsid w:val="00BE028F"/>
    <w:rsid w:val="00C578D7"/>
    <w:rsid w:val="00C66BA2"/>
    <w:rsid w:val="00C76291"/>
    <w:rsid w:val="00C83E48"/>
    <w:rsid w:val="00C86FE3"/>
    <w:rsid w:val="00C95985"/>
    <w:rsid w:val="00CC5026"/>
    <w:rsid w:val="00CC68D0"/>
    <w:rsid w:val="00D03F9A"/>
    <w:rsid w:val="00D06D51"/>
    <w:rsid w:val="00D11FB7"/>
    <w:rsid w:val="00D24991"/>
    <w:rsid w:val="00D32E82"/>
    <w:rsid w:val="00D47C75"/>
    <w:rsid w:val="00D50255"/>
    <w:rsid w:val="00D53F7C"/>
    <w:rsid w:val="00D66520"/>
    <w:rsid w:val="00D76CA8"/>
    <w:rsid w:val="00D77987"/>
    <w:rsid w:val="00D90F07"/>
    <w:rsid w:val="00DA73D1"/>
    <w:rsid w:val="00DB2785"/>
    <w:rsid w:val="00DE34CF"/>
    <w:rsid w:val="00DF35AB"/>
    <w:rsid w:val="00E13F3D"/>
    <w:rsid w:val="00E34898"/>
    <w:rsid w:val="00E42AE3"/>
    <w:rsid w:val="00E623AC"/>
    <w:rsid w:val="00EA2254"/>
    <w:rsid w:val="00EA47E2"/>
    <w:rsid w:val="00EB09B7"/>
    <w:rsid w:val="00EE7D7C"/>
    <w:rsid w:val="00F25D98"/>
    <w:rsid w:val="00F300FB"/>
    <w:rsid w:val="00F5057E"/>
    <w:rsid w:val="00F67CB5"/>
    <w:rsid w:val="00FB6386"/>
    <w:rsid w:val="00FC232C"/>
    <w:rsid w:val="00FD257E"/>
    <w:rsid w:val="00FD74CF"/>
    <w:rsid w:val="3C8E7784"/>
    <w:rsid w:val="43D16DCA"/>
    <w:rsid w:val="7EF930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8A8790-939B-4EB4-BBB7-D03A02233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741C0"/>
    <w:rPr>
      <w:rFonts w:ascii="Times New Roman" w:hAnsi="Times New Roman"/>
      <w:lang w:val="en-GB" w:eastAsia="en-US"/>
    </w:rPr>
  </w:style>
  <w:style w:type="character" w:customStyle="1" w:styleId="TALCar">
    <w:name w:val="TAL Car"/>
    <w:link w:val="TAL"/>
    <w:qFormat/>
    <w:rsid w:val="00B741C0"/>
    <w:rPr>
      <w:rFonts w:ascii="Arial" w:hAnsi="Arial"/>
      <w:sz w:val="18"/>
      <w:lang w:val="en-GB" w:eastAsia="en-US"/>
    </w:rPr>
  </w:style>
  <w:style w:type="character" w:customStyle="1" w:styleId="TACChar">
    <w:name w:val="TAC Char"/>
    <w:link w:val="TAC"/>
    <w:qFormat/>
    <w:rsid w:val="00B741C0"/>
    <w:rPr>
      <w:rFonts w:ascii="Arial" w:hAnsi="Arial"/>
      <w:sz w:val="18"/>
      <w:lang w:val="en-GB" w:eastAsia="en-US"/>
    </w:rPr>
  </w:style>
  <w:style w:type="character" w:customStyle="1" w:styleId="TAHCar">
    <w:name w:val="TAH Car"/>
    <w:link w:val="TAH"/>
    <w:qFormat/>
    <w:rsid w:val="00B741C0"/>
    <w:rPr>
      <w:rFonts w:ascii="Arial" w:hAnsi="Arial"/>
      <w:b/>
      <w:sz w:val="18"/>
      <w:lang w:val="en-GB" w:eastAsia="en-US"/>
    </w:rPr>
  </w:style>
  <w:style w:type="character" w:customStyle="1" w:styleId="B1Char">
    <w:name w:val="B1 Char"/>
    <w:link w:val="B1"/>
    <w:qFormat/>
    <w:rsid w:val="00B741C0"/>
    <w:rPr>
      <w:rFonts w:ascii="Times New Roman" w:hAnsi="Times New Roman"/>
      <w:lang w:val="en-GB" w:eastAsia="en-US"/>
    </w:rPr>
  </w:style>
  <w:style w:type="character" w:customStyle="1" w:styleId="THChar">
    <w:name w:val="TH Char"/>
    <w:link w:val="TH"/>
    <w:qFormat/>
    <w:rsid w:val="00B741C0"/>
    <w:rPr>
      <w:rFonts w:ascii="Arial" w:hAnsi="Arial"/>
      <w:b/>
      <w:lang w:val="en-GB" w:eastAsia="en-US"/>
    </w:rPr>
  </w:style>
  <w:style w:type="character" w:customStyle="1" w:styleId="TANChar">
    <w:name w:val="TAN Char"/>
    <w:link w:val="TAN"/>
    <w:qFormat/>
    <w:rsid w:val="00B741C0"/>
    <w:rPr>
      <w:rFonts w:ascii="Arial" w:hAnsi="Arial"/>
      <w:sz w:val="18"/>
      <w:lang w:val="en-GB" w:eastAsia="en-US"/>
    </w:rPr>
  </w:style>
  <w:style w:type="character" w:customStyle="1" w:styleId="CommentTextChar">
    <w:name w:val="Comment Text Char"/>
    <w:basedOn w:val="DefaultParagraphFont"/>
    <w:link w:val="CommentText"/>
    <w:uiPriority w:val="99"/>
    <w:semiHidden/>
    <w:rsid w:val="00B741C0"/>
    <w:rPr>
      <w:rFonts w:ascii="Times New Roman" w:hAnsi="Times New Roman"/>
      <w:lang w:val="en-GB" w:eastAsia="en-US"/>
    </w:rPr>
  </w:style>
  <w:style w:type="paragraph" w:styleId="Revision">
    <w:name w:val="Revision"/>
    <w:hidden/>
    <w:uiPriority w:val="99"/>
    <w:semiHidden/>
    <w:rsid w:val="004B79CE"/>
    <w:rPr>
      <w:rFonts w:ascii="Times New Roman" w:hAnsi="Times New Roman"/>
      <w:lang w:val="en-GB" w:eastAsia="en-US"/>
    </w:rPr>
  </w:style>
  <w:style w:type="character" w:customStyle="1" w:styleId="normaltextrun">
    <w:name w:val="normaltextrun"/>
    <w:basedOn w:val="DefaultParagraphFont"/>
    <w:rsid w:val="009B0981"/>
  </w:style>
  <w:style w:type="character" w:customStyle="1" w:styleId="eop">
    <w:name w:val="eop"/>
    <w:basedOn w:val="DefaultParagraphFont"/>
    <w:rsid w:val="009B0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352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5AIRPNAIUNRU-1328258698-2086</_dlc_DocId>
    <_dlc_DocIdUrl xmlns="71c5aaf6-e6ce-465b-b873-5148d2a4c105">
      <Url>https://nokia.sharepoint.com/sites/c5g/5gradio/_layouts/15/DocIdRedir.aspx?ID=5AIRPNAIUNRU-1328258698-2086</Url>
      <Description>5AIRPNAIUNRU-1328258698-2086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30DE4-5C2B-460C-BB29-85FA689550FF}">
  <ds:schemaRefs>
    <ds:schemaRef ds:uri="http://schemas.microsoft.com/sharepoint/v3/contenttype/forms"/>
  </ds:schemaRefs>
</ds:datastoreItem>
</file>

<file path=customXml/itemProps2.xml><?xml version="1.0" encoding="utf-8"?>
<ds:datastoreItem xmlns:ds="http://schemas.openxmlformats.org/officeDocument/2006/customXml" ds:itemID="{A32A96E5-E083-4621-94B8-16C0B77E1349}">
  <ds:schemaRefs>
    <ds:schemaRef ds:uri="Microsoft.SharePoint.Taxonomy.ContentTypeSync"/>
  </ds:schemaRefs>
</ds:datastoreItem>
</file>

<file path=customXml/itemProps3.xml><?xml version="1.0" encoding="utf-8"?>
<ds:datastoreItem xmlns:ds="http://schemas.openxmlformats.org/officeDocument/2006/customXml" ds:itemID="{315EB2F1-C84A-4076-817F-45A7086C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CC351-2ABB-40DB-BA7F-2A48861D2EE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DB240BB-F420-456D-BCEF-DB0CF245B2A8}">
  <ds:schemaRefs>
    <ds:schemaRef ds:uri="http://schemas.openxmlformats.org/officeDocument/2006/bibliography"/>
  </ds:schemaRefs>
</ds:datastoreItem>
</file>

<file path=customXml/itemProps6.xml><?xml version="1.0" encoding="utf-8"?>
<ds:datastoreItem xmlns:ds="http://schemas.openxmlformats.org/officeDocument/2006/customXml" ds:itemID="{AD14B9E0-97D2-4A82-9B30-111AE0A8B8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Dimnik, Riikka (Nokia - FI/Espoo)</cp:lastModifiedBy>
  <cp:revision>4</cp:revision>
  <cp:lastPrinted>1900-01-01T08:00:00Z</cp:lastPrinted>
  <dcterms:created xsi:type="dcterms:W3CDTF">2021-04-02T18:11:00Z</dcterms:created>
  <dcterms:modified xsi:type="dcterms:W3CDTF">2021-04-02T18:17:00Z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fcf52641-5819-4403-8a9f-423962dd196c</vt:lpwstr>
  </property>
</Properties>
</file>